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F27867">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r w:rsidRPr="008245FE">
              <w:t>V</w:t>
            </w:r>
            <w:bookmarkStart w:id="3" w:name="specVersion"/>
            <w:r w:rsidR="00B92FDB" w:rsidRPr="008245FE">
              <w:rPr>
                <w:rFonts w:hint="eastAsia"/>
                <w:lang w:eastAsia="zh-CN"/>
              </w:rPr>
              <w:t>0</w:t>
            </w:r>
            <w:r w:rsidRPr="008245FE">
              <w:t>.</w:t>
            </w:r>
            <w:del w:id="4" w:author="Bo Liu, CTC" w:date="2021-05-31T10:52:00Z">
              <w:r w:rsidR="003F1BEB" w:rsidDel="00F27867">
                <w:rPr>
                  <w:rFonts w:hint="eastAsia"/>
                  <w:lang w:eastAsia="zh-CN"/>
                </w:rPr>
                <w:delText>3</w:delText>
              </w:r>
            </w:del>
            <w:ins w:id="5" w:author="Bo Liu, CTC" w:date="2021-05-31T10:52:00Z">
              <w:r w:rsidR="00F27867">
                <w:rPr>
                  <w:rFonts w:hint="eastAsia"/>
                  <w:lang w:eastAsia="zh-CN"/>
                </w:rPr>
                <w:t>4</w:t>
              </w:r>
            </w:ins>
            <w:r w:rsidRPr="008245FE">
              <w:t>.</w:t>
            </w:r>
            <w:bookmarkEnd w:id="3"/>
            <w:r w:rsidR="00B57B5A">
              <w:rPr>
                <w:rFonts w:hint="eastAsia"/>
                <w:lang w:eastAsia="zh-CN"/>
              </w:rPr>
              <w:t>0</w:t>
            </w:r>
            <w:r w:rsidRPr="008245FE">
              <w:t xml:space="preserve"> </w:t>
            </w:r>
            <w:r w:rsidRPr="008245FE">
              <w:rPr>
                <w:sz w:val="32"/>
              </w:rPr>
              <w:t>(</w:t>
            </w:r>
            <w:bookmarkStart w:id="6"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6"/>
            <w:del w:id="7" w:author="Bo Liu, CTC" w:date="2021-05-31T10:52:00Z">
              <w:r w:rsidR="003F1BEB" w:rsidDel="00F27867">
                <w:rPr>
                  <w:rFonts w:hint="eastAsia"/>
                  <w:sz w:val="32"/>
                  <w:lang w:eastAsia="zh-CN"/>
                </w:rPr>
                <w:delText>04</w:delText>
              </w:r>
            </w:del>
            <w:ins w:id="8" w:author="Bo Liu, CTC" w:date="2021-05-31T10:52:00Z">
              <w:r w:rsidR="00F27867">
                <w:rPr>
                  <w:rFonts w:hint="eastAsia"/>
                  <w:sz w:val="32"/>
                  <w:lang w:eastAsia="zh-CN"/>
                </w:rPr>
                <w:t>0</w:t>
              </w:r>
              <w:r w:rsidR="00F27867">
                <w:rPr>
                  <w:rFonts w:hint="eastAsia"/>
                  <w:sz w:val="32"/>
                  <w:lang w:eastAsia="zh-CN"/>
                </w:rPr>
                <w:t>5</w:t>
              </w:r>
            </w:ins>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10"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10"/>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1" w:name="specRelease"/>
            <w:r w:rsidR="004F0988" w:rsidRPr="008245FE">
              <w:rPr>
                <w:rStyle w:val="ZGSM"/>
              </w:rPr>
              <w:t>17</w:t>
            </w:r>
            <w:bookmarkEnd w:id="11"/>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F420E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5pt">
                  <v:imagedata r:id="rId10" o:title="5G-logo_175px"/>
                </v:shape>
              </w:pict>
            </w:r>
          </w:p>
        </w:tc>
        <w:tc>
          <w:tcPr>
            <w:tcW w:w="5540" w:type="dxa"/>
            <w:shd w:val="clear" w:color="auto" w:fill="auto"/>
          </w:tcPr>
          <w:p w:rsidR="00D57972" w:rsidRPr="008245FE" w:rsidRDefault="00F420EE" w:rsidP="00133525">
            <w:pPr>
              <w:jc w:val="right"/>
            </w:pPr>
            <w:bookmarkStart w:id="12" w:name="logos"/>
            <w:r>
              <w:pict>
                <v:shape id="_x0000_i1026" type="#_x0000_t75" style="width:127.5pt;height:75pt">
                  <v:imagedata r:id="rId11" o:title="3GPP-logo_web"/>
                </v:shape>
              </w:pict>
            </w:r>
            <w:bookmarkEnd w:id="12"/>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3"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3"/>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4"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5"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5"/>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6"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7" w:name="copyrightDate"/>
            <w:r w:rsidRPr="008245FE">
              <w:rPr>
                <w:noProof/>
                <w:sz w:val="18"/>
              </w:rPr>
              <w:t>20</w:t>
            </w:r>
            <w:bookmarkEnd w:id="17"/>
            <w:r w:rsidR="00173A76">
              <w:rPr>
                <w:rFonts w:hint="eastAsia"/>
                <w:noProof/>
                <w:sz w:val="18"/>
                <w:lang w:eastAsia="zh-CN"/>
              </w:rPr>
              <w:t>21</w:t>
            </w:r>
            <w:r w:rsidRPr="008245FE">
              <w:rPr>
                <w:noProof/>
                <w:sz w:val="18"/>
              </w:rPr>
              <w:t>, 3GPP Organizational Partners (ARIB, ATIS, CCSA, ETSI, TSDSI, TTA, TTC).</w:t>
            </w:r>
            <w:bookmarkStart w:id="18" w:name="copyrightaddon"/>
            <w:bookmarkEnd w:id="18"/>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6"/>
          </w:p>
          <w:p w:rsidR="00E16509" w:rsidRPr="008245FE"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F030F5" w:rsidRPr="00F420EE"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bookmarkStart w:id="20" w:name="_GoBack"/>
      <w:bookmarkEnd w:id="20"/>
      <w:r w:rsidR="00F030F5">
        <w:t>Foreword</w:t>
      </w:r>
      <w:r w:rsidR="00F030F5">
        <w:tab/>
      </w:r>
      <w:r w:rsidR="00F030F5">
        <w:fldChar w:fldCharType="begin"/>
      </w:r>
      <w:r w:rsidR="00F030F5">
        <w:instrText xml:space="preserve"> PAGEREF _Toc73361165 \h </w:instrText>
      </w:r>
      <w:r w:rsidR="00F030F5">
        <w:fldChar w:fldCharType="separate"/>
      </w:r>
      <w:r w:rsidR="00F030F5">
        <w:t>6</w:t>
      </w:r>
      <w:r w:rsidR="00F030F5">
        <w:fldChar w:fldCharType="end"/>
      </w:r>
    </w:p>
    <w:p w:rsidR="00F030F5" w:rsidRPr="00F420EE" w:rsidRDefault="00F030F5">
      <w:pPr>
        <w:pStyle w:val="10"/>
        <w:rPr>
          <w:rFonts w:ascii="Calibri" w:hAnsi="Calibri"/>
          <w:kern w:val="2"/>
          <w:sz w:val="21"/>
          <w:szCs w:val="22"/>
          <w:lang w:val="en-US" w:eastAsia="zh-CN"/>
        </w:rPr>
      </w:pPr>
      <w:r>
        <w:t>1</w:t>
      </w:r>
      <w:r w:rsidRPr="00F420EE">
        <w:rPr>
          <w:rFonts w:ascii="Calibri" w:hAnsi="Calibri"/>
          <w:kern w:val="2"/>
          <w:sz w:val="21"/>
          <w:szCs w:val="22"/>
          <w:lang w:val="en-US" w:eastAsia="zh-CN"/>
        </w:rPr>
        <w:tab/>
      </w:r>
      <w:r>
        <w:t>Scope</w:t>
      </w:r>
      <w:r>
        <w:tab/>
      </w:r>
      <w:r>
        <w:fldChar w:fldCharType="begin"/>
      </w:r>
      <w:r>
        <w:instrText xml:space="preserve"> PAGEREF _Toc73361166 \h </w:instrText>
      </w:r>
      <w:r>
        <w:fldChar w:fldCharType="separate"/>
      </w:r>
      <w:r>
        <w:t>8</w:t>
      </w:r>
      <w:r>
        <w:fldChar w:fldCharType="end"/>
      </w:r>
    </w:p>
    <w:p w:rsidR="00F030F5" w:rsidRPr="00F420EE" w:rsidRDefault="00F030F5">
      <w:pPr>
        <w:pStyle w:val="10"/>
        <w:rPr>
          <w:rFonts w:ascii="Calibri" w:hAnsi="Calibri"/>
          <w:kern w:val="2"/>
          <w:sz w:val="21"/>
          <w:szCs w:val="22"/>
          <w:lang w:val="en-US" w:eastAsia="zh-CN"/>
        </w:rPr>
      </w:pPr>
      <w:r>
        <w:t>2</w:t>
      </w:r>
      <w:r w:rsidRPr="00F420EE">
        <w:rPr>
          <w:rFonts w:ascii="Calibri" w:hAnsi="Calibri"/>
          <w:kern w:val="2"/>
          <w:sz w:val="21"/>
          <w:szCs w:val="22"/>
          <w:lang w:val="en-US" w:eastAsia="zh-CN"/>
        </w:rPr>
        <w:tab/>
      </w:r>
      <w:r>
        <w:t>References</w:t>
      </w:r>
      <w:r>
        <w:tab/>
      </w:r>
      <w:r>
        <w:fldChar w:fldCharType="begin"/>
      </w:r>
      <w:r>
        <w:instrText xml:space="preserve"> PAGEREF _Toc73361167 \h </w:instrText>
      </w:r>
      <w:r>
        <w:fldChar w:fldCharType="separate"/>
      </w:r>
      <w:r>
        <w:t>8</w:t>
      </w:r>
      <w:r>
        <w:fldChar w:fldCharType="end"/>
      </w:r>
    </w:p>
    <w:p w:rsidR="00F030F5" w:rsidRPr="00F420EE" w:rsidRDefault="00F030F5">
      <w:pPr>
        <w:pStyle w:val="10"/>
        <w:rPr>
          <w:rFonts w:ascii="Calibri" w:hAnsi="Calibri"/>
          <w:kern w:val="2"/>
          <w:sz w:val="21"/>
          <w:szCs w:val="22"/>
          <w:lang w:val="en-US" w:eastAsia="zh-CN"/>
        </w:rPr>
      </w:pPr>
      <w:r>
        <w:t>3</w:t>
      </w:r>
      <w:r w:rsidRPr="00F420EE">
        <w:rPr>
          <w:rFonts w:ascii="Calibri" w:hAnsi="Calibri"/>
          <w:kern w:val="2"/>
          <w:sz w:val="21"/>
          <w:szCs w:val="22"/>
          <w:lang w:val="en-US" w:eastAsia="zh-CN"/>
        </w:rPr>
        <w:tab/>
      </w:r>
      <w:r>
        <w:t>Definitions of terms, symbols and abbreviations</w:t>
      </w:r>
      <w:r>
        <w:tab/>
      </w:r>
      <w:r>
        <w:fldChar w:fldCharType="begin"/>
      </w:r>
      <w:r>
        <w:instrText xml:space="preserve"> PAGEREF _Toc73361168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3.1</w:t>
      </w:r>
      <w:r w:rsidRPr="00F420EE">
        <w:rPr>
          <w:rFonts w:ascii="Calibri" w:hAnsi="Calibri"/>
          <w:kern w:val="2"/>
          <w:sz w:val="21"/>
          <w:szCs w:val="22"/>
          <w:lang w:val="en-US" w:eastAsia="zh-CN"/>
        </w:rPr>
        <w:tab/>
      </w:r>
      <w:r>
        <w:t>Terms</w:t>
      </w:r>
      <w:r>
        <w:tab/>
      </w:r>
      <w:r>
        <w:fldChar w:fldCharType="begin"/>
      </w:r>
      <w:r>
        <w:instrText xml:space="preserve"> PAGEREF _Toc73361169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3.2</w:t>
      </w:r>
      <w:r w:rsidRPr="00F420EE">
        <w:rPr>
          <w:rFonts w:ascii="Calibri" w:hAnsi="Calibri"/>
          <w:kern w:val="2"/>
          <w:sz w:val="21"/>
          <w:szCs w:val="22"/>
          <w:lang w:val="en-US" w:eastAsia="zh-CN"/>
        </w:rPr>
        <w:tab/>
      </w:r>
      <w:r>
        <w:t>Symbols</w:t>
      </w:r>
      <w:r>
        <w:tab/>
      </w:r>
      <w:r>
        <w:fldChar w:fldCharType="begin"/>
      </w:r>
      <w:r>
        <w:instrText xml:space="preserve"> PAGEREF _Toc73361170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3.3</w:t>
      </w:r>
      <w:r w:rsidRPr="00F420EE">
        <w:rPr>
          <w:rFonts w:ascii="Calibri" w:hAnsi="Calibri"/>
          <w:kern w:val="2"/>
          <w:sz w:val="21"/>
          <w:szCs w:val="22"/>
          <w:lang w:val="en-US" w:eastAsia="zh-CN"/>
        </w:rPr>
        <w:tab/>
      </w:r>
      <w:r>
        <w:t>Abbreviations</w:t>
      </w:r>
      <w:r>
        <w:tab/>
      </w:r>
      <w:r>
        <w:fldChar w:fldCharType="begin"/>
      </w:r>
      <w:r>
        <w:instrText xml:space="preserve"> PAGEREF _Toc73361171 \h </w:instrText>
      </w:r>
      <w:r>
        <w:fldChar w:fldCharType="separate"/>
      </w:r>
      <w:r>
        <w:t>9</w:t>
      </w:r>
      <w:r>
        <w:fldChar w:fldCharType="end"/>
      </w:r>
    </w:p>
    <w:p w:rsidR="00F030F5" w:rsidRPr="00F420EE" w:rsidRDefault="00F030F5">
      <w:pPr>
        <w:pStyle w:val="10"/>
        <w:rPr>
          <w:rFonts w:ascii="Calibri" w:hAnsi="Calibri"/>
          <w:kern w:val="2"/>
          <w:sz w:val="21"/>
          <w:szCs w:val="22"/>
          <w:lang w:val="en-US" w:eastAsia="zh-CN"/>
        </w:rPr>
      </w:pPr>
      <w:r>
        <w:t>4</w:t>
      </w:r>
      <w:r w:rsidRPr="00F420EE">
        <w:rPr>
          <w:rFonts w:ascii="Calibri" w:hAnsi="Calibri"/>
          <w:kern w:val="2"/>
          <w:sz w:val="21"/>
          <w:szCs w:val="22"/>
          <w:lang w:val="en-US" w:eastAsia="zh-CN"/>
        </w:rPr>
        <w:tab/>
      </w:r>
      <w:r>
        <w:rPr>
          <w:lang w:eastAsia="zh-CN"/>
        </w:rPr>
        <w:t>Back</w:t>
      </w:r>
      <w:r>
        <w:t>ground</w:t>
      </w:r>
      <w:r>
        <w:tab/>
      </w:r>
      <w:r>
        <w:fldChar w:fldCharType="begin"/>
      </w:r>
      <w:r>
        <w:instrText xml:space="preserve"> PAGEREF _Toc73361172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4.1</w:t>
      </w:r>
      <w:r w:rsidRPr="00F420EE">
        <w:rPr>
          <w:rFonts w:ascii="Calibri" w:hAnsi="Calibri"/>
          <w:kern w:val="2"/>
          <w:sz w:val="21"/>
          <w:szCs w:val="22"/>
          <w:lang w:val="en-US" w:eastAsia="zh-CN"/>
        </w:rPr>
        <w:tab/>
      </w:r>
      <w:r>
        <w:t>TR Maintenance</w:t>
      </w:r>
      <w:r>
        <w:tab/>
      </w:r>
      <w:r>
        <w:fldChar w:fldCharType="begin"/>
      </w:r>
      <w:r>
        <w:instrText xml:space="preserve"> PAGEREF _Toc73361173 \h </w:instrText>
      </w:r>
      <w:r>
        <w:fldChar w:fldCharType="separate"/>
      </w:r>
      <w:r>
        <w:t>10</w:t>
      </w:r>
      <w:r>
        <w:fldChar w:fldCharType="end"/>
      </w:r>
    </w:p>
    <w:p w:rsidR="00F030F5" w:rsidRPr="00F420EE" w:rsidRDefault="00F030F5">
      <w:pPr>
        <w:pStyle w:val="10"/>
        <w:rPr>
          <w:rFonts w:ascii="Calibri" w:hAnsi="Calibri"/>
          <w:kern w:val="2"/>
          <w:sz w:val="21"/>
          <w:szCs w:val="22"/>
          <w:lang w:val="en-US" w:eastAsia="zh-CN"/>
        </w:rPr>
      </w:pPr>
      <w:r>
        <w:rPr>
          <w:lang w:eastAsia="zh-CN"/>
        </w:rPr>
        <w:t>5</w:t>
      </w:r>
      <w:r w:rsidRPr="00F420EE">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_Toc73361174 \h </w:instrText>
      </w:r>
      <w:r>
        <w:fldChar w:fldCharType="separate"/>
      </w:r>
      <w:r>
        <w:t>10</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x</w:t>
      </w:r>
      <w:r w:rsidRPr="00F420EE">
        <w:rPr>
          <w:rFonts w:ascii="Calibri" w:hAnsi="Calibri"/>
          <w:kern w:val="2"/>
          <w:sz w:val="21"/>
          <w:szCs w:val="22"/>
          <w:lang w:val="en-US" w:eastAsia="zh-CN"/>
        </w:rPr>
        <w:tab/>
      </w:r>
      <w:r>
        <w:rPr>
          <w:lang w:eastAsia="zh-CN"/>
        </w:rPr>
        <w:t>CA_nX-nY</w:t>
      </w:r>
      <w:r>
        <w:tab/>
      </w:r>
      <w:r>
        <w:fldChar w:fldCharType="begin"/>
      </w:r>
      <w:r>
        <w:instrText xml:space="preserve"> PAGEREF _Toc73361175 \h </w:instrText>
      </w:r>
      <w:r>
        <w:fldChar w:fldCharType="separate"/>
      </w:r>
      <w:r>
        <w:t>10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5.x.1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_Toc73361176 \h </w:instrText>
      </w:r>
      <w:r>
        <w:fldChar w:fldCharType="separate"/>
      </w:r>
      <w:r>
        <w:t>10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5.x.2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_Toc73361177 \h </w:instrText>
      </w:r>
      <w:r>
        <w:fldChar w:fldCharType="separate"/>
      </w:r>
      <w:r>
        <w:t>10</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x</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_Toc73361178 \h </w:instrText>
      </w:r>
      <w:r>
        <w:fldChar w:fldCharType="separate"/>
      </w:r>
      <w:r>
        <w:t>10</w:t>
      </w:r>
      <w:r>
        <w:fldChar w:fldCharType="end"/>
      </w:r>
    </w:p>
    <w:p w:rsidR="00F030F5" w:rsidRPr="00F420EE" w:rsidRDefault="00F030F5">
      <w:pPr>
        <w:pStyle w:val="40"/>
        <w:rPr>
          <w:rFonts w:ascii="Calibri" w:hAnsi="Calibri"/>
          <w:kern w:val="2"/>
          <w:sz w:val="21"/>
          <w:szCs w:val="22"/>
          <w:lang w:val="en-US" w:eastAsia="zh-CN"/>
        </w:rPr>
      </w:pPr>
      <w:r>
        <w:t>5.x.3</w:t>
      </w:r>
      <w:r>
        <w:rPr>
          <w:lang w:eastAsia="zh-CN"/>
        </w:rPr>
        <w:t>.1</w:t>
      </w:r>
      <w:r w:rsidRPr="00F420EE">
        <w:rPr>
          <w:rFonts w:ascii="Calibri" w:hAnsi="Calibri"/>
          <w:kern w:val="2"/>
          <w:sz w:val="21"/>
          <w:szCs w:val="22"/>
          <w:lang w:val="en-US" w:eastAsia="zh-CN"/>
        </w:rPr>
        <w:tab/>
      </w:r>
      <w:r>
        <w:rPr>
          <w:lang w:eastAsia="zh-CN"/>
        </w:rPr>
        <w:t>Power class 2 case</w:t>
      </w:r>
      <w:r w:rsidRPr="00EE3399">
        <w:rPr>
          <w:rFonts w:cs="Arial"/>
          <w:lang w:eastAsia="zh-CN"/>
        </w:rPr>
        <w:t xml:space="preserve"> </w:t>
      </w:r>
      <w:r w:rsidRPr="00EE3399">
        <w:rPr>
          <w:rFonts w:cs="Arial"/>
          <w:i/>
          <w:color w:val="0000FF"/>
          <w:lang w:eastAsia="zh-CN"/>
        </w:rPr>
        <w:t>xxx</w:t>
      </w:r>
      <w:r>
        <w:tab/>
      </w:r>
      <w:r>
        <w:fldChar w:fldCharType="begin"/>
      </w:r>
      <w:r>
        <w:instrText xml:space="preserve"> PAGEREF _Toc73361179 \h </w:instrText>
      </w:r>
      <w:r>
        <w:fldChar w:fldCharType="separate"/>
      </w:r>
      <w:r>
        <w:t>11</w:t>
      </w:r>
      <w:r>
        <w:fldChar w:fldCharType="end"/>
      </w:r>
    </w:p>
    <w:p w:rsidR="00F030F5" w:rsidRPr="00F420EE" w:rsidRDefault="00F030F5">
      <w:pPr>
        <w:pStyle w:val="40"/>
        <w:rPr>
          <w:rFonts w:ascii="Calibri" w:hAnsi="Calibri"/>
          <w:kern w:val="2"/>
          <w:sz w:val="21"/>
          <w:szCs w:val="22"/>
          <w:lang w:val="en-US" w:eastAsia="zh-CN"/>
        </w:rPr>
      </w:pPr>
      <w:r>
        <w:t>5.x.3</w:t>
      </w:r>
      <w:r>
        <w:rPr>
          <w:lang w:eastAsia="zh-CN"/>
        </w:rPr>
        <w:t>.2</w:t>
      </w:r>
      <w:r w:rsidRPr="00F420EE">
        <w:rPr>
          <w:rFonts w:ascii="Calibri" w:hAnsi="Calibri"/>
          <w:kern w:val="2"/>
          <w:sz w:val="21"/>
          <w:szCs w:val="22"/>
          <w:lang w:val="en-US" w:eastAsia="zh-CN"/>
        </w:rPr>
        <w:tab/>
      </w:r>
      <w:r>
        <w:rPr>
          <w:lang w:eastAsia="zh-CN"/>
        </w:rPr>
        <w:t xml:space="preserve">Power class 2 case </w:t>
      </w:r>
      <w:r w:rsidRPr="00EE3399">
        <w:rPr>
          <w:rFonts w:cs="Arial"/>
          <w:i/>
          <w:color w:val="0000FF"/>
          <w:lang w:eastAsia="zh-CN"/>
        </w:rPr>
        <w:t>xxx</w:t>
      </w:r>
      <w:r>
        <w:tab/>
      </w:r>
      <w:r>
        <w:fldChar w:fldCharType="begin"/>
      </w:r>
      <w:r>
        <w:instrText xml:space="preserve"> PAGEREF _Toc73361180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x</w:t>
      </w:r>
      <w:r>
        <w:t>.</w:t>
      </w:r>
      <w:r>
        <w:rPr>
          <w:lang w:eastAsia="zh-CN"/>
        </w:rPr>
        <w:t>4</w:t>
      </w:r>
      <w:r w:rsidRPr="00F420EE">
        <w:rPr>
          <w:rFonts w:ascii="Calibri" w:hAnsi="Calibri"/>
          <w:kern w:val="2"/>
          <w:sz w:val="21"/>
          <w:szCs w:val="22"/>
          <w:lang w:val="en-US" w:eastAsia="zh-CN"/>
        </w:rPr>
        <w:tab/>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_Toc73361181 \h </w:instrText>
      </w:r>
      <w:r>
        <w:fldChar w:fldCharType="separate"/>
      </w:r>
      <w:r>
        <w:t>11</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CA_n3-n41</w:t>
      </w:r>
      <w:r>
        <w:tab/>
      </w:r>
      <w:r>
        <w:fldChar w:fldCharType="begin"/>
      </w:r>
      <w:r>
        <w:instrText xml:space="preserve"> PAGEREF _Toc73361182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_Toc73361183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_Toc73361184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w:t>
      </w:r>
      <w:r>
        <w:t>.</w:t>
      </w:r>
      <w:r>
        <w:rPr>
          <w:lang w:eastAsia="zh-CN"/>
        </w:rPr>
        <w:t>3</w:t>
      </w:r>
      <w:r w:rsidRPr="00F420EE">
        <w:rPr>
          <w:rFonts w:ascii="Calibri" w:hAnsi="Calibri"/>
          <w:kern w:val="2"/>
          <w:sz w:val="21"/>
          <w:szCs w:val="22"/>
          <w:lang w:val="en-US" w:eastAsia="zh-CN"/>
        </w:rPr>
        <w:tab/>
      </w:r>
      <w:r>
        <w:rPr>
          <w:lang w:eastAsia="ja-JP"/>
        </w:rPr>
        <w:t>REFSENS requirements</w:t>
      </w:r>
      <w:r>
        <w:tab/>
      </w:r>
      <w:r>
        <w:fldChar w:fldCharType="begin"/>
      </w:r>
      <w:r>
        <w:instrText xml:space="preserve"> PAGEREF _Toc73361185 \h </w:instrText>
      </w:r>
      <w:r>
        <w:fldChar w:fldCharType="separate"/>
      </w:r>
      <w:r>
        <w:t>11</w:t>
      </w:r>
      <w:r>
        <w:fldChar w:fldCharType="end"/>
      </w:r>
    </w:p>
    <w:p w:rsidR="00F030F5" w:rsidRPr="00F420EE" w:rsidRDefault="00F030F5">
      <w:pPr>
        <w:pStyle w:val="40"/>
        <w:rPr>
          <w:rFonts w:ascii="Calibri" w:hAnsi="Calibri"/>
          <w:kern w:val="2"/>
          <w:sz w:val="21"/>
          <w:szCs w:val="22"/>
          <w:lang w:val="en-US" w:eastAsia="zh-CN"/>
        </w:rPr>
      </w:pPr>
      <w:r>
        <w:t>5.1.3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_Toc73361186 \h </w:instrText>
      </w:r>
      <w:r>
        <w:fldChar w:fldCharType="separate"/>
      </w:r>
      <w:r>
        <w:t>11</w:t>
      </w:r>
      <w:r>
        <w:fldChar w:fldCharType="end"/>
      </w:r>
    </w:p>
    <w:p w:rsidR="00F030F5" w:rsidRPr="00F420EE" w:rsidRDefault="00F030F5">
      <w:pPr>
        <w:pStyle w:val="40"/>
        <w:rPr>
          <w:rFonts w:ascii="Calibri" w:hAnsi="Calibri"/>
          <w:kern w:val="2"/>
          <w:sz w:val="21"/>
          <w:szCs w:val="22"/>
          <w:lang w:val="en-US" w:eastAsia="zh-CN"/>
        </w:rPr>
      </w:pPr>
      <w:r>
        <w:t>5.1.3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_Toc73361187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_Toc73361188 \h </w:instrText>
      </w:r>
      <w:r>
        <w:fldChar w:fldCharType="separate"/>
      </w:r>
      <w:r>
        <w:t>12</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2</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28</w:t>
      </w:r>
      <w:r>
        <w:rPr>
          <w:lang w:eastAsia="zh-CN"/>
        </w:rPr>
        <w:t>-n41</w:t>
      </w:r>
      <w:r>
        <w:tab/>
      </w:r>
      <w:r>
        <w:fldChar w:fldCharType="begin"/>
      </w:r>
      <w:r>
        <w:instrText xml:space="preserve"> PAGEREF _Toc73361189 \h </w:instrText>
      </w:r>
      <w:r>
        <w:fldChar w:fldCharType="separate"/>
      </w:r>
      <w:r>
        <w:t>12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5.2.1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_Toc73361190 \h </w:instrText>
      </w:r>
      <w:r>
        <w:fldChar w:fldCharType="separate"/>
      </w:r>
      <w:r>
        <w:t>12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5.2.2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_Toc73361191 \h </w:instrText>
      </w:r>
      <w:r>
        <w:fldChar w:fldCharType="separate"/>
      </w:r>
      <w:r>
        <w:t>12</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2</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_Toc73361192 \h </w:instrText>
      </w:r>
      <w:r>
        <w:fldChar w:fldCharType="separate"/>
      </w:r>
      <w:r>
        <w:t>12</w:t>
      </w:r>
      <w:r>
        <w:fldChar w:fldCharType="end"/>
      </w:r>
    </w:p>
    <w:p w:rsidR="00F030F5" w:rsidRPr="00F420EE" w:rsidRDefault="00F030F5">
      <w:pPr>
        <w:pStyle w:val="40"/>
        <w:rPr>
          <w:rFonts w:ascii="Calibri" w:hAnsi="Calibri"/>
          <w:kern w:val="2"/>
          <w:sz w:val="21"/>
          <w:szCs w:val="22"/>
          <w:lang w:val="en-US" w:eastAsia="zh-CN"/>
        </w:rPr>
      </w:pPr>
      <w:r>
        <w:t>5.2.3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_Toc73361193 \h </w:instrText>
      </w:r>
      <w:r>
        <w:fldChar w:fldCharType="separate"/>
      </w:r>
      <w:r>
        <w:t>13</w:t>
      </w:r>
      <w:r>
        <w:fldChar w:fldCharType="end"/>
      </w:r>
    </w:p>
    <w:p w:rsidR="00F030F5" w:rsidRPr="00F420EE" w:rsidRDefault="00F030F5">
      <w:pPr>
        <w:pStyle w:val="40"/>
        <w:rPr>
          <w:rFonts w:ascii="Calibri" w:hAnsi="Calibri"/>
          <w:kern w:val="2"/>
          <w:sz w:val="21"/>
          <w:szCs w:val="22"/>
          <w:lang w:val="en-US" w:eastAsia="zh-CN"/>
        </w:rPr>
      </w:pPr>
      <w:r>
        <w:t>5.2.3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_Toc73361194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2</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_Toc73361195 \h </w:instrText>
      </w:r>
      <w:r>
        <w:fldChar w:fldCharType="separate"/>
      </w:r>
      <w:r>
        <w:t>13</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3</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28</w:t>
      </w:r>
      <w:r>
        <w:rPr>
          <w:lang w:eastAsia="zh-CN"/>
        </w:rPr>
        <w:t>-n79</w:t>
      </w:r>
      <w:r>
        <w:tab/>
      </w:r>
      <w:r>
        <w:fldChar w:fldCharType="begin"/>
      </w:r>
      <w:r>
        <w:instrText xml:space="preserve"> PAGEREF _Toc73361196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5.3.1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_Toc73361197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5.3.2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_Toc73361198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3</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_Toc73361199 \h </w:instrText>
      </w:r>
      <w:r>
        <w:fldChar w:fldCharType="separate"/>
      </w:r>
      <w:r>
        <w:t>13</w:t>
      </w:r>
      <w:r>
        <w:fldChar w:fldCharType="end"/>
      </w:r>
    </w:p>
    <w:p w:rsidR="00F030F5" w:rsidRPr="00F420EE" w:rsidRDefault="00F030F5">
      <w:pPr>
        <w:pStyle w:val="40"/>
        <w:rPr>
          <w:rFonts w:ascii="Calibri" w:hAnsi="Calibri"/>
          <w:kern w:val="2"/>
          <w:sz w:val="21"/>
          <w:szCs w:val="22"/>
          <w:lang w:val="en-US" w:eastAsia="zh-CN"/>
        </w:rPr>
      </w:pPr>
      <w:r>
        <w:t>5.3.3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_Toc73361200 \h </w:instrText>
      </w:r>
      <w:r>
        <w:fldChar w:fldCharType="separate"/>
      </w:r>
      <w:r>
        <w:t>13</w:t>
      </w:r>
      <w:r>
        <w:fldChar w:fldCharType="end"/>
      </w:r>
    </w:p>
    <w:p w:rsidR="00F030F5" w:rsidRPr="00F420EE" w:rsidRDefault="00F030F5">
      <w:pPr>
        <w:pStyle w:val="40"/>
        <w:rPr>
          <w:rFonts w:ascii="Calibri" w:hAnsi="Calibri"/>
          <w:kern w:val="2"/>
          <w:sz w:val="21"/>
          <w:szCs w:val="22"/>
          <w:lang w:val="en-US" w:eastAsia="zh-CN"/>
        </w:rPr>
      </w:pPr>
      <w:r>
        <w:t>5.3.3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_Toc73361201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3</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_Toc73361202 \h </w:instrText>
      </w:r>
      <w:r>
        <w:fldChar w:fldCharType="separate"/>
      </w:r>
      <w:r>
        <w:t>13</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40</w:t>
      </w:r>
      <w:r>
        <w:rPr>
          <w:lang w:eastAsia="zh-CN"/>
        </w:rPr>
        <w:t>-n</w:t>
      </w:r>
      <w:r w:rsidRPr="00EE3399">
        <w:rPr>
          <w:lang w:val="en-US" w:eastAsia="zh-CN"/>
        </w:rPr>
        <w:t>41</w:t>
      </w:r>
      <w:r>
        <w:tab/>
      </w:r>
      <w:r>
        <w:fldChar w:fldCharType="begin"/>
      </w:r>
      <w:r>
        <w:instrText xml:space="preserve"> PAGEREF _Toc73361203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5.4.1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_Toc73361204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5.4.2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_Toc73361205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4</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_Toc73361206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_Toc73361207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_Toc73361208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_Toc73361209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_Toc73361210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4</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_Toc73361211 \h </w:instrText>
      </w:r>
      <w:r>
        <w:fldChar w:fldCharType="separate"/>
      </w:r>
      <w:r>
        <w:t>14</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5</w:t>
      </w:r>
      <w:r w:rsidRPr="00F420EE">
        <w:rPr>
          <w:rFonts w:ascii="Calibri" w:hAnsi="Calibri"/>
          <w:kern w:val="2"/>
          <w:sz w:val="21"/>
          <w:szCs w:val="22"/>
          <w:lang w:val="en-US" w:eastAsia="zh-CN"/>
        </w:rPr>
        <w:tab/>
      </w:r>
      <w:r w:rsidRPr="00EE3399">
        <w:rPr>
          <w:rFonts w:eastAsia="宋体"/>
          <w:lang w:val="en-US" w:eastAsia="zh-CN"/>
        </w:rPr>
        <w:t xml:space="preserve"> </w:t>
      </w:r>
      <w:r w:rsidRPr="00EE3399">
        <w:rPr>
          <w:rFonts w:cs="Arial"/>
          <w:lang w:eastAsia="zh-CN"/>
        </w:rPr>
        <w:t>CA_n2-n77</w:t>
      </w:r>
      <w:r>
        <w:tab/>
      </w:r>
      <w:r>
        <w:fldChar w:fldCharType="begin"/>
      </w:r>
      <w:r>
        <w:instrText xml:space="preserve"> PAGEREF _Toc73361212 \h </w:instrText>
      </w:r>
      <w:r>
        <w:fldChar w:fldCharType="separate"/>
      </w:r>
      <w:r>
        <w:t>15</w:t>
      </w:r>
      <w:r>
        <w:fldChar w:fldCharType="end"/>
      </w:r>
    </w:p>
    <w:p w:rsidR="00F030F5" w:rsidRPr="00F420EE" w:rsidRDefault="00F030F5">
      <w:pPr>
        <w:pStyle w:val="30"/>
        <w:rPr>
          <w:rFonts w:ascii="Calibri" w:hAnsi="Calibri"/>
          <w:kern w:val="2"/>
          <w:sz w:val="21"/>
          <w:szCs w:val="22"/>
          <w:lang w:val="en-US" w:eastAsia="zh-CN"/>
        </w:rPr>
      </w:pPr>
      <w:r>
        <w:rPr>
          <w:lang w:eastAsia="zh-CN"/>
        </w:rPr>
        <w:t>5.5.1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_Toc73361213 \h </w:instrText>
      </w:r>
      <w:r>
        <w:fldChar w:fldCharType="separate"/>
      </w:r>
      <w:r>
        <w:t>15</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5.5.2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_Toc73361214 \h </w:instrText>
      </w:r>
      <w:r>
        <w:fldChar w:fldCharType="separate"/>
      </w:r>
      <w:r>
        <w:t>15</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_Toc73361215 \h </w:instrText>
      </w:r>
      <w:r>
        <w:fldChar w:fldCharType="separate"/>
      </w:r>
      <w:r>
        <w:t>15</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_Toc73361216 \h </w:instrText>
      </w:r>
      <w:r>
        <w:fldChar w:fldCharType="separate"/>
      </w:r>
      <w:r>
        <w:t>15</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_Toc73361217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5</w:t>
      </w:r>
      <w: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_Toc73361218 \h </w:instrText>
      </w:r>
      <w:r>
        <w:fldChar w:fldCharType="separate"/>
      </w:r>
      <w:r>
        <w:t>16</w:t>
      </w:r>
      <w:r>
        <w:fldChar w:fldCharType="end"/>
      </w:r>
    </w:p>
    <w:p w:rsidR="00F030F5" w:rsidRPr="00F420EE" w:rsidRDefault="00F030F5">
      <w:pPr>
        <w:pStyle w:val="20"/>
        <w:rPr>
          <w:rFonts w:ascii="Calibri" w:hAnsi="Calibri"/>
          <w:kern w:val="2"/>
          <w:sz w:val="21"/>
          <w:szCs w:val="22"/>
          <w:lang w:val="en-US" w:eastAsia="zh-CN"/>
        </w:rPr>
      </w:pPr>
      <w:r w:rsidRPr="00EE3399">
        <w:rPr>
          <w:rFonts w:cs="Arial"/>
          <w:lang w:eastAsia="zh-CN"/>
        </w:rPr>
        <w:lastRenderedPageBreak/>
        <w:t xml:space="preserve">5.6 </w:t>
      </w:r>
      <w:r w:rsidRPr="00F420EE">
        <w:rPr>
          <w:rFonts w:ascii="Calibri" w:hAnsi="Calibri"/>
          <w:kern w:val="2"/>
          <w:sz w:val="21"/>
          <w:szCs w:val="22"/>
          <w:lang w:val="en-US" w:eastAsia="zh-CN"/>
        </w:rPr>
        <w:tab/>
      </w:r>
      <w:r w:rsidRPr="00EE3399">
        <w:rPr>
          <w:rFonts w:cs="Arial"/>
          <w:lang w:eastAsia="zh-CN"/>
        </w:rPr>
        <w:t>CA_n5-n77</w:t>
      </w:r>
      <w:r>
        <w:tab/>
      </w:r>
      <w:r>
        <w:fldChar w:fldCharType="begin"/>
      </w:r>
      <w:r>
        <w:instrText xml:space="preserve"> PAGEREF _Toc73361219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rPr>
          <w:lang w:eastAsia="zh-CN"/>
        </w:rPr>
        <w:t>5.6.1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_Toc73361220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5.6.2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_Toc73361221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_Toc73361222 \h </w:instrText>
      </w:r>
      <w:r>
        <w:fldChar w:fldCharType="separate"/>
      </w:r>
      <w:r>
        <w:t>17</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_Toc73361223 \h </w:instrText>
      </w:r>
      <w:r>
        <w:fldChar w:fldCharType="separate"/>
      </w:r>
      <w:r>
        <w:t>17</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_Toc73361224 \h </w:instrText>
      </w:r>
      <w:r>
        <w:fldChar w:fldCharType="separate"/>
      </w:r>
      <w:r>
        <w:t>17</w:t>
      </w:r>
      <w:r>
        <w:fldChar w:fldCharType="end"/>
      </w:r>
    </w:p>
    <w:p w:rsidR="00F030F5" w:rsidRPr="00F420EE" w:rsidRDefault="00F030F5">
      <w:pPr>
        <w:pStyle w:val="40"/>
        <w:rPr>
          <w:rFonts w:ascii="Calibri" w:hAnsi="Calibri"/>
          <w:kern w:val="2"/>
          <w:sz w:val="21"/>
          <w:szCs w:val="22"/>
          <w:lang w:val="en-US" w:eastAsia="zh-CN"/>
        </w:rPr>
      </w:pPr>
      <w:r w:rsidRPr="00EE3399">
        <w:rPr>
          <w:rFonts w:cs="Arial"/>
          <w:lang w:eastAsia="zh-CN"/>
        </w:rPr>
        <w:t>5.6.3.3</w:t>
      </w:r>
      <w:r w:rsidRPr="00F420EE">
        <w:rPr>
          <w:rFonts w:ascii="Calibri" w:hAnsi="Calibri"/>
          <w:kern w:val="2"/>
          <w:sz w:val="21"/>
          <w:szCs w:val="22"/>
          <w:lang w:val="en-US" w:eastAsia="zh-CN"/>
        </w:rPr>
        <w:tab/>
      </w:r>
      <w:r w:rsidRPr="00EE3399">
        <w:rPr>
          <w:rFonts w:cs="Arial"/>
          <w:lang w:eastAsia="zh-CN"/>
        </w:rPr>
        <w:t>OOB blocking exception requirements</w:t>
      </w:r>
      <w:r>
        <w:tab/>
      </w:r>
      <w:r>
        <w:fldChar w:fldCharType="begin"/>
      </w:r>
      <w:r>
        <w:instrText xml:space="preserve"> PAGEREF _Toc73361225 \h </w:instrText>
      </w:r>
      <w:r>
        <w:fldChar w:fldCharType="separate"/>
      </w:r>
      <w:r>
        <w:t>17</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6</w:t>
      </w:r>
      <w: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_Toc73361226 \h </w:instrText>
      </w:r>
      <w:r>
        <w:fldChar w:fldCharType="separate"/>
      </w:r>
      <w:r>
        <w:t>17</w:t>
      </w:r>
      <w:r>
        <w:fldChar w:fldCharType="end"/>
      </w:r>
    </w:p>
    <w:p w:rsidR="00F030F5" w:rsidRPr="00F420EE" w:rsidRDefault="00F030F5">
      <w:pPr>
        <w:pStyle w:val="20"/>
        <w:rPr>
          <w:rFonts w:ascii="Calibri" w:hAnsi="Calibri"/>
          <w:kern w:val="2"/>
          <w:sz w:val="21"/>
          <w:szCs w:val="22"/>
          <w:lang w:val="en-US" w:eastAsia="zh-CN"/>
        </w:rPr>
      </w:pPr>
      <w:r w:rsidRPr="00EE3399">
        <w:rPr>
          <w:rFonts w:cs="Arial"/>
          <w:lang w:eastAsia="zh-CN"/>
        </w:rPr>
        <w:t xml:space="preserve">5.7 </w:t>
      </w:r>
      <w:r w:rsidRPr="00F420EE">
        <w:rPr>
          <w:rFonts w:ascii="Calibri" w:hAnsi="Calibri"/>
          <w:kern w:val="2"/>
          <w:sz w:val="21"/>
          <w:szCs w:val="22"/>
          <w:lang w:val="en-US" w:eastAsia="zh-CN"/>
        </w:rPr>
        <w:tab/>
      </w:r>
      <w:r w:rsidRPr="00EE3399">
        <w:rPr>
          <w:rFonts w:cs="Arial"/>
          <w:lang w:eastAsia="zh-CN"/>
        </w:rPr>
        <w:t>CA_n66-n77</w:t>
      </w:r>
      <w:r>
        <w:tab/>
      </w:r>
      <w:r>
        <w:fldChar w:fldCharType="begin"/>
      </w:r>
      <w:r>
        <w:instrText xml:space="preserve"> PAGEREF _Toc73361227 \h </w:instrText>
      </w:r>
      <w:r>
        <w:fldChar w:fldCharType="separate"/>
      </w:r>
      <w:r>
        <w:t>17</w:t>
      </w:r>
      <w:r>
        <w:fldChar w:fldCharType="end"/>
      </w:r>
    </w:p>
    <w:p w:rsidR="00F030F5" w:rsidRPr="00F420EE" w:rsidRDefault="00F030F5">
      <w:pPr>
        <w:pStyle w:val="30"/>
        <w:rPr>
          <w:rFonts w:ascii="Calibri" w:hAnsi="Calibri"/>
          <w:kern w:val="2"/>
          <w:sz w:val="21"/>
          <w:szCs w:val="22"/>
          <w:lang w:val="en-US" w:eastAsia="zh-CN"/>
        </w:rPr>
      </w:pPr>
      <w:r>
        <w:rPr>
          <w:lang w:eastAsia="zh-CN"/>
        </w:rPr>
        <w:t>5.7.1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_Toc73361228 \h </w:instrText>
      </w:r>
      <w:r>
        <w:fldChar w:fldCharType="separate"/>
      </w:r>
      <w:r>
        <w:t>17</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5.7.2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_Toc73361229 \h </w:instrText>
      </w:r>
      <w:r>
        <w:fldChar w:fldCharType="separate"/>
      </w:r>
      <w:r>
        <w:t>18</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_Toc73361230 \h </w:instrText>
      </w:r>
      <w:r>
        <w:fldChar w:fldCharType="separate"/>
      </w:r>
      <w:r>
        <w:t>18</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_Toc73361231 \h </w:instrText>
      </w:r>
      <w:r>
        <w:fldChar w:fldCharType="separate"/>
      </w:r>
      <w:r>
        <w:t>18</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_Toc73361232 \h </w:instrText>
      </w:r>
      <w:r>
        <w:fldChar w:fldCharType="separate"/>
      </w:r>
      <w:r>
        <w:t>18</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7</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_Toc73361233 \h </w:instrText>
      </w:r>
      <w:r>
        <w:fldChar w:fldCharType="separate"/>
      </w:r>
      <w:r>
        <w:t>18</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sidRPr="00EE3399">
        <w:rPr>
          <w:rFonts w:eastAsia="宋体"/>
          <w:lang w:eastAsia="zh-CN"/>
        </w:rPr>
        <w:t>8</w:t>
      </w:r>
      <w:r w:rsidRPr="00F420EE">
        <w:rPr>
          <w:rFonts w:ascii="Calibri" w:hAnsi="Calibri"/>
          <w:kern w:val="2"/>
          <w:sz w:val="21"/>
          <w:szCs w:val="22"/>
          <w:lang w:val="en-US" w:eastAsia="zh-CN"/>
        </w:rPr>
        <w:tab/>
      </w:r>
      <w:r w:rsidRPr="00EE3399">
        <w:rPr>
          <w:lang w:val="en-US" w:eastAsia="zh-CN"/>
        </w:rPr>
        <w:t xml:space="preserve"> </w:t>
      </w:r>
      <w:r>
        <w:rPr>
          <w:lang w:eastAsia="zh-CN"/>
        </w:rPr>
        <w:t>CA_n3-n</w:t>
      </w:r>
      <w:r w:rsidRPr="00EE3399">
        <w:rPr>
          <w:rFonts w:eastAsia="宋体"/>
          <w:lang w:eastAsia="zh-CN"/>
        </w:rPr>
        <w:t>78</w:t>
      </w:r>
      <w:r>
        <w:tab/>
      </w:r>
      <w:r>
        <w:fldChar w:fldCharType="begin"/>
      </w:r>
      <w:r>
        <w:instrText xml:space="preserve"> PAGEREF _Toc73361234 \h </w:instrText>
      </w:r>
      <w:r>
        <w:fldChar w:fldCharType="separate"/>
      </w:r>
      <w:r>
        <w:t>18</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8</w:t>
      </w:r>
      <w:r>
        <w:t>.3.1</w:t>
      </w:r>
      <w:r w:rsidRPr="00F420EE">
        <w:rPr>
          <w:rFonts w:ascii="Calibri" w:hAnsi="Calibri"/>
          <w:kern w:val="2"/>
          <w:sz w:val="21"/>
          <w:szCs w:val="22"/>
          <w:lang w:val="en-US" w:eastAsia="zh-CN"/>
        </w:rPr>
        <w:tab/>
      </w:r>
      <w:r>
        <w:t>Power class 2 case a</w:t>
      </w:r>
      <w:r>
        <w:tab/>
      </w:r>
      <w:r>
        <w:fldChar w:fldCharType="begin"/>
      </w:r>
      <w:r>
        <w:instrText xml:space="preserve"> PAGEREF _Toc73361235 \h </w:instrText>
      </w:r>
      <w:r>
        <w:fldChar w:fldCharType="separate"/>
      </w:r>
      <w:r>
        <w:t>19</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8</w:t>
      </w:r>
      <w:r>
        <w:t>.3.2</w:t>
      </w:r>
      <w:r w:rsidRPr="00F420EE">
        <w:rPr>
          <w:rFonts w:ascii="Calibri" w:hAnsi="Calibri"/>
          <w:kern w:val="2"/>
          <w:sz w:val="21"/>
          <w:szCs w:val="22"/>
          <w:lang w:val="en-US" w:eastAsia="zh-CN"/>
        </w:rPr>
        <w:tab/>
      </w:r>
      <w:r>
        <w:t>Power class 2 case b</w:t>
      </w:r>
      <w:r>
        <w:tab/>
      </w:r>
      <w:r>
        <w:fldChar w:fldCharType="begin"/>
      </w:r>
      <w:r>
        <w:instrText xml:space="preserve"> PAGEREF _Toc73361236 \h </w:instrText>
      </w:r>
      <w:r>
        <w:fldChar w:fldCharType="separate"/>
      </w:r>
      <w:r>
        <w:t>19</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9</w:t>
      </w:r>
      <w:r w:rsidRPr="00F420EE">
        <w:rPr>
          <w:rFonts w:ascii="Calibri" w:hAnsi="Calibri"/>
          <w:kern w:val="2"/>
          <w:sz w:val="21"/>
          <w:szCs w:val="22"/>
          <w:lang w:val="en-US" w:eastAsia="zh-CN"/>
        </w:rPr>
        <w:tab/>
      </w:r>
      <w:r>
        <w:rPr>
          <w:lang w:eastAsia="zh-CN"/>
        </w:rPr>
        <w:t>CA_n25A-n41A</w:t>
      </w:r>
      <w:r>
        <w:tab/>
      </w:r>
      <w:r>
        <w:fldChar w:fldCharType="begin"/>
      </w:r>
      <w:r>
        <w:instrText xml:space="preserve"> PAGEREF _Toc73361237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5.9.1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_Toc73361238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5.9.2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_Toc73361239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9</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_Toc73361240 \h </w:instrText>
      </w:r>
      <w:r>
        <w:fldChar w:fldCharType="separate"/>
      </w:r>
      <w:r>
        <w:t>20</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9</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_Toc73361241 \h </w:instrText>
      </w:r>
      <w:r>
        <w:fldChar w:fldCharType="separate"/>
      </w:r>
      <w:r>
        <w:t>20</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9</w:t>
      </w:r>
      <w:r>
        <w:t>.3</w:t>
      </w:r>
      <w:r>
        <w:rPr>
          <w:lang w:eastAsia="zh-CN"/>
        </w:rPr>
        <w:t>.2</w:t>
      </w:r>
      <w:r w:rsidRPr="00F420EE">
        <w:rPr>
          <w:rFonts w:ascii="Calibri" w:hAnsi="Calibri"/>
          <w:kern w:val="2"/>
          <w:sz w:val="21"/>
          <w:szCs w:val="22"/>
          <w:lang w:val="en-US" w:eastAsia="zh-CN"/>
        </w:rPr>
        <w:tab/>
      </w:r>
      <w:r>
        <w:rPr>
          <w:lang w:eastAsia="zh-CN"/>
        </w:rPr>
        <w:t>Power class 2 case b</w:t>
      </w:r>
      <w:r>
        <w:tab/>
      </w:r>
      <w:r>
        <w:fldChar w:fldCharType="begin"/>
      </w:r>
      <w:r>
        <w:instrText xml:space="preserve"> PAGEREF _Toc73361242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t>5.9.4</w:t>
      </w:r>
      <w:r w:rsidRPr="00F420EE">
        <w:rPr>
          <w:rFonts w:ascii="Calibri" w:hAnsi="Calibri"/>
          <w:kern w:val="2"/>
          <w:sz w:val="21"/>
          <w:szCs w:val="22"/>
          <w:lang w:val="en-US" w:eastAsia="zh-CN"/>
        </w:rPr>
        <w:tab/>
      </w:r>
      <w:r>
        <w:t>Void</w:t>
      </w:r>
      <w:r>
        <w:tab/>
      </w:r>
      <w:r>
        <w:fldChar w:fldCharType="begin"/>
      </w:r>
      <w:r>
        <w:instrText xml:space="preserve"> PAGEREF _Toc73361243 \h </w:instrText>
      </w:r>
      <w:r>
        <w:fldChar w:fldCharType="separate"/>
      </w:r>
      <w:r>
        <w:t>21</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10</w:t>
      </w:r>
      <w:r w:rsidRPr="00F420EE">
        <w:rPr>
          <w:rFonts w:ascii="Calibri" w:hAnsi="Calibri"/>
          <w:kern w:val="2"/>
          <w:sz w:val="21"/>
          <w:szCs w:val="22"/>
          <w:lang w:val="en-US" w:eastAsia="zh-CN"/>
        </w:rPr>
        <w:tab/>
      </w:r>
      <w:r>
        <w:rPr>
          <w:lang w:eastAsia="zh-CN"/>
        </w:rPr>
        <w:t>CA_n41A-n66A</w:t>
      </w:r>
      <w:r>
        <w:tab/>
      </w:r>
      <w:r>
        <w:fldChar w:fldCharType="begin"/>
      </w:r>
      <w:r>
        <w:instrText xml:space="preserve"> PAGEREF _Toc73361244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5.10.1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_Toc73361245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5.10.2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_Toc73361246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10</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_Toc73361247 \h </w:instrText>
      </w:r>
      <w:r>
        <w:fldChar w:fldCharType="separate"/>
      </w:r>
      <w:r>
        <w:t>21</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10</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_Toc73361248 \h </w:instrText>
      </w:r>
      <w:r>
        <w:fldChar w:fldCharType="separate"/>
      </w:r>
      <w:r>
        <w:t>21</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10</w:t>
      </w:r>
      <w:r>
        <w:t>.3</w:t>
      </w:r>
      <w:r>
        <w:rPr>
          <w:lang w:eastAsia="zh-CN"/>
        </w:rPr>
        <w:t>.2</w:t>
      </w:r>
      <w:r w:rsidRPr="00F420EE">
        <w:rPr>
          <w:rFonts w:ascii="Calibri" w:hAnsi="Calibri"/>
          <w:kern w:val="2"/>
          <w:sz w:val="21"/>
          <w:szCs w:val="22"/>
          <w:lang w:val="en-US" w:eastAsia="zh-CN"/>
        </w:rPr>
        <w:tab/>
      </w:r>
      <w:r>
        <w:rPr>
          <w:lang w:eastAsia="zh-CN"/>
        </w:rPr>
        <w:t>Power class 2 case c</w:t>
      </w:r>
      <w:r>
        <w:tab/>
      </w:r>
      <w:r>
        <w:fldChar w:fldCharType="begin"/>
      </w:r>
      <w:r>
        <w:instrText xml:space="preserve"> PAGEREF _Toc73361249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10</w:t>
      </w:r>
      <w:r>
        <w:t>.</w:t>
      </w:r>
      <w:r>
        <w:rPr>
          <w:lang w:eastAsia="zh-CN"/>
        </w:rPr>
        <w:t>4</w:t>
      </w:r>
      <w:r w:rsidRPr="00F420EE">
        <w:rPr>
          <w:rFonts w:ascii="Calibri" w:hAnsi="Calibri"/>
          <w:kern w:val="2"/>
          <w:sz w:val="21"/>
          <w:szCs w:val="22"/>
          <w:lang w:val="en-US" w:eastAsia="zh-CN"/>
        </w:rPr>
        <w:tab/>
      </w:r>
      <w:r>
        <w:t>Void</w:t>
      </w:r>
      <w:r>
        <w:tab/>
      </w:r>
      <w:r>
        <w:fldChar w:fldCharType="begin"/>
      </w:r>
      <w:r>
        <w:instrText xml:space="preserve"> PAGEREF _Toc73361250 \h </w:instrText>
      </w:r>
      <w:r>
        <w:fldChar w:fldCharType="separate"/>
      </w:r>
      <w:r>
        <w:t>22</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11</w:t>
      </w:r>
      <w:r w:rsidRPr="00F420EE">
        <w:rPr>
          <w:rFonts w:ascii="Calibri" w:hAnsi="Calibri"/>
          <w:kern w:val="2"/>
          <w:sz w:val="21"/>
          <w:szCs w:val="22"/>
          <w:lang w:val="en-US" w:eastAsia="zh-CN"/>
        </w:rPr>
        <w:tab/>
      </w:r>
      <w:r>
        <w:rPr>
          <w:lang w:eastAsia="zh-CN"/>
        </w:rPr>
        <w:t>CA_n41A-n71A</w:t>
      </w:r>
      <w:r>
        <w:tab/>
      </w:r>
      <w:r>
        <w:fldChar w:fldCharType="begin"/>
      </w:r>
      <w:r>
        <w:instrText xml:space="preserve"> PAGEREF _Toc73361251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5.11.1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_Toc73361252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5.11.2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_Toc73361253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11</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_Toc73361254 \h </w:instrText>
      </w:r>
      <w:r>
        <w:fldChar w:fldCharType="separate"/>
      </w:r>
      <w:r>
        <w:t>22</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11</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_Toc73361255 \h </w:instrText>
      </w:r>
      <w:r>
        <w:fldChar w:fldCharType="separate"/>
      </w:r>
      <w:r>
        <w:t>22</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11</w:t>
      </w:r>
      <w:r>
        <w:t>.3</w:t>
      </w:r>
      <w:r>
        <w:rPr>
          <w:lang w:eastAsia="zh-CN"/>
        </w:rPr>
        <w:t>.2</w:t>
      </w:r>
      <w:r w:rsidRPr="00F420EE">
        <w:rPr>
          <w:rFonts w:ascii="Calibri" w:hAnsi="Calibri"/>
          <w:kern w:val="2"/>
          <w:sz w:val="21"/>
          <w:szCs w:val="22"/>
          <w:lang w:val="en-US" w:eastAsia="zh-CN"/>
        </w:rPr>
        <w:tab/>
      </w:r>
      <w:r>
        <w:rPr>
          <w:lang w:eastAsia="zh-CN"/>
        </w:rPr>
        <w:t>Power class 2 case c</w:t>
      </w:r>
      <w:r>
        <w:tab/>
      </w:r>
      <w:r>
        <w:fldChar w:fldCharType="begin"/>
      </w:r>
      <w:r>
        <w:instrText xml:space="preserve"> PAGEREF _Toc73361256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11</w:t>
      </w:r>
      <w:r>
        <w:t>.</w:t>
      </w:r>
      <w:r>
        <w:rPr>
          <w:lang w:eastAsia="zh-CN"/>
        </w:rPr>
        <w:t>4</w:t>
      </w:r>
      <w:r w:rsidRPr="00F420EE">
        <w:rPr>
          <w:rFonts w:ascii="Calibri" w:hAnsi="Calibri"/>
          <w:kern w:val="2"/>
          <w:sz w:val="21"/>
          <w:szCs w:val="22"/>
          <w:lang w:val="en-US" w:eastAsia="zh-CN"/>
        </w:rPr>
        <w:tab/>
      </w:r>
      <w:r>
        <w:t>Void</w:t>
      </w:r>
      <w:r>
        <w:tab/>
      </w:r>
      <w:r>
        <w:fldChar w:fldCharType="begin"/>
      </w:r>
      <w:r>
        <w:instrText xml:space="preserve"> PAGEREF _Toc73361257 \h </w:instrText>
      </w:r>
      <w:r>
        <w:fldChar w:fldCharType="separate"/>
      </w:r>
      <w:r>
        <w:t>22</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12</w:t>
      </w:r>
      <w:r w:rsidRPr="00F420EE">
        <w:rPr>
          <w:rFonts w:ascii="Calibri" w:hAnsi="Calibri"/>
          <w:kern w:val="2"/>
          <w:sz w:val="21"/>
          <w:szCs w:val="22"/>
          <w:lang w:val="en-US" w:eastAsia="zh-CN"/>
        </w:rPr>
        <w:tab/>
      </w:r>
      <w:r>
        <w:rPr>
          <w:lang w:eastAsia="zh-CN"/>
        </w:rPr>
        <w:t>CA_n</w:t>
      </w:r>
      <w:r w:rsidRPr="00EE3399">
        <w:rPr>
          <w:lang w:val="en-US" w:eastAsia="zh-CN"/>
        </w:rPr>
        <w:t>41</w:t>
      </w:r>
      <w:r>
        <w:rPr>
          <w:lang w:eastAsia="zh-CN"/>
        </w:rPr>
        <w:t>-n</w:t>
      </w:r>
      <w:r w:rsidRPr="00EE3399">
        <w:rPr>
          <w:lang w:val="en-US" w:eastAsia="zh-CN"/>
        </w:rPr>
        <w:t>79</w:t>
      </w:r>
      <w:r>
        <w:tab/>
      </w:r>
      <w:r>
        <w:fldChar w:fldCharType="begin"/>
      </w:r>
      <w:r>
        <w:instrText xml:space="preserve"> PAGEREF _Toc73361258 \h </w:instrText>
      </w:r>
      <w:r>
        <w:fldChar w:fldCharType="separate"/>
      </w:r>
      <w:r>
        <w:t>23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5.12.1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_Toc73361259 \h </w:instrText>
      </w:r>
      <w:r>
        <w:fldChar w:fldCharType="separate"/>
      </w:r>
      <w:r>
        <w:t>23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5.12.2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_Toc73361260 \h </w:instrText>
      </w:r>
      <w:r>
        <w:fldChar w:fldCharType="separate"/>
      </w:r>
      <w:r>
        <w:t>23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12</w:t>
      </w:r>
      <w:r>
        <w:t>.</w:t>
      </w:r>
      <w:r>
        <w:rPr>
          <w:lang w:eastAsia="zh-CN"/>
        </w:rPr>
        <w:t>3</w:t>
      </w:r>
      <w:r w:rsidRPr="00F420EE">
        <w:rPr>
          <w:rFonts w:ascii="Calibri" w:hAnsi="Calibri"/>
          <w:kern w:val="2"/>
          <w:sz w:val="21"/>
          <w:szCs w:val="22"/>
          <w:lang w:val="en-US" w:eastAsia="zh-CN"/>
        </w:rPr>
        <w:tab/>
      </w:r>
      <w:r>
        <w:rPr>
          <w:lang w:eastAsia="ja-JP"/>
        </w:rPr>
        <w:t>REFSENS requirements</w:t>
      </w:r>
      <w:r>
        <w:tab/>
      </w:r>
      <w:r>
        <w:fldChar w:fldCharType="begin"/>
      </w:r>
      <w:r>
        <w:instrText xml:space="preserve"> PAGEREF _Toc73361261 \h </w:instrText>
      </w:r>
      <w:r>
        <w:fldChar w:fldCharType="separate"/>
      </w:r>
      <w:r>
        <w:t>23</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_Toc73361262 \h </w:instrText>
      </w:r>
      <w:r>
        <w:fldChar w:fldCharType="separate"/>
      </w:r>
      <w:r>
        <w:t>23</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_Toc73361263 \h </w:instrText>
      </w:r>
      <w:r>
        <w:fldChar w:fldCharType="separate"/>
      </w:r>
      <w:r>
        <w:t>23</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_Toc73361264 \h </w:instrText>
      </w:r>
      <w:r>
        <w:fldChar w:fldCharType="separate"/>
      </w:r>
      <w:r>
        <w:t>24</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_Toc73361265 \h </w:instrText>
      </w:r>
      <w:r>
        <w:fldChar w:fldCharType="separate"/>
      </w:r>
      <w:r>
        <w:t>24</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12</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_Toc73361266 \h </w:instrText>
      </w:r>
      <w:r>
        <w:fldChar w:fldCharType="separate"/>
      </w:r>
      <w:r>
        <w:t>24</w:t>
      </w:r>
      <w:r>
        <w:fldChar w:fldCharType="end"/>
      </w:r>
    </w:p>
    <w:p w:rsidR="00F030F5" w:rsidRPr="00F420EE" w:rsidRDefault="00F030F5">
      <w:pPr>
        <w:pStyle w:val="20"/>
        <w:rPr>
          <w:rFonts w:ascii="Calibri" w:hAnsi="Calibri"/>
          <w:kern w:val="2"/>
          <w:sz w:val="21"/>
          <w:szCs w:val="22"/>
          <w:lang w:val="en-US" w:eastAsia="zh-CN"/>
        </w:rPr>
      </w:pPr>
      <w:r>
        <w:rPr>
          <w:lang w:eastAsia="zh-CN"/>
        </w:rPr>
        <w:t>5.13</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41</w:t>
      </w:r>
      <w:r>
        <w:rPr>
          <w:lang w:eastAsia="zh-CN"/>
        </w:rPr>
        <w:t>-n</w:t>
      </w:r>
      <w:r w:rsidRPr="00EE3399">
        <w:rPr>
          <w:lang w:val="en-US" w:eastAsia="zh-CN"/>
        </w:rPr>
        <w:t>77</w:t>
      </w:r>
      <w:r>
        <w:tab/>
      </w:r>
      <w:r>
        <w:fldChar w:fldCharType="begin"/>
      </w:r>
      <w:r>
        <w:instrText xml:space="preserve"> PAGEREF _Toc73361267 \h </w:instrText>
      </w:r>
      <w:r>
        <w:fldChar w:fldCharType="separate"/>
      </w:r>
      <w:r>
        <w:t>24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5.13.1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_Toc73361268 \h </w:instrText>
      </w:r>
      <w:r>
        <w:fldChar w:fldCharType="separate"/>
      </w:r>
      <w:r>
        <w:t>24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5.13.2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_Toc73361269 \h </w:instrText>
      </w:r>
      <w:r>
        <w:fldChar w:fldCharType="separate"/>
      </w:r>
      <w:r>
        <w:t>25</w:t>
      </w:r>
      <w:r>
        <w:fldChar w:fldCharType="end"/>
      </w:r>
    </w:p>
    <w:p w:rsidR="00F030F5" w:rsidRPr="00F420EE" w:rsidRDefault="00F030F5">
      <w:pPr>
        <w:pStyle w:val="30"/>
        <w:rPr>
          <w:rFonts w:ascii="Calibri" w:hAnsi="Calibri"/>
          <w:kern w:val="2"/>
          <w:sz w:val="21"/>
          <w:szCs w:val="22"/>
          <w:lang w:val="en-US" w:eastAsia="zh-CN"/>
        </w:rPr>
      </w:pPr>
      <w:r>
        <w:t>5.13.</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_Toc73361270 \h </w:instrText>
      </w:r>
      <w:r>
        <w:fldChar w:fldCharType="separate"/>
      </w:r>
      <w:r>
        <w:t>25</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_Toc73361271 \h </w:instrText>
      </w:r>
      <w:r>
        <w:fldChar w:fldCharType="separate"/>
      </w:r>
      <w:r>
        <w:t>25</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_Toc73361272 \h </w:instrText>
      </w:r>
      <w:r>
        <w:fldChar w:fldCharType="separate"/>
      </w:r>
      <w:r>
        <w:t>25</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_Toc73361273 \h </w:instrText>
      </w:r>
      <w:r>
        <w:fldChar w:fldCharType="separate"/>
      </w:r>
      <w:r>
        <w:t>26</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_Toc73361274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t>5.13.</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_Toc73361275 \h </w:instrText>
      </w:r>
      <w:r>
        <w:fldChar w:fldCharType="separate"/>
      </w:r>
      <w:r>
        <w:t>26</w:t>
      </w:r>
      <w:r>
        <w:fldChar w:fldCharType="end"/>
      </w:r>
    </w:p>
    <w:p w:rsidR="00F030F5" w:rsidRPr="00F420EE" w:rsidRDefault="00F030F5">
      <w:pPr>
        <w:pStyle w:val="20"/>
        <w:rPr>
          <w:rFonts w:ascii="Calibri" w:hAnsi="Calibri"/>
          <w:kern w:val="2"/>
          <w:sz w:val="21"/>
          <w:szCs w:val="22"/>
          <w:lang w:val="en-US" w:eastAsia="zh-CN"/>
        </w:rPr>
      </w:pPr>
      <w:r>
        <w:rPr>
          <w:lang w:eastAsia="zh-CN"/>
        </w:rPr>
        <w:t>5.14</w:t>
      </w:r>
      <w:r w:rsidRPr="00F420EE">
        <w:rPr>
          <w:rFonts w:ascii="Calibri" w:hAnsi="Calibri"/>
          <w:kern w:val="2"/>
          <w:sz w:val="21"/>
          <w:szCs w:val="22"/>
          <w:lang w:val="en-US" w:eastAsia="zh-CN"/>
        </w:rPr>
        <w:tab/>
      </w:r>
      <w:r w:rsidRPr="00EE3399">
        <w:rPr>
          <w:lang w:val="en-US" w:eastAsia="zh-CN"/>
        </w:rPr>
        <w:t xml:space="preserve"> </w:t>
      </w:r>
      <w:r>
        <w:rPr>
          <w:lang w:eastAsia="zh-CN"/>
        </w:rPr>
        <w:t>CA_n7</w:t>
      </w:r>
      <w:r w:rsidRPr="00EE3399">
        <w:rPr>
          <w:lang w:val="en-US" w:eastAsia="zh-CN"/>
        </w:rPr>
        <w:t>1</w:t>
      </w:r>
      <w:r>
        <w:rPr>
          <w:lang w:eastAsia="zh-CN"/>
        </w:rPr>
        <w:t>-n</w:t>
      </w:r>
      <w:r w:rsidRPr="00EE3399">
        <w:rPr>
          <w:lang w:val="en-US" w:eastAsia="zh-CN"/>
        </w:rPr>
        <w:t>77</w:t>
      </w:r>
      <w:r>
        <w:tab/>
      </w:r>
      <w:r>
        <w:fldChar w:fldCharType="begin"/>
      </w:r>
      <w:r>
        <w:instrText xml:space="preserve"> PAGEREF _Toc73361276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5.14.1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_Toc73361277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5.14.2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_Toc73361278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t>5.14.</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_Toc73361279 \h </w:instrText>
      </w:r>
      <w:r>
        <w:fldChar w:fldCharType="separate"/>
      </w:r>
      <w:r>
        <w:t>26</w:t>
      </w:r>
      <w:r>
        <w:fldChar w:fldCharType="end"/>
      </w:r>
    </w:p>
    <w:p w:rsidR="00F030F5" w:rsidRPr="00F420EE" w:rsidRDefault="00F030F5">
      <w:pPr>
        <w:pStyle w:val="40"/>
        <w:rPr>
          <w:rFonts w:ascii="Calibri" w:hAnsi="Calibri"/>
          <w:kern w:val="2"/>
          <w:sz w:val="21"/>
          <w:szCs w:val="22"/>
          <w:lang w:val="en-US" w:eastAsia="zh-CN"/>
        </w:rPr>
      </w:pPr>
      <w:r>
        <w:t>5.14.3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_Toc73361280 \h </w:instrText>
      </w:r>
      <w:r>
        <w:fldChar w:fldCharType="separate"/>
      </w:r>
      <w:r>
        <w:t>27</w:t>
      </w:r>
      <w:r>
        <w:fldChar w:fldCharType="end"/>
      </w:r>
    </w:p>
    <w:p w:rsidR="00F030F5" w:rsidRPr="00F420EE" w:rsidRDefault="00F030F5">
      <w:pPr>
        <w:pStyle w:val="40"/>
        <w:rPr>
          <w:rFonts w:ascii="Calibri" w:hAnsi="Calibri"/>
          <w:kern w:val="2"/>
          <w:sz w:val="21"/>
          <w:szCs w:val="22"/>
          <w:lang w:val="en-US" w:eastAsia="zh-CN"/>
        </w:rPr>
      </w:pPr>
      <w:r>
        <w:lastRenderedPageBreak/>
        <w:t>5.14.3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_Toc73361281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t>5.14.</w:t>
      </w:r>
      <w:r>
        <w:rPr>
          <w:lang w:eastAsia="zh-CN"/>
        </w:rPr>
        <w:t>4</w:t>
      </w:r>
      <w:r w:rsidRPr="00F420EE">
        <w:rPr>
          <w:rFonts w:ascii="Calibri" w:hAnsi="Calibri"/>
          <w:kern w:val="2"/>
          <w:sz w:val="21"/>
          <w:szCs w:val="22"/>
          <w:lang w:val="en-US" w:eastAsia="zh-CN"/>
        </w:rPr>
        <w:tab/>
      </w:r>
      <w:r w:rsidRPr="00EE3399">
        <w:rPr>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_Toc73361282 \h </w:instrText>
      </w:r>
      <w:r>
        <w:fldChar w:fldCharType="separate"/>
      </w:r>
      <w:r>
        <w:t>27</w:t>
      </w:r>
      <w:r>
        <w:fldChar w:fldCharType="end"/>
      </w:r>
    </w:p>
    <w:p w:rsidR="00F030F5" w:rsidRPr="00F420EE" w:rsidRDefault="00F030F5">
      <w:pPr>
        <w:pStyle w:val="20"/>
        <w:rPr>
          <w:rFonts w:ascii="Calibri" w:hAnsi="Calibri"/>
          <w:kern w:val="2"/>
          <w:sz w:val="21"/>
          <w:szCs w:val="22"/>
          <w:lang w:val="en-US" w:eastAsia="zh-CN"/>
        </w:rPr>
      </w:pPr>
      <w:r>
        <w:rPr>
          <w:lang w:eastAsia="zh-CN"/>
        </w:rPr>
        <w:t>5.15</w:t>
      </w:r>
      <w:r w:rsidRPr="00F420EE">
        <w:rPr>
          <w:rFonts w:ascii="Calibri" w:hAnsi="Calibri"/>
          <w:kern w:val="2"/>
          <w:sz w:val="21"/>
          <w:szCs w:val="22"/>
          <w:lang w:val="en-US" w:eastAsia="zh-CN"/>
        </w:rPr>
        <w:tab/>
      </w:r>
      <w:r w:rsidRPr="00EE3399">
        <w:rPr>
          <w:lang w:val="en-US" w:eastAsia="zh-CN"/>
        </w:rPr>
        <w:t xml:space="preserve"> </w:t>
      </w:r>
      <w:r w:rsidRPr="00EE3399">
        <w:rPr>
          <w:rFonts w:cs="Arial"/>
          <w:lang w:eastAsia="zh-CN"/>
        </w:rPr>
        <w:t>CA_n25-n77</w:t>
      </w:r>
      <w:r>
        <w:tab/>
      </w:r>
      <w:r>
        <w:fldChar w:fldCharType="begin"/>
      </w:r>
      <w:r>
        <w:instrText xml:space="preserve"> PAGEREF _Toc73361283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rPr>
          <w:lang w:eastAsia="zh-CN"/>
        </w:rPr>
        <w:t>5.15.1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_Toc73361284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5.15.2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_Toc73361285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5.15.</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_Toc73361286 \h </w:instrText>
      </w:r>
      <w:r>
        <w:fldChar w:fldCharType="separate"/>
      </w:r>
      <w:r>
        <w:t>27</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5.15.3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_Toc73361287 \h </w:instrText>
      </w:r>
      <w:r>
        <w:fldChar w:fldCharType="separate"/>
      </w:r>
      <w:r>
        <w:t>28</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5.15.3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_Toc73361288 \h </w:instrText>
      </w:r>
      <w:r>
        <w:fldChar w:fldCharType="separate"/>
      </w:r>
      <w:r>
        <w:t>28</w:t>
      </w:r>
      <w:r>
        <w:fldChar w:fldCharType="end"/>
      </w:r>
    </w:p>
    <w:p w:rsidR="00F030F5" w:rsidRPr="00F420EE" w:rsidRDefault="00F030F5">
      <w:pPr>
        <w:pStyle w:val="30"/>
        <w:rPr>
          <w:rFonts w:ascii="Calibri" w:hAnsi="Calibri"/>
          <w:kern w:val="2"/>
          <w:sz w:val="21"/>
          <w:szCs w:val="22"/>
          <w:lang w:val="en-US" w:eastAsia="zh-CN"/>
        </w:rPr>
      </w:pPr>
      <w:r>
        <w:t>5.15.4</w:t>
      </w:r>
      <w:r w:rsidRPr="00F420EE">
        <w:rPr>
          <w:rFonts w:ascii="Calibri" w:hAnsi="Calibri"/>
          <w:kern w:val="2"/>
          <w:sz w:val="21"/>
          <w:szCs w:val="22"/>
          <w:lang w:val="en-US" w:eastAsia="zh-CN"/>
        </w:rPr>
        <w:tab/>
      </w:r>
      <w:r w:rsidRPr="00EE3399">
        <w:rPr>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_Toc73361289 \h </w:instrText>
      </w:r>
      <w:r>
        <w:fldChar w:fldCharType="separate"/>
      </w:r>
      <w:r>
        <w:t>28</w:t>
      </w:r>
      <w:r>
        <w:fldChar w:fldCharType="end"/>
      </w:r>
    </w:p>
    <w:p w:rsidR="00F030F5" w:rsidRPr="00F420EE" w:rsidRDefault="00F030F5">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_Toc73361290 \h </w:instrText>
      </w:r>
      <w:r>
        <w:fldChar w:fldCharType="separate"/>
      </w:r>
      <w:r>
        <w:t>29</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21" w:name="_Toc73361165"/>
      <w:r w:rsidR="00195D92" w:rsidRPr="004D3578">
        <w:lastRenderedPageBreak/>
        <w:t>Foreword</w:t>
      </w:r>
      <w:bookmarkEnd w:id="21"/>
    </w:p>
    <w:p w:rsidR="00080512" w:rsidRPr="004D3578" w:rsidRDefault="00080512">
      <w:bookmarkStart w:id="22" w:name="foreword"/>
      <w:bookmarkEnd w:id="22"/>
      <w:r w:rsidRPr="004D3578">
        <w:t xml:space="preserve">This Technical </w:t>
      </w:r>
      <w:bookmarkStart w:id="23" w:name="spectype3"/>
      <w:r w:rsidR="00602AEA" w:rsidRPr="00602AEA">
        <w:rPr>
          <w:highlight w:val="yellow"/>
        </w:rPr>
        <w:t>Report</w:t>
      </w:r>
      <w:bookmarkEnd w:id="2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4" w:name="introduction"/>
      <w:bookmarkEnd w:id="24"/>
      <w:r w:rsidRPr="004D3578">
        <w:br w:type="page"/>
      </w:r>
      <w:bookmarkStart w:id="25" w:name="scope"/>
      <w:bookmarkStart w:id="26" w:name="_Toc73361166"/>
      <w:bookmarkEnd w:id="25"/>
      <w:r w:rsidRPr="004D3578">
        <w:lastRenderedPageBreak/>
        <w:t>1</w:t>
      </w:r>
      <w:r w:rsidRPr="004D3578">
        <w:tab/>
        <w:t>Scope</w:t>
      </w:r>
      <w:bookmarkEnd w:id="26"/>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27" w:name="references"/>
      <w:bookmarkStart w:id="28" w:name="_Toc73361167"/>
      <w:bookmarkEnd w:id="27"/>
      <w:r w:rsidRPr="004D3578">
        <w:t>2</w:t>
      </w:r>
      <w:r w:rsidRPr="004D3578">
        <w:tab/>
        <w:t>References</w:t>
      </w:r>
      <w:bookmarkEnd w:id="2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9" w:name="definitions"/>
      <w:bookmarkStart w:id="30" w:name="_Toc73361168"/>
      <w:bookmarkEnd w:id="29"/>
      <w:r w:rsidRPr="004D3578">
        <w:lastRenderedPageBreak/>
        <w:t>3</w:t>
      </w:r>
      <w:r w:rsidRPr="004D3578">
        <w:tab/>
        <w:t>Definitions</w:t>
      </w:r>
      <w:r w:rsidR="00602AEA">
        <w:t xml:space="preserve"> of terms, symbols and abbreviations</w:t>
      </w:r>
      <w:bookmarkEnd w:id="30"/>
    </w:p>
    <w:p w:rsidR="00080512" w:rsidRPr="004D3578" w:rsidRDefault="00080512">
      <w:pPr>
        <w:pStyle w:val="2"/>
      </w:pPr>
      <w:bookmarkStart w:id="31" w:name="_Toc73361169"/>
      <w:r w:rsidRPr="004D3578">
        <w:t>3.1</w:t>
      </w:r>
      <w:r w:rsidRPr="004D3578">
        <w:tab/>
      </w:r>
      <w:r w:rsidR="002B6339">
        <w:t>Terms</w:t>
      </w:r>
      <w:bookmarkEnd w:id="3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2" w:name="_Toc73361170"/>
      <w:r w:rsidRPr="004D3578">
        <w:t>3.2</w:t>
      </w:r>
      <w:r w:rsidRPr="004D3578">
        <w:tab/>
        <w:t>Symbols</w:t>
      </w:r>
      <w:bookmarkEnd w:id="32"/>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33" w:name="_Toc73361171"/>
      <w:r w:rsidRPr="004D3578">
        <w:t>3.3</w:t>
      </w:r>
      <w:r w:rsidRPr="004D3578">
        <w:tab/>
        <w:t>Abbreviations</w:t>
      </w:r>
      <w:bookmarkEnd w:id="3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34" w:name="clause4"/>
      <w:bookmarkStart w:id="35" w:name="_Toc73361172"/>
      <w:bookmarkEnd w:id="34"/>
      <w:r w:rsidRPr="004D3578">
        <w:t>4</w:t>
      </w:r>
      <w:r w:rsidRPr="004D3578">
        <w:tab/>
      </w:r>
      <w:r>
        <w:rPr>
          <w:rFonts w:hint="eastAsia"/>
          <w:lang w:eastAsia="zh-CN"/>
        </w:rPr>
        <w:t>Back</w:t>
      </w:r>
      <w:r>
        <w:t>ground</w:t>
      </w:r>
      <w:bookmarkEnd w:id="35"/>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Maximum out</w:t>
      </w:r>
      <w:r w:rsidRPr="00C1538C">
        <w:t>put</w:t>
      </w:r>
      <w:r w:rsidRPr="00C1538C">
        <w:rPr>
          <w:rFonts w:hint="eastAsia"/>
        </w:rPr>
        <w:t xml:space="preserve"> power, c</w:t>
      </w:r>
      <w:r w:rsidRPr="00C1538C">
        <w:t>onfigured transmitted power</w:t>
      </w:r>
      <w:r w:rsidRPr="00C1538C">
        <w:rPr>
          <w:rFonts w:hint="eastAsia"/>
        </w:rPr>
        <w:t>.</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 xml:space="preserve">Other </w:t>
      </w:r>
      <w:r w:rsidRPr="00C1538C">
        <w:t>additional impact to the requirements due to the high power on UL, if necessary</w:t>
      </w:r>
    </w:p>
    <w:p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6" w:name="_Toc46412253"/>
      <w:bookmarkStart w:id="37" w:name="_Toc73361173"/>
      <w:r w:rsidRPr="004D3578">
        <w:t>4.1</w:t>
      </w:r>
      <w:r w:rsidRPr="004D3578">
        <w:tab/>
      </w:r>
      <w:r>
        <w:t>TR Maintenance</w:t>
      </w:r>
      <w:bookmarkEnd w:id="36"/>
      <w:bookmarkEnd w:id="37"/>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8" w:name="_Toc73361174"/>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8"/>
    </w:p>
    <w:p w:rsidR="002033D5" w:rsidRPr="004D3578" w:rsidRDefault="001D160E" w:rsidP="002033D5">
      <w:pPr>
        <w:pStyle w:val="2"/>
        <w:rPr>
          <w:lang w:eastAsia="zh-CN"/>
        </w:rPr>
      </w:pPr>
      <w:bookmarkStart w:id="39" w:name="_Toc73361175"/>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39"/>
    </w:p>
    <w:p w:rsidR="00BB7C76" w:rsidRPr="001043CD" w:rsidRDefault="00BB7C76" w:rsidP="00634A01">
      <w:pPr>
        <w:pStyle w:val="3"/>
        <w:rPr>
          <w:rFonts w:cs="Arial"/>
          <w:szCs w:val="28"/>
          <w:lang w:eastAsia="zh-CN"/>
        </w:rPr>
      </w:pPr>
      <w:bookmarkStart w:id="40" w:name="_Toc3303723"/>
      <w:bookmarkStart w:id="41" w:name="_Toc3364427"/>
      <w:bookmarkStart w:id="42" w:name="_Toc46412257"/>
      <w:bookmarkStart w:id="43" w:name="_Toc73361176"/>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40"/>
      <w:bookmarkEnd w:id="41"/>
      <w:bookmarkEnd w:id="42"/>
      <w:r w:rsidR="00BC7DD1" w:rsidRPr="001043CD">
        <w:rPr>
          <w:rFonts w:cs="Arial" w:hint="eastAsia"/>
          <w:szCs w:val="28"/>
          <w:lang w:eastAsia="zh-CN"/>
        </w:rPr>
        <w:t>s</w:t>
      </w:r>
      <w:bookmarkEnd w:id="43"/>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44" w:name="_Toc3303724"/>
      <w:bookmarkStart w:id="45" w:name="_Toc3364428"/>
      <w:bookmarkStart w:id="46" w:name="_Toc46412258"/>
      <w:bookmarkStart w:id="47" w:name="_Toc73361177"/>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4"/>
      <w:bookmarkEnd w:id="45"/>
      <w:bookmarkEnd w:id="46"/>
      <w:bookmarkEnd w:id="47"/>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48" w:name="_Toc3303726"/>
      <w:bookmarkStart w:id="49" w:name="_Toc3364430"/>
      <w:bookmarkStart w:id="50" w:name="_Toc46412260"/>
      <w:bookmarkStart w:id="51" w:name="_Toc73361178"/>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48"/>
      <w:bookmarkEnd w:id="49"/>
      <w:r w:rsidRPr="001043CD">
        <w:rPr>
          <w:rFonts w:eastAsia="MS Mincho"/>
          <w:lang w:eastAsia="ja-JP"/>
        </w:rPr>
        <w:t>REFSENS requirements</w:t>
      </w:r>
      <w:bookmarkEnd w:id="50"/>
      <w:bookmarkEnd w:id="51"/>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52" w:name="_Toc30066232"/>
      <w:bookmarkStart w:id="53" w:name="_Toc73361179"/>
      <w:r w:rsidRPr="001043CD">
        <w:lastRenderedPageBreak/>
        <w:t>5.x.3</w:t>
      </w:r>
      <w:r>
        <w:rPr>
          <w:rFonts w:hint="eastAsia"/>
          <w:lang w:eastAsia="zh-CN"/>
        </w:rPr>
        <w:t>.1</w:t>
      </w:r>
      <w:r>
        <w:rPr>
          <w:rFonts w:hint="eastAsia"/>
          <w:lang w:eastAsia="zh-CN"/>
        </w:rPr>
        <w:tab/>
      </w:r>
      <w:bookmarkEnd w:id="52"/>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53"/>
    </w:p>
    <w:p w:rsidR="00F24429" w:rsidRPr="001043CD" w:rsidRDefault="00F24429" w:rsidP="00F24429">
      <w:pPr>
        <w:rPr>
          <w:i/>
          <w:color w:val="0000FF"/>
          <w:lang w:eastAsia="zh-CN"/>
        </w:rPr>
      </w:pPr>
    </w:p>
    <w:p w:rsidR="00B33817" w:rsidRDefault="00B33817" w:rsidP="00B33817">
      <w:pPr>
        <w:pStyle w:val="4"/>
        <w:rPr>
          <w:lang w:eastAsia="zh-CN"/>
        </w:rPr>
      </w:pPr>
      <w:bookmarkStart w:id="54" w:name="_Toc73361180"/>
      <w:r w:rsidRPr="001043CD">
        <w:t>5.x.3</w:t>
      </w:r>
      <w:r>
        <w:rPr>
          <w:rFonts w:hint="eastAsia"/>
          <w:lang w:eastAsia="zh-CN"/>
        </w:rPr>
        <w:t>.2</w:t>
      </w:r>
      <w:r>
        <w:rPr>
          <w:rFonts w:hint="eastAsia"/>
          <w:lang w:eastAsia="zh-CN"/>
        </w:rPr>
        <w:tab/>
        <w:t xml:space="preserve">Power class 2 case </w:t>
      </w:r>
      <w:r w:rsidRPr="00B33817">
        <w:rPr>
          <w:rFonts w:cs="Arial"/>
          <w:i/>
          <w:color w:val="0000FF"/>
          <w:lang w:eastAsia="zh-CN"/>
        </w:rPr>
        <w:t>xxx</w:t>
      </w:r>
      <w:bookmarkEnd w:id="54"/>
    </w:p>
    <w:p w:rsidR="00BB0464" w:rsidRPr="00B33817" w:rsidRDefault="00BB0464" w:rsidP="00BB0464">
      <w:pPr>
        <w:rPr>
          <w:lang w:eastAsia="zh-CN"/>
        </w:rPr>
      </w:pPr>
    </w:p>
    <w:p w:rsidR="00257121" w:rsidRPr="00BB7C76" w:rsidRDefault="00257121" w:rsidP="00257121">
      <w:pPr>
        <w:pStyle w:val="3"/>
        <w:rPr>
          <w:sz w:val="24"/>
        </w:rPr>
      </w:pPr>
      <w:bookmarkStart w:id="55" w:name="_Toc3303727"/>
      <w:bookmarkStart w:id="56" w:name="_Toc3364431"/>
      <w:bookmarkStart w:id="57" w:name="_Toc46412261"/>
      <w:bookmarkStart w:id="58" w:name="_Toc73361181"/>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5"/>
      <w:bookmarkEnd w:id="56"/>
      <w:bookmarkEnd w:id="57"/>
      <w:bookmarkEnd w:id="58"/>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59" w:name="_Toc73361182"/>
      <w:r>
        <w:rPr>
          <w:lang w:eastAsia="zh-CN"/>
        </w:rPr>
        <w:t>5</w:t>
      </w:r>
      <w:r>
        <w:t>.</w:t>
      </w:r>
      <w:r w:rsidR="00C61A21">
        <w:rPr>
          <w:lang w:eastAsia="zh-CN"/>
        </w:rPr>
        <w:t>1</w:t>
      </w:r>
      <w:r>
        <w:tab/>
      </w:r>
      <w:r>
        <w:rPr>
          <w:rFonts w:eastAsia="宋体"/>
          <w:lang w:val="en-US" w:eastAsia="zh-CN"/>
        </w:rPr>
        <w:tab/>
      </w:r>
      <w:r>
        <w:rPr>
          <w:lang w:eastAsia="zh-CN"/>
        </w:rPr>
        <w:t>CA_n3-n41</w:t>
      </w:r>
      <w:bookmarkEnd w:id="59"/>
    </w:p>
    <w:p w:rsidR="007F4BD3" w:rsidRDefault="007F4BD3" w:rsidP="007F4BD3">
      <w:pPr>
        <w:pStyle w:val="3"/>
        <w:ind w:left="0" w:firstLine="0"/>
        <w:rPr>
          <w:rFonts w:cs="Arial"/>
          <w:lang w:eastAsia="zh-CN"/>
        </w:rPr>
      </w:pPr>
      <w:bookmarkStart w:id="60" w:name="_Toc73361183"/>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60"/>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61" w:name="_Toc73361184"/>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61"/>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62" w:name="_Toc73361185"/>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62"/>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63" w:name="_Toc73361186"/>
      <w:r>
        <w:t>5.</w:t>
      </w:r>
      <w:r w:rsidR="006A43B6">
        <w:t>1</w:t>
      </w:r>
      <w:r>
        <w:t>.3</w:t>
      </w:r>
      <w:r>
        <w:rPr>
          <w:lang w:eastAsia="zh-CN"/>
        </w:rPr>
        <w:t>.1</w:t>
      </w:r>
      <w:r>
        <w:rPr>
          <w:lang w:eastAsia="zh-CN"/>
        </w:rPr>
        <w:tab/>
        <w:t>Power class 2 case</w:t>
      </w:r>
      <w:r>
        <w:rPr>
          <w:lang w:val="en-US" w:eastAsia="zh-CN"/>
        </w:rPr>
        <w:t xml:space="preserve"> a</w:t>
      </w:r>
      <w:bookmarkEnd w:id="63"/>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64" w:name="_Toc73361187"/>
      <w:r>
        <w:t>5.</w:t>
      </w:r>
      <w:r w:rsidR="006A43B6">
        <w:t>1</w:t>
      </w:r>
      <w:r>
        <w:t>.3</w:t>
      </w:r>
      <w:r>
        <w:rPr>
          <w:lang w:eastAsia="zh-CN"/>
        </w:rPr>
        <w:t>.2</w:t>
      </w:r>
      <w:r>
        <w:rPr>
          <w:lang w:eastAsia="zh-CN"/>
        </w:rPr>
        <w:tab/>
        <w:t>Power class 2 case</w:t>
      </w:r>
      <w:r>
        <w:rPr>
          <w:lang w:val="en-US" w:eastAsia="zh-CN"/>
        </w:rPr>
        <w:t xml:space="preserve"> b</w:t>
      </w:r>
      <w:bookmarkEnd w:id="64"/>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lastRenderedPageBreak/>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65" w:name="_Toc73361188"/>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5"/>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66" w:name="_Toc73361189"/>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66"/>
    </w:p>
    <w:p w:rsidR="007F4BD3" w:rsidRDefault="007F4BD3" w:rsidP="007F4BD3">
      <w:pPr>
        <w:pStyle w:val="3"/>
        <w:numPr>
          <w:ilvl w:val="2"/>
          <w:numId w:val="0"/>
        </w:numPr>
        <w:rPr>
          <w:rFonts w:cs="Arial"/>
          <w:lang w:eastAsia="zh-CN"/>
        </w:rPr>
      </w:pPr>
      <w:bookmarkStart w:id="67" w:name="_Toc73361190"/>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7"/>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68" w:name="_Toc73361191"/>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8"/>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69" w:name="_Toc73361192"/>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9"/>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70" w:name="_Toc73361193"/>
      <w:r>
        <w:lastRenderedPageBreak/>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70"/>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71" w:name="_Toc73361194"/>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71"/>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72" w:name="_Toc73361195"/>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2"/>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73" w:name="_Toc73361196"/>
      <w:r>
        <w:rPr>
          <w:rFonts w:hint="eastAsia"/>
          <w:lang w:eastAsia="zh-CN"/>
        </w:rPr>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73"/>
    </w:p>
    <w:p w:rsidR="00352549" w:rsidRDefault="00352549" w:rsidP="00352549">
      <w:pPr>
        <w:pStyle w:val="3"/>
        <w:numPr>
          <w:ilvl w:val="2"/>
          <w:numId w:val="0"/>
        </w:numPr>
        <w:rPr>
          <w:rFonts w:cs="Arial"/>
          <w:lang w:eastAsia="zh-CN"/>
        </w:rPr>
      </w:pPr>
      <w:bookmarkStart w:id="74" w:name="_Toc73361197"/>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4"/>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5" w:name="_Toc73361198"/>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5"/>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6" w:name="_Toc73361199"/>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6"/>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77" w:name="_Toc73361200"/>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7"/>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78" w:name="_Toc73361201"/>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8"/>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79" w:name="_Toc73361202"/>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9"/>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80" w:name="_Toc73361203"/>
      <w:r>
        <w:rPr>
          <w:rFonts w:hint="eastAsia"/>
          <w:lang w:eastAsia="zh-CN"/>
        </w:rPr>
        <w:lastRenderedPageBreak/>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80"/>
    </w:p>
    <w:p w:rsidR="00352549" w:rsidRDefault="00352549" w:rsidP="00352549">
      <w:pPr>
        <w:pStyle w:val="3"/>
        <w:numPr>
          <w:ilvl w:val="2"/>
          <w:numId w:val="0"/>
        </w:numPr>
        <w:rPr>
          <w:rFonts w:cs="Arial"/>
          <w:lang w:eastAsia="zh-CN"/>
        </w:rPr>
      </w:pPr>
      <w:bookmarkStart w:id="81" w:name="_Toc73361204"/>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81"/>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82" w:name="_Toc73361205"/>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82"/>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83" w:name="_Toc73361206"/>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83"/>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84" w:name="_Toc73361207"/>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84"/>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5" w:name="_Toc73361208"/>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5"/>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6" w:name="_Toc73361209"/>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6"/>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7" w:name="_Toc73361210"/>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7"/>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88" w:name="_Toc73361211"/>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8"/>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89" w:name="_Toc73361212"/>
      <w:r>
        <w:rPr>
          <w:rFonts w:hint="eastAsia"/>
          <w:lang w:eastAsia="zh-CN"/>
        </w:rPr>
        <w:lastRenderedPageBreak/>
        <w:t>5</w:t>
      </w:r>
      <w:r>
        <w:t>.</w:t>
      </w:r>
      <w:r>
        <w:rPr>
          <w:rFonts w:hint="eastAsia"/>
          <w:lang w:eastAsia="zh-CN"/>
        </w:rPr>
        <w:t>5</w:t>
      </w:r>
      <w:r>
        <w:tab/>
      </w:r>
      <w:r>
        <w:rPr>
          <w:rFonts w:eastAsia="宋体" w:hint="eastAsia"/>
          <w:lang w:val="en-US" w:eastAsia="zh-CN"/>
        </w:rPr>
        <w:tab/>
      </w:r>
      <w:r>
        <w:rPr>
          <w:rFonts w:cs="Arial"/>
          <w:lang w:eastAsia="zh-CN"/>
        </w:rPr>
        <w:t>CA_n2-n77</w:t>
      </w:r>
      <w:bookmarkEnd w:id="89"/>
    </w:p>
    <w:p w:rsidR="00834DC0" w:rsidRDefault="00834DC0" w:rsidP="00834DC0">
      <w:pPr>
        <w:pStyle w:val="3"/>
        <w:tabs>
          <w:tab w:val="left" w:pos="0"/>
        </w:tabs>
        <w:ind w:left="0" w:firstLine="0"/>
        <w:rPr>
          <w:lang w:eastAsia="zh-CN"/>
        </w:rPr>
      </w:pPr>
      <w:bookmarkStart w:id="90" w:name="_Toc73361213"/>
      <w:r>
        <w:rPr>
          <w:lang w:eastAsia="zh-CN"/>
        </w:rPr>
        <w:t>5.</w:t>
      </w:r>
      <w:r>
        <w:rPr>
          <w:rFonts w:hint="eastAsia"/>
          <w:lang w:eastAsia="zh-CN"/>
        </w:rPr>
        <w:t>5</w:t>
      </w:r>
      <w:r>
        <w:rPr>
          <w:lang w:eastAsia="zh-CN"/>
        </w:rPr>
        <w:t>.1</w:t>
      </w:r>
      <w:r>
        <w:rPr>
          <w:lang w:eastAsia="zh-CN"/>
        </w:rPr>
        <w:tab/>
        <w:t>Configurations</w:t>
      </w:r>
      <w:bookmarkEnd w:id="90"/>
    </w:p>
    <w:p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9"/>
      </w:tblGrid>
      <w:tr w:rsidR="0012719D" w:rsidTr="0012719D">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SCS</w:t>
            </w:r>
          </w:p>
          <w:p w:rsidR="00834DC0" w:rsidRDefault="00834DC0">
            <w:pPr>
              <w:pStyle w:val="TAH"/>
              <w:keepNext w:val="0"/>
              <w:rPr>
                <w:sz w:val="16"/>
                <w:szCs w:val="16"/>
              </w:rPr>
            </w:pPr>
            <w:r>
              <w:rPr>
                <w:sz w:val="16"/>
                <w:szCs w:val="16"/>
              </w:rPr>
              <w:t>(kHz)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15</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20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40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50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60</w:t>
            </w:r>
          </w:p>
          <w:p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rFonts w:eastAsia="宋体"/>
                <w:sz w:val="16"/>
                <w:szCs w:val="16"/>
                <w:lang w:val="en-US" w:eastAsia="zh-CN"/>
              </w:rPr>
              <w:t>7</w:t>
            </w:r>
            <w:r>
              <w:rPr>
                <w:sz w:val="16"/>
                <w:szCs w:val="16"/>
              </w:rPr>
              <w:t>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80</w:t>
            </w:r>
          </w:p>
          <w:p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90 MHz</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100 MHz</w:t>
            </w:r>
          </w:p>
        </w:tc>
        <w:tc>
          <w:tcPr>
            <w:tcW w:w="14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Bandwidth combination set</w:t>
            </w:r>
          </w:p>
        </w:tc>
      </w:tr>
      <w:tr w:rsidR="0012719D" w:rsidTr="0012719D">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p w:rsidR="00834DC0" w:rsidRDefault="00834DC0">
            <w:pPr>
              <w:pStyle w:val="TAL"/>
              <w:keepNext w:val="0"/>
              <w:widowControl w:val="0"/>
              <w:jc w:val="both"/>
              <w:rPr>
                <w:iCs/>
                <w:sz w:val="16"/>
                <w:szCs w:val="16"/>
                <w:lang w:eastAsia="zh-CN"/>
              </w:rPr>
            </w:pPr>
            <w:r>
              <w:rPr>
                <w:sz w:val="16"/>
                <w:szCs w:val="16"/>
                <w:lang w:val="en-US" w:eastAsia="zh-CN"/>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宋体"/>
                <w:iCs/>
                <w:sz w:val="16"/>
                <w:szCs w:val="16"/>
                <w:lang w:val="en-US" w:eastAsia="zh-CN"/>
              </w:rPr>
            </w:pPr>
            <w:r>
              <w:rPr>
                <w:sz w:val="16"/>
                <w:szCs w:val="16"/>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val="en-US" w:eastAsia="zh-CN"/>
              </w:rPr>
            </w:pPr>
            <w:r>
              <w:rPr>
                <w:sz w:val="16"/>
                <w:szCs w:val="16"/>
                <w:lang w:val="en-US" w:eastAsia="zh-CN"/>
              </w:rPr>
              <w:t>0</w:t>
            </w: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val="en-US" w:eastAsia="zh-CN"/>
              </w:rPr>
            </w:pPr>
            <w:r>
              <w:rPr>
                <w:iCs/>
                <w:sz w:val="16"/>
                <w:szCs w:val="16"/>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834DC0" w:rsidTr="0012719D">
        <w:trPr>
          <w:trHeight w:val="157"/>
          <w:jc w:val="center"/>
        </w:trPr>
        <w:tc>
          <w:tcPr>
            <w:tcW w:w="0" w:type="auto"/>
            <w:gridSpan w:val="18"/>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834DC0" w:rsidRPr="00834DC0" w:rsidRDefault="00834DC0"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91" w:name="_Toc73361214"/>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91"/>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92" w:name="_Toc73361215"/>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2"/>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93" w:name="_Toc73361216"/>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3"/>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94" w:name="_Toc73361217"/>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4"/>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834DC0" w:rsidRDefault="00834DC0" w:rsidP="00834DC0">
      <w:pPr>
        <w:pStyle w:val="aa"/>
        <w:rPr>
          <w:rFonts w:ascii="Arial" w:hAnsi="Arial" w:cs="Arial"/>
          <w:bCs/>
          <w:shd w:val="clear" w:color="auto" w:fill="FFFFFF"/>
        </w:rPr>
      </w:pPr>
    </w:p>
    <w:p w:rsidR="00834DC0" w:rsidRDefault="00834DC0" w:rsidP="00834DC0">
      <w:pPr>
        <w:pStyle w:val="3"/>
        <w:tabs>
          <w:tab w:val="left" w:pos="0"/>
        </w:tabs>
        <w:ind w:left="0" w:firstLine="0"/>
        <w:rPr>
          <w:sz w:val="24"/>
        </w:rPr>
      </w:pPr>
      <w:bookmarkStart w:id="95" w:name="_Toc73361218"/>
      <w:r>
        <w:rPr>
          <w:sz w:val="24"/>
        </w:rPr>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5"/>
    </w:p>
    <w:p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96" w:name="_Toc73361219"/>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6"/>
    </w:p>
    <w:p w:rsidR="007A34E0" w:rsidRDefault="007A34E0" w:rsidP="007A34E0">
      <w:pPr>
        <w:pStyle w:val="3"/>
        <w:tabs>
          <w:tab w:val="left" w:pos="0"/>
        </w:tabs>
        <w:ind w:left="0" w:firstLine="0"/>
        <w:rPr>
          <w:lang w:eastAsia="zh-CN"/>
        </w:rPr>
      </w:pPr>
      <w:bookmarkStart w:id="97" w:name="_Toc73361220"/>
      <w:r>
        <w:rPr>
          <w:lang w:eastAsia="zh-CN"/>
        </w:rPr>
        <w:t>5.</w:t>
      </w:r>
      <w:r w:rsidR="00AA16BD">
        <w:rPr>
          <w:rFonts w:hint="eastAsia"/>
          <w:lang w:eastAsia="zh-CN"/>
        </w:rPr>
        <w:t>6</w:t>
      </w:r>
      <w:r>
        <w:rPr>
          <w:lang w:eastAsia="zh-CN"/>
        </w:rPr>
        <w:t>.1</w:t>
      </w:r>
      <w:r>
        <w:rPr>
          <w:lang w:eastAsia="zh-CN"/>
        </w:rPr>
        <w:tab/>
        <w:t>Configurations</w:t>
      </w:r>
      <w:bookmarkEnd w:id="97"/>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98" w:name="_Toc73361221"/>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98"/>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99" w:name="_Toc73361222"/>
      <w:r>
        <w:rPr>
          <w:rFonts w:cs="Arial"/>
        </w:rPr>
        <w:lastRenderedPageBreak/>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9"/>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00" w:name="_Toc73361223"/>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0"/>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101" w:name="_Toc73361224"/>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1"/>
    </w:p>
    <w:p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102" w:name="_Toc11113"/>
      <w:bookmarkStart w:id="103" w:name="_Toc31432"/>
    </w:p>
    <w:p w:rsidR="007A34E0" w:rsidRDefault="007A34E0" w:rsidP="007A34E0">
      <w:pPr>
        <w:pStyle w:val="4"/>
        <w:tabs>
          <w:tab w:val="left" w:pos="0"/>
        </w:tabs>
        <w:ind w:left="0" w:firstLine="0"/>
        <w:rPr>
          <w:rFonts w:cs="Arial"/>
          <w:lang w:eastAsia="zh-CN"/>
        </w:rPr>
      </w:pPr>
      <w:bookmarkStart w:id="104" w:name="_Toc73361225"/>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102"/>
      <w:bookmarkEnd w:id="103"/>
      <w:bookmarkEnd w:id="104"/>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5" w:name="_Toc73361226"/>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5"/>
    </w:p>
    <w:p w:rsidR="007A34E0" w:rsidRDefault="007A34E0" w:rsidP="007A34E0">
      <w:pPr>
        <w:rPr>
          <w:iCs/>
          <w:lang w:eastAsia="zh-CN"/>
        </w:rPr>
      </w:pPr>
      <w:r>
        <w:rPr>
          <w:iCs/>
          <w:lang w:eastAsia="zh-CN"/>
        </w:rPr>
        <w:t>For the ∆TIB,c and ∆RIB,c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106" w:name="_Toc73361227"/>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6"/>
    </w:p>
    <w:p w:rsidR="007A34E0" w:rsidRDefault="007A34E0" w:rsidP="007A34E0">
      <w:pPr>
        <w:pStyle w:val="3"/>
        <w:tabs>
          <w:tab w:val="left" w:pos="0"/>
        </w:tabs>
        <w:ind w:left="0" w:firstLine="0"/>
        <w:rPr>
          <w:lang w:eastAsia="zh-CN"/>
        </w:rPr>
      </w:pPr>
      <w:bookmarkStart w:id="107" w:name="_Toc73361228"/>
      <w:r>
        <w:rPr>
          <w:lang w:eastAsia="zh-CN"/>
        </w:rPr>
        <w:t>5.</w:t>
      </w:r>
      <w:r w:rsidR="0026420B">
        <w:rPr>
          <w:rFonts w:hint="eastAsia"/>
          <w:lang w:eastAsia="zh-CN"/>
        </w:rPr>
        <w:t>7</w:t>
      </w:r>
      <w:r>
        <w:rPr>
          <w:lang w:eastAsia="zh-CN"/>
        </w:rPr>
        <w:t>.1</w:t>
      </w:r>
      <w:r>
        <w:rPr>
          <w:lang w:eastAsia="zh-CN"/>
        </w:rPr>
        <w:tab/>
        <w:t>Configurations</w:t>
      </w:r>
      <w:bookmarkEnd w:id="107"/>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5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130"/>
          <w:jc w:val="center"/>
        </w:trPr>
        <w:tc>
          <w:tcPr>
            <w:tcW w:w="6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7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41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7A34E0" w:rsidRDefault="007A34E0">
            <w:pPr>
              <w:pStyle w:val="TAL"/>
              <w:keepNext w:val="0"/>
              <w:widowControl w:val="0"/>
              <w:jc w:val="both"/>
              <w:rPr>
                <w:iCs/>
                <w:sz w:val="16"/>
                <w:szCs w:val="16"/>
                <w:lang w:eastAsia="zh-CN"/>
              </w:rPr>
            </w:pPr>
            <w:r>
              <w:rPr>
                <w:sz w:val="16"/>
                <w:szCs w:val="16"/>
                <w:lang w:val="en-US" w:eastAsia="zh-CN"/>
              </w:rPr>
              <w:t>CA_n66A-n77(2A)</w:t>
            </w:r>
          </w:p>
        </w:tc>
        <w:tc>
          <w:tcPr>
            <w:tcW w:w="57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n66</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108" w:name="_Toc73361229"/>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08"/>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09" w:name="_Toc73361230"/>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9"/>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10" w:name="_Toc73361231"/>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10"/>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111" w:name="_Toc73361232"/>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11"/>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12" w:name="_Toc73361233"/>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12"/>
      <w:r>
        <w:rPr>
          <w:sz w:val="24"/>
        </w:rPr>
        <w:t xml:space="preserve"> </w:t>
      </w:r>
    </w:p>
    <w:p w:rsidR="007A34E0" w:rsidRDefault="007A34E0" w:rsidP="007A34E0">
      <w:pPr>
        <w:rPr>
          <w:iCs/>
          <w:lang w:eastAsia="zh-CN"/>
        </w:rPr>
      </w:pPr>
      <w:r>
        <w:rPr>
          <w:iCs/>
          <w:lang w:eastAsia="zh-CN"/>
        </w:rPr>
        <w:t>For the ∆TIB,c and ∆RIB,c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113" w:name="_Toc73361234"/>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113"/>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lastRenderedPageBreak/>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Default="00EB779E" w:rsidP="00EB779E">
      <w:pPr>
        <w:tabs>
          <w:tab w:val="num" w:pos="680"/>
        </w:tabs>
        <w:spacing w:before="100" w:beforeAutospacing="1" w:afterLines="100" w:after="240"/>
        <w:outlineLvl w:val="2"/>
        <w:rPr>
          <w:rFonts w:ascii="Arial" w:eastAsia="MS Mincho" w:hAnsi="Arial"/>
          <w:sz w:val="28"/>
          <w:szCs w:val="28"/>
          <w:lang w:eastAsia="zh-CN"/>
        </w:rPr>
      </w:pPr>
      <w:r>
        <w:rPr>
          <w:rFonts w:ascii="Arial" w:eastAsia="宋体" w:hAnsi="Arial"/>
          <w:sz w:val="28"/>
          <w:lang w:val="en-US" w:eastAsia="zh-CN"/>
        </w:rPr>
        <w:t>5.</w:t>
      </w:r>
      <w:r w:rsidR="00803D61">
        <w:rPr>
          <w:rFonts w:ascii="Arial" w:eastAsia="宋体" w:hAnsi="Arial" w:hint="eastAsia"/>
          <w:sz w:val="28"/>
          <w:lang w:val="en-US" w:eastAsia="zh-CN"/>
        </w:rPr>
        <w:t>8</w:t>
      </w:r>
      <w:r>
        <w:rPr>
          <w:rFonts w:ascii="Arial" w:eastAsia="宋体" w:hAnsi="Arial"/>
          <w:sz w:val="28"/>
          <w:lang w:val="en-US" w:eastAsia="zh-CN"/>
        </w:rPr>
        <w:t>.3</w:t>
      </w:r>
      <w:r>
        <w:rPr>
          <w:rFonts w:ascii="Courier New" w:eastAsia="宋体" w:hAnsi="Courier New"/>
          <w:sz w:val="22"/>
          <w:szCs w:val="22"/>
          <w:lang w:val="en-US" w:eastAsia="sv-SE"/>
        </w:rPr>
        <w:tab/>
      </w:r>
      <w:r>
        <w:rPr>
          <w:rFonts w:ascii="Arial" w:eastAsia="宋体" w:hAnsi="Arial"/>
          <w:sz w:val="28"/>
          <w:lang w:val="en-US" w:eastAsia="ja-JP"/>
        </w:rPr>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114" w:name="_Toc73361235"/>
      <w:r>
        <w:t>5.</w:t>
      </w:r>
      <w:r w:rsidR="00803D61">
        <w:rPr>
          <w:rFonts w:hint="eastAsia"/>
          <w:lang w:eastAsia="zh-CN"/>
        </w:rPr>
        <w:t>8</w:t>
      </w:r>
      <w:r>
        <w:t>.3.1</w:t>
      </w:r>
      <w:r>
        <w:tab/>
        <w:t>Power class 2 case a</w:t>
      </w:r>
      <w:bookmarkEnd w:id="114"/>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115" w:name="_Toc73361236"/>
      <w:r>
        <w:t>5.</w:t>
      </w:r>
      <w:r w:rsidR="00803D61">
        <w:rPr>
          <w:rFonts w:hint="eastAsia"/>
          <w:lang w:eastAsia="zh-CN"/>
        </w:rPr>
        <w:t>8</w:t>
      </w:r>
      <w:r>
        <w:t>.3.2</w:t>
      </w:r>
      <w:r>
        <w:tab/>
        <w:t>Power class 2 case b</w:t>
      </w:r>
      <w:bookmarkEnd w:id="115"/>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1UL, case b is applied as baseline to analyze the MSD requirements due to harmonic interference and cross band isolation. The harmonic mixing </w:t>
      </w:r>
      <w:ins w:id="116" w:author="Bo Liu, CTC" w:date="2021-05-31T11:05:00Z">
        <w:r w:rsidR="003F2DDF">
          <w:rPr>
            <w:rFonts w:eastAsia="宋体" w:cs="Arial"/>
            <w:iCs/>
            <w:sz w:val="18"/>
            <w:szCs w:val="18"/>
            <w:lang w:val="en-US" w:eastAsia="zh-CN"/>
          </w:rPr>
          <w:t>requirements are defined in Table 5.8.3.2-1 and Table 5.8.3.2-2</w:t>
        </w:r>
      </w:ins>
      <w:del w:id="117" w:author="Bo Liu, CTC" w:date="2021-05-31T11:05:00Z">
        <w:r w:rsidDel="003F2DDF">
          <w:rPr>
            <w:rFonts w:eastAsia="宋体" w:cs="Arial"/>
            <w:iCs/>
            <w:sz w:val="18"/>
            <w:szCs w:val="18"/>
            <w:lang w:val="en-US" w:eastAsia="zh-CN"/>
          </w:rPr>
          <w:delText>issue needs further study</w:delText>
        </w:r>
      </w:del>
      <w:r>
        <w:rPr>
          <w:rFonts w:eastAsia="宋体" w:cs="Arial"/>
          <w:iCs/>
          <w:sz w:val="18"/>
          <w:szCs w:val="18"/>
          <w:lang w:val="en-US" w:eastAsia="zh-CN"/>
        </w:rPr>
        <w:t xml:space="preserve"> when n78 transmitting with PC2.</w:t>
      </w:r>
    </w:p>
    <w:p w:rsidR="00F760DC" w:rsidRDefault="00F760DC" w:rsidP="00F760DC">
      <w:pPr>
        <w:pStyle w:val="TH"/>
        <w:rPr>
          <w:ins w:id="118" w:author="Bo Liu, CTC" w:date="2021-05-31T11:05:00Z"/>
          <w:lang w:eastAsia="ja-JP"/>
        </w:rPr>
      </w:pPr>
      <w:bookmarkStart w:id="119" w:name="_Hlk515991175"/>
      <w:ins w:id="120" w:author="Bo Liu, CTC" w:date="2021-05-31T11:05:00Z">
        <w:r>
          <w:rPr>
            <w:lang w:eastAsia="ja-JP"/>
          </w:rPr>
          <w:t>Table</w:t>
        </w:r>
        <w:bookmarkEnd w:id="119"/>
        <w:r>
          <w:rPr>
            <w:rFonts w:eastAsia="宋体"/>
            <w:lang w:eastAsia="zh-CN"/>
          </w:rPr>
          <w:t xml:space="preserve"> 5.8.3.2-1</w:t>
        </w:r>
        <w:r>
          <w:rPr>
            <w:lang w:eastAsia="ja-JP"/>
          </w:rPr>
          <w:t xml:space="preserve">: Reference sensitivity exceptions due to harmonic mixing for </w:t>
        </w:r>
        <w:r>
          <w:rPr>
            <w:rFonts w:eastAsia="宋体"/>
            <w:lang w:eastAsia="zh-CN"/>
          </w:rPr>
          <w:t xml:space="preserve">PC2 </w:t>
        </w:r>
        <w:r>
          <w:rPr>
            <w:lang w:eastAsia="ja-JP"/>
          </w:rPr>
          <w:t>CA in NR FR1</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rsidTr="00F760DC">
        <w:trPr>
          <w:trHeight w:val="187"/>
          <w:jc w:val="center"/>
          <w:ins w:id="121" w:author="Bo Liu, CTC" w:date="2021-05-31T11:05:00Z"/>
        </w:trPr>
        <w:tc>
          <w:tcPr>
            <w:tcW w:w="9780" w:type="dxa"/>
            <w:gridSpan w:val="15"/>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22" w:author="Bo Liu, CTC" w:date="2021-05-31T11:05:00Z"/>
                <w:rFonts w:eastAsia="Times New Roman"/>
                <w:lang w:eastAsia="ja-JP"/>
              </w:rPr>
            </w:pPr>
            <w:ins w:id="123" w:author="Bo Liu, CTC" w:date="2021-05-31T11:05:00Z">
              <w:r>
                <w:rPr>
                  <w:lang w:eastAsia="ja-JP"/>
                </w:rPr>
                <w:t>NR Band / Channel bandwidth of the affected DL band</w:t>
              </w:r>
            </w:ins>
          </w:p>
        </w:tc>
      </w:tr>
      <w:tr w:rsidR="00F760DC" w:rsidTr="00F760DC">
        <w:trPr>
          <w:trHeight w:val="187"/>
          <w:jc w:val="center"/>
          <w:ins w:id="124" w:author="Bo Liu, CTC" w:date="2021-05-31T11:05:00Z"/>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25" w:author="Bo Liu, CTC" w:date="2021-05-31T11:05:00Z"/>
                <w:rFonts w:eastAsia="Times New Roman"/>
                <w:lang w:eastAsia="ja-JP"/>
              </w:rPr>
            </w:pPr>
            <w:ins w:id="126" w:author="Bo Liu, CTC" w:date="2021-05-31T11:05:00Z">
              <w:r>
                <w:rPr>
                  <w:lang w:eastAsia="ja-JP"/>
                </w:rPr>
                <w:t>UL band</w:t>
              </w:r>
            </w:ins>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27" w:author="Bo Liu, CTC" w:date="2021-05-31T11:05:00Z"/>
                <w:rFonts w:eastAsia="Times New Roman"/>
                <w:lang w:eastAsia="ja-JP"/>
              </w:rPr>
            </w:pPr>
            <w:ins w:id="128" w:author="Bo Liu, CTC" w:date="2021-05-31T11:05:00Z">
              <w:r>
                <w:rPr>
                  <w:lang w:eastAsia="ja-JP"/>
                </w:rPr>
                <w:t>DL band</w:t>
              </w:r>
            </w:ins>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29" w:author="Bo Liu, CTC" w:date="2021-05-31T11:05:00Z"/>
                <w:rFonts w:eastAsia="宋体"/>
                <w:lang w:eastAsia="ja-JP"/>
              </w:rPr>
            </w:pPr>
            <w:ins w:id="130" w:author="Bo Liu, CTC" w:date="2021-05-31T11:05:00Z">
              <w:r>
                <w:rPr>
                  <w:lang w:eastAsia="ja-JP"/>
                </w:rPr>
                <w:t>5 MHz</w:t>
              </w:r>
            </w:ins>
          </w:p>
          <w:p w:rsidR="00F760DC" w:rsidRDefault="00F760DC">
            <w:pPr>
              <w:pStyle w:val="TAH"/>
              <w:rPr>
                <w:ins w:id="131" w:author="Bo Liu, CTC" w:date="2021-05-31T11:05:00Z"/>
                <w:rFonts w:eastAsia="Times New Roman"/>
                <w:lang w:eastAsia="ja-JP"/>
              </w:rPr>
            </w:pPr>
            <w:ins w:id="132" w:author="Bo Liu, CTC" w:date="2021-05-31T11:05: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33" w:author="Bo Liu, CTC" w:date="2021-05-31T11:05:00Z"/>
                <w:rFonts w:eastAsia="宋体"/>
                <w:lang w:eastAsia="ja-JP"/>
              </w:rPr>
            </w:pPr>
            <w:ins w:id="134" w:author="Bo Liu, CTC" w:date="2021-05-31T11:05:00Z">
              <w:r>
                <w:rPr>
                  <w:lang w:eastAsia="ja-JP"/>
                </w:rPr>
                <w:t>10 MHz</w:t>
              </w:r>
            </w:ins>
          </w:p>
          <w:p w:rsidR="00F760DC" w:rsidRDefault="00F760DC">
            <w:pPr>
              <w:pStyle w:val="TAH"/>
              <w:rPr>
                <w:ins w:id="135" w:author="Bo Liu, CTC" w:date="2021-05-31T11:05:00Z"/>
                <w:rFonts w:eastAsia="Times New Roman"/>
                <w:lang w:eastAsia="ja-JP"/>
              </w:rPr>
            </w:pPr>
            <w:ins w:id="136" w:author="Bo Liu, CTC" w:date="2021-05-31T11:05: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37" w:author="Bo Liu, CTC" w:date="2021-05-31T11:05:00Z"/>
                <w:rFonts w:eastAsia="宋体"/>
                <w:lang w:eastAsia="ja-JP"/>
              </w:rPr>
            </w:pPr>
            <w:ins w:id="138" w:author="Bo Liu, CTC" w:date="2021-05-31T11:05:00Z">
              <w:r>
                <w:rPr>
                  <w:lang w:eastAsia="ja-JP"/>
                </w:rPr>
                <w:t>15 MHz</w:t>
              </w:r>
            </w:ins>
          </w:p>
          <w:p w:rsidR="00F760DC" w:rsidRDefault="00F760DC">
            <w:pPr>
              <w:pStyle w:val="TAH"/>
              <w:rPr>
                <w:ins w:id="139" w:author="Bo Liu, CTC" w:date="2021-05-31T11:05:00Z"/>
                <w:rFonts w:eastAsia="Times New Roman"/>
                <w:lang w:eastAsia="ja-JP"/>
              </w:rPr>
            </w:pPr>
            <w:ins w:id="140" w:author="Bo Liu, CTC" w:date="2021-05-31T11:0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41" w:author="Bo Liu, CTC" w:date="2021-05-31T11:05:00Z"/>
                <w:rFonts w:eastAsia="宋体"/>
                <w:lang w:eastAsia="ja-JP"/>
              </w:rPr>
            </w:pPr>
            <w:ins w:id="142" w:author="Bo Liu, CTC" w:date="2021-05-31T11:05:00Z">
              <w:r>
                <w:rPr>
                  <w:lang w:eastAsia="ja-JP"/>
                </w:rPr>
                <w:t>20 MHz</w:t>
              </w:r>
            </w:ins>
          </w:p>
          <w:p w:rsidR="00F760DC" w:rsidRDefault="00F760DC">
            <w:pPr>
              <w:pStyle w:val="TAH"/>
              <w:rPr>
                <w:ins w:id="143" w:author="Bo Liu, CTC" w:date="2021-05-31T11:05:00Z"/>
                <w:rFonts w:eastAsia="Times New Roman"/>
                <w:lang w:eastAsia="ja-JP"/>
              </w:rPr>
            </w:pPr>
            <w:ins w:id="144" w:author="Bo Liu, CTC" w:date="2021-05-31T11:0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45" w:author="Bo Liu, CTC" w:date="2021-05-31T11:05:00Z"/>
                <w:rFonts w:eastAsia="宋体"/>
                <w:lang w:eastAsia="ja-JP"/>
              </w:rPr>
            </w:pPr>
            <w:ins w:id="146" w:author="Bo Liu, CTC" w:date="2021-05-31T11:05:00Z">
              <w:r>
                <w:rPr>
                  <w:lang w:eastAsia="ja-JP"/>
                </w:rPr>
                <w:t>25 MHz</w:t>
              </w:r>
            </w:ins>
          </w:p>
          <w:p w:rsidR="00F760DC" w:rsidRDefault="00F760DC">
            <w:pPr>
              <w:pStyle w:val="TAH"/>
              <w:rPr>
                <w:ins w:id="147" w:author="Bo Liu, CTC" w:date="2021-05-31T11:05:00Z"/>
                <w:rFonts w:eastAsia="Times New Roman"/>
                <w:lang w:eastAsia="ja-JP"/>
              </w:rPr>
            </w:pPr>
            <w:ins w:id="148" w:author="Bo Liu, CTC" w:date="2021-05-31T11:0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49" w:author="Bo Liu, CTC" w:date="2021-05-31T11:05:00Z"/>
                <w:rFonts w:eastAsia="宋体"/>
                <w:lang w:val="en-US" w:eastAsia="zh-CN"/>
              </w:rPr>
            </w:pPr>
            <w:ins w:id="150" w:author="Bo Liu, CTC" w:date="2021-05-31T11:05:00Z">
              <w:r>
                <w:rPr>
                  <w:lang w:val="en-US" w:eastAsia="zh-CN"/>
                </w:rPr>
                <w:t>30</w:t>
              </w:r>
            </w:ins>
          </w:p>
          <w:p w:rsidR="00F760DC" w:rsidRDefault="00F760DC">
            <w:pPr>
              <w:pStyle w:val="TAH"/>
              <w:rPr>
                <w:ins w:id="151" w:author="Bo Liu, CTC" w:date="2021-05-31T11:05:00Z"/>
                <w:rFonts w:eastAsia="Times New Roman"/>
                <w:lang w:val="en-US" w:eastAsia="zh-CN"/>
              </w:rPr>
            </w:pPr>
            <w:ins w:id="152" w:author="Bo Liu, CTC" w:date="2021-05-31T11:05: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53" w:author="Bo Liu, CTC" w:date="2021-05-31T11:05:00Z"/>
                <w:rFonts w:eastAsia="宋体"/>
                <w:lang w:eastAsia="ja-JP"/>
              </w:rPr>
            </w:pPr>
            <w:ins w:id="154" w:author="Bo Liu, CTC" w:date="2021-05-31T11:05:00Z">
              <w:r>
                <w:rPr>
                  <w:lang w:eastAsia="ja-JP"/>
                </w:rPr>
                <w:t>40 MHz</w:t>
              </w:r>
            </w:ins>
          </w:p>
          <w:p w:rsidR="00F760DC" w:rsidRDefault="00F760DC">
            <w:pPr>
              <w:pStyle w:val="TAH"/>
              <w:rPr>
                <w:ins w:id="155" w:author="Bo Liu, CTC" w:date="2021-05-31T11:05:00Z"/>
                <w:rFonts w:eastAsia="Times New Roman"/>
                <w:lang w:eastAsia="ja-JP"/>
              </w:rPr>
            </w:pPr>
            <w:ins w:id="156" w:author="Bo Liu, CTC" w:date="2021-05-31T11:0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57" w:author="Bo Liu, CTC" w:date="2021-05-31T11:05:00Z"/>
                <w:rFonts w:eastAsia="宋体"/>
                <w:lang w:eastAsia="ja-JP"/>
              </w:rPr>
            </w:pPr>
            <w:ins w:id="158" w:author="Bo Liu, CTC" w:date="2021-05-31T11:05:00Z">
              <w:r>
                <w:rPr>
                  <w:lang w:eastAsia="ja-JP"/>
                </w:rPr>
                <w:t>50 MHz</w:t>
              </w:r>
            </w:ins>
          </w:p>
          <w:p w:rsidR="00F760DC" w:rsidRDefault="00F760DC">
            <w:pPr>
              <w:pStyle w:val="TAH"/>
              <w:rPr>
                <w:ins w:id="159" w:author="Bo Liu, CTC" w:date="2021-05-31T11:05:00Z"/>
                <w:rFonts w:eastAsia="Times New Roman"/>
                <w:lang w:eastAsia="ja-JP"/>
              </w:rPr>
            </w:pPr>
            <w:ins w:id="160" w:author="Bo Liu, CTC" w:date="2021-05-31T11:0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61" w:author="Bo Liu, CTC" w:date="2021-05-31T11:05:00Z"/>
                <w:rFonts w:eastAsia="宋体"/>
                <w:lang w:eastAsia="ja-JP"/>
              </w:rPr>
            </w:pPr>
            <w:ins w:id="162" w:author="Bo Liu, CTC" w:date="2021-05-31T11:05:00Z">
              <w:r>
                <w:rPr>
                  <w:lang w:eastAsia="ja-JP"/>
                </w:rPr>
                <w:t>60 MHz</w:t>
              </w:r>
            </w:ins>
          </w:p>
          <w:p w:rsidR="00F760DC" w:rsidRDefault="00F760DC">
            <w:pPr>
              <w:pStyle w:val="TAH"/>
              <w:rPr>
                <w:ins w:id="163" w:author="Bo Liu, CTC" w:date="2021-05-31T11:05:00Z"/>
                <w:rFonts w:eastAsia="Times New Roman"/>
                <w:lang w:eastAsia="ja-JP"/>
              </w:rPr>
            </w:pPr>
            <w:ins w:id="164" w:author="Bo Liu, CTC" w:date="2021-05-31T11:0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65" w:author="Bo Liu, CTC" w:date="2021-05-31T11:05:00Z"/>
                <w:rFonts w:eastAsia="宋体"/>
                <w:lang w:val="en-US" w:eastAsia="zh-CN"/>
              </w:rPr>
            </w:pPr>
            <w:ins w:id="166" w:author="Bo Liu, CTC" w:date="2021-05-31T11:05:00Z">
              <w:r>
                <w:rPr>
                  <w:lang w:val="en-US" w:eastAsia="zh-CN"/>
                </w:rPr>
                <w:t>70</w:t>
              </w:r>
            </w:ins>
          </w:p>
          <w:p w:rsidR="00F760DC" w:rsidRDefault="00F760DC">
            <w:pPr>
              <w:pStyle w:val="TAH"/>
              <w:rPr>
                <w:ins w:id="167" w:author="Bo Liu, CTC" w:date="2021-05-31T11:05:00Z"/>
                <w:rFonts w:eastAsia="Times New Roman"/>
                <w:lang w:eastAsia="ja-JP"/>
              </w:rPr>
            </w:pPr>
            <w:ins w:id="168" w:author="Bo Liu, CTC" w:date="2021-05-31T11:05: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69" w:author="Bo Liu, CTC" w:date="2021-05-31T11:05:00Z"/>
                <w:rFonts w:eastAsia="宋体"/>
                <w:lang w:eastAsia="ja-JP"/>
              </w:rPr>
            </w:pPr>
            <w:ins w:id="170" w:author="Bo Liu, CTC" w:date="2021-05-31T11:05:00Z">
              <w:r>
                <w:rPr>
                  <w:lang w:eastAsia="ja-JP"/>
                </w:rPr>
                <w:t>80 MHz</w:t>
              </w:r>
            </w:ins>
          </w:p>
          <w:p w:rsidR="00F760DC" w:rsidRDefault="00F760DC">
            <w:pPr>
              <w:pStyle w:val="TAH"/>
              <w:rPr>
                <w:ins w:id="171" w:author="Bo Liu, CTC" w:date="2021-05-31T11:05:00Z"/>
                <w:rFonts w:eastAsia="Times New Roman"/>
                <w:lang w:eastAsia="ja-JP"/>
              </w:rPr>
            </w:pPr>
            <w:ins w:id="172" w:author="Bo Liu, CTC" w:date="2021-05-31T11:0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73" w:author="Bo Liu, CTC" w:date="2021-05-31T11:05:00Z"/>
                <w:rFonts w:eastAsia="宋体"/>
                <w:lang w:eastAsia="ja-JP"/>
              </w:rPr>
            </w:pPr>
            <w:ins w:id="174" w:author="Bo Liu, CTC" w:date="2021-05-31T11:05:00Z">
              <w:r>
                <w:rPr>
                  <w:lang w:eastAsia="ja-JP"/>
                </w:rPr>
                <w:t>90 MHz</w:t>
              </w:r>
            </w:ins>
          </w:p>
          <w:p w:rsidR="00F760DC" w:rsidRDefault="00F760DC">
            <w:pPr>
              <w:pStyle w:val="TAH"/>
              <w:rPr>
                <w:ins w:id="175" w:author="Bo Liu, CTC" w:date="2021-05-31T11:05:00Z"/>
                <w:rFonts w:eastAsia="Times New Roman"/>
                <w:lang w:eastAsia="ja-JP"/>
              </w:rPr>
            </w:pPr>
            <w:ins w:id="176" w:author="Bo Liu, CTC" w:date="2021-05-31T11:05:00Z">
              <w:r>
                <w:rPr>
                  <w:lang w:eastAsia="ja-JP"/>
                </w:rPr>
                <w:t>(dB)</w:t>
              </w:r>
            </w:ins>
          </w:p>
        </w:tc>
        <w:tc>
          <w:tcPr>
            <w:tcW w:w="66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177" w:author="Bo Liu, CTC" w:date="2021-05-31T11:05:00Z"/>
                <w:rFonts w:eastAsia="宋体"/>
                <w:lang w:eastAsia="ja-JP"/>
              </w:rPr>
            </w:pPr>
            <w:ins w:id="178" w:author="Bo Liu, CTC" w:date="2021-05-31T11:05:00Z">
              <w:r>
                <w:rPr>
                  <w:lang w:eastAsia="ja-JP"/>
                </w:rPr>
                <w:t>100 MHz</w:t>
              </w:r>
            </w:ins>
          </w:p>
          <w:p w:rsidR="00F760DC" w:rsidRDefault="00F760DC">
            <w:pPr>
              <w:pStyle w:val="TAH"/>
              <w:rPr>
                <w:ins w:id="179" w:author="Bo Liu, CTC" w:date="2021-05-31T11:05:00Z"/>
                <w:rFonts w:eastAsia="Times New Roman"/>
                <w:lang w:eastAsia="ja-JP"/>
              </w:rPr>
            </w:pPr>
            <w:ins w:id="180" w:author="Bo Liu, CTC" w:date="2021-05-31T11:05:00Z">
              <w:r>
                <w:rPr>
                  <w:lang w:eastAsia="ja-JP"/>
                </w:rPr>
                <w:t>(dB)</w:t>
              </w:r>
            </w:ins>
          </w:p>
        </w:tc>
      </w:tr>
      <w:tr w:rsidR="00F760DC" w:rsidTr="00F760DC">
        <w:trPr>
          <w:trHeight w:val="187"/>
          <w:jc w:val="center"/>
          <w:ins w:id="181" w:author="Bo Liu, CTC" w:date="2021-05-31T11:05:00Z"/>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ins w:id="182" w:author="Bo Liu, CTC" w:date="2021-05-31T11:05:00Z"/>
                <w:rFonts w:eastAsia="Times New Roman"/>
                <w:lang w:eastAsia="ja-JP"/>
              </w:rPr>
            </w:pPr>
            <w:ins w:id="183" w:author="Bo Liu, CTC" w:date="2021-05-31T11:05:00Z">
              <w:r>
                <w:rPr>
                  <w:lang w:eastAsia="ja-JP"/>
                </w:rPr>
                <w:t>n78</w:t>
              </w:r>
            </w:ins>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ins w:id="184" w:author="Bo Liu, CTC" w:date="2021-05-31T11:05:00Z"/>
                <w:rFonts w:eastAsia="宋体"/>
                <w:lang w:eastAsia="zh-CN"/>
              </w:rPr>
            </w:pPr>
            <w:ins w:id="185" w:author="Bo Liu, CTC" w:date="2021-05-31T11:05:00Z">
              <w:r>
                <w:rPr>
                  <w:lang w:eastAsia="ja-JP"/>
                </w:rPr>
                <w:t>n</w:t>
              </w:r>
              <w:r>
                <w:rPr>
                  <w:rFonts w:eastAsia="宋体"/>
                  <w:lang w:eastAsia="zh-CN"/>
                </w:rPr>
                <w:t>3</w:t>
              </w:r>
            </w:ins>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ins w:id="186" w:author="Bo Liu, CTC" w:date="2021-05-31T11:05:00Z"/>
                <w:rFonts w:eastAsia="宋体"/>
                <w:lang w:eastAsia="zh-CN"/>
              </w:rPr>
            </w:pPr>
            <w:ins w:id="187" w:author="Bo Liu, CTC" w:date="2021-05-31T11:05:00Z">
              <w:r>
                <w:rPr>
                  <w:rFonts w:eastAsia="宋体"/>
                  <w:lang w:eastAsia="zh-CN"/>
                </w:rPr>
                <w:t>8.1</w:t>
              </w:r>
            </w:ins>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ins w:id="188" w:author="Bo Liu, CTC" w:date="2021-05-31T11:05:00Z"/>
                <w:rFonts w:eastAsia="宋体"/>
                <w:lang w:eastAsia="zh-CN"/>
              </w:rPr>
            </w:pPr>
            <w:ins w:id="189" w:author="Bo Liu, CTC" w:date="2021-05-31T11:05:00Z">
              <w:r>
                <w:rPr>
                  <w:rFonts w:eastAsia="宋体"/>
                  <w:lang w:eastAsia="zh-CN"/>
                </w:rPr>
                <w:t>6.1</w:t>
              </w:r>
            </w:ins>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ins w:id="190" w:author="Bo Liu, CTC" w:date="2021-05-31T11:05:00Z"/>
                <w:rFonts w:eastAsia="宋体"/>
                <w:lang w:eastAsia="zh-CN"/>
              </w:rPr>
            </w:pPr>
            <w:ins w:id="191" w:author="Bo Liu, CTC" w:date="2021-05-31T11:05:00Z">
              <w:r>
                <w:rPr>
                  <w:rFonts w:eastAsia="宋体"/>
                  <w:lang w:eastAsia="zh-CN"/>
                </w:rPr>
                <w:t>4.8</w:t>
              </w:r>
            </w:ins>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ins w:id="192" w:author="Bo Liu, CTC" w:date="2021-05-31T11:05:00Z"/>
                <w:rFonts w:eastAsia="宋体"/>
                <w:lang w:eastAsia="zh-CN"/>
              </w:rPr>
            </w:pPr>
            <w:ins w:id="193" w:author="Bo Liu, CTC" w:date="2021-05-31T11:05:00Z">
              <w:r>
                <w:rPr>
                  <w:rFonts w:eastAsia="宋体"/>
                  <w:lang w:eastAsia="zh-CN"/>
                </w:rPr>
                <w:t>4.3</w:t>
              </w:r>
            </w:ins>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ins w:id="194" w:author="Bo Liu, CTC" w:date="2021-05-31T11:05:00Z"/>
                <w:rFonts w:eastAsia="宋体"/>
                <w:lang w:eastAsia="zh-CN"/>
              </w:rPr>
            </w:pPr>
            <w:ins w:id="195" w:author="Bo Liu, CTC" w:date="2021-05-31T11:05:00Z">
              <w:r>
                <w:rPr>
                  <w:rFonts w:eastAsia="宋体"/>
                  <w:lang w:eastAsia="zh-CN"/>
                </w:rPr>
                <w:t>tbd</w:t>
              </w:r>
            </w:ins>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ins w:id="196" w:author="Bo Liu, CTC" w:date="2021-05-31T11:05:00Z"/>
                <w:rFonts w:eastAsia="宋体"/>
                <w:lang w:eastAsia="zh-CN"/>
              </w:rPr>
            </w:pPr>
            <w:ins w:id="197" w:author="Bo Liu, CTC" w:date="2021-05-31T11:05:00Z">
              <w:r>
                <w:rPr>
                  <w:rFonts w:eastAsia="宋体"/>
                  <w:lang w:eastAsia="zh-CN"/>
                </w:rPr>
                <w:t>tbd</w:t>
              </w:r>
            </w:ins>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ins w:id="198" w:author="Bo Liu, CTC" w:date="2021-05-31T11:05:00Z"/>
                <w:rFonts w:eastAsia="Times New Roman"/>
                <w:lang w:eastAsia="ja-JP"/>
              </w:rPr>
            </w:pPr>
            <w:ins w:id="199" w:author="Bo Liu, CTC" w:date="2021-05-31T11:05:00Z">
              <w:r>
                <w:rPr>
                  <w:rFonts w:eastAsia="宋体"/>
                  <w:lang w:eastAsia="zh-CN"/>
                </w:rPr>
                <w:t>tbd</w:t>
              </w:r>
            </w:ins>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ins w:id="200" w:author="Bo Liu, CTC" w:date="2021-05-31T11:05:00Z"/>
                <w:rFonts w:eastAsia="Times New Roman"/>
                <w:lang w:val="en-US" w:eastAsia="ja-JP"/>
              </w:rPr>
            </w:pPr>
            <w:ins w:id="201" w:author="Bo Liu, CTC" w:date="2021-05-31T11:05:00Z">
              <w:r>
                <w:rPr>
                  <w:rFonts w:eastAsia="宋体"/>
                  <w:lang w:eastAsia="zh-CN"/>
                </w:rPr>
                <w:t>tbd</w:t>
              </w:r>
            </w:ins>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ins w:id="202" w:author="Bo Liu, CTC" w:date="2021-05-31T11:05:00Z"/>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ins w:id="203" w:author="Bo Liu, CTC" w:date="2021-05-31T11:05:00Z"/>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ins w:id="204" w:author="Bo Liu, CTC" w:date="2021-05-31T11:05:00Z"/>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ins w:id="205" w:author="Bo Liu, CTC" w:date="2021-05-31T11:05:00Z"/>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ins w:id="206" w:author="Bo Liu, CTC" w:date="2021-05-31T11:05:00Z"/>
                <w:rFonts w:eastAsia="Times New Roman"/>
                <w:lang w:val="en-US" w:eastAsia="ja-JP"/>
              </w:rPr>
            </w:pPr>
          </w:p>
        </w:tc>
      </w:tr>
      <w:tr w:rsidR="00F760DC" w:rsidTr="00F760DC">
        <w:trPr>
          <w:trHeight w:val="187"/>
          <w:jc w:val="center"/>
          <w:ins w:id="207" w:author="Bo Liu, CTC" w:date="2021-05-31T11:05:00Z"/>
        </w:trPr>
        <w:tc>
          <w:tcPr>
            <w:tcW w:w="711" w:type="dxa"/>
            <w:tcBorders>
              <w:top w:val="single" w:sz="4" w:space="0" w:color="auto"/>
              <w:left w:val="single" w:sz="4" w:space="0" w:color="auto"/>
              <w:bottom w:val="single" w:sz="4" w:space="0" w:color="auto"/>
              <w:right w:val="single" w:sz="4" w:space="0" w:color="auto"/>
            </w:tcBorders>
          </w:tcPr>
          <w:p w:rsidR="00F760DC" w:rsidRDefault="00F760DC">
            <w:pPr>
              <w:pStyle w:val="TAC"/>
              <w:rPr>
                <w:ins w:id="208" w:author="Bo Liu, CTC" w:date="2021-05-31T11:05:00Z"/>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rsidR="00F760DC" w:rsidRDefault="00F760DC">
            <w:pPr>
              <w:pStyle w:val="TAC"/>
              <w:rPr>
                <w:ins w:id="209" w:author="Bo Liu, CTC" w:date="2021-05-31T11:05:00Z"/>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rsidR="00F760DC" w:rsidRDefault="00F760DC">
            <w:pPr>
              <w:pStyle w:val="TAC"/>
              <w:rPr>
                <w:ins w:id="210" w:author="Bo Liu, CTC" w:date="2021-05-31T11:05:00Z"/>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ins w:id="211" w:author="Bo Liu, CTC" w:date="2021-05-31T11:05:00Z"/>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ins w:id="212" w:author="Bo Liu, CTC" w:date="2021-05-31T11:05:00Z"/>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ins w:id="213" w:author="Bo Liu, CTC" w:date="2021-05-31T11:05:00Z"/>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ins w:id="214" w:author="Bo Liu, CTC" w:date="2021-05-31T11:05:00Z"/>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ins w:id="215" w:author="Bo Liu, CTC" w:date="2021-05-31T11:05:00Z"/>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ins w:id="216" w:author="Bo Liu, CTC" w:date="2021-05-31T11:05:00Z"/>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ins w:id="217" w:author="Bo Liu, CTC" w:date="2021-05-31T11:05:00Z"/>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ins w:id="218" w:author="Bo Liu, CTC" w:date="2021-05-31T11:05:00Z"/>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ins w:id="219" w:author="Bo Liu, CTC" w:date="2021-05-31T11:05:00Z"/>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ins w:id="220" w:author="Bo Liu, CTC" w:date="2021-05-31T11:05:00Z"/>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ins w:id="221" w:author="Bo Liu, CTC" w:date="2021-05-31T11:05:00Z"/>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ins w:id="222" w:author="Bo Liu, CTC" w:date="2021-05-31T11:05:00Z"/>
                <w:rFonts w:eastAsia="Times New Roman"/>
                <w:lang w:val="en-US" w:eastAsia="zh-CN"/>
              </w:rPr>
            </w:pPr>
          </w:p>
        </w:tc>
      </w:tr>
    </w:tbl>
    <w:p w:rsidR="00F760DC" w:rsidRDefault="00F760DC" w:rsidP="00F760DC">
      <w:pPr>
        <w:rPr>
          <w:ins w:id="223" w:author="Bo Liu, CTC" w:date="2021-05-31T11:05:00Z"/>
          <w:rFonts w:eastAsia="宋体"/>
          <w:lang w:eastAsia="ja-JP"/>
        </w:rPr>
      </w:pPr>
    </w:p>
    <w:p w:rsidR="00F760DC" w:rsidRDefault="00F760DC" w:rsidP="00F760DC">
      <w:pPr>
        <w:pStyle w:val="TH"/>
        <w:rPr>
          <w:ins w:id="224" w:author="Bo Liu, CTC" w:date="2021-05-31T11:05:00Z"/>
          <w:rFonts w:eastAsia="Times New Roman"/>
          <w:lang w:eastAsia="ja-JP"/>
        </w:rPr>
      </w:pPr>
      <w:ins w:id="225" w:author="Bo Liu, CTC" w:date="2021-05-31T11:05:00Z">
        <w:r>
          <w:rPr>
            <w:lang w:eastAsia="ja-JP"/>
          </w:rPr>
          <w:lastRenderedPageBreak/>
          <w:t xml:space="preserve">Table </w:t>
        </w:r>
        <w:r>
          <w:rPr>
            <w:rFonts w:eastAsia="宋体"/>
            <w:lang w:eastAsia="zh-CN"/>
          </w:rPr>
          <w:t>5.8.3.2-2</w:t>
        </w:r>
        <w:r>
          <w:rPr>
            <w:lang w:eastAsia="ja-JP"/>
          </w:rPr>
          <w:t xml:space="preserve">: Uplink configuration for reference sensitivity exceptions due to receiver harmonic mixing for </w:t>
        </w:r>
        <w:r>
          <w:rPr>
            <w:rFonts w:eastAsia="宋体"/>
            <w:lang w:eastAsia="zh-CN"/>
          </w:rPr>
          <w:t xml:space="preserve">PC2 </w:t>
        </w:r>
        <w:r>
          <w:rPr>
            <w:lang w:eastAsia="ja-JP"/>
          </w:rPr>
          <w:t>CA in NR FR1</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21"/>
        <w:gridCol w:w="695"/>
      </w:tblGrid>
      <w:tr w:rsidR="00F760DC" w:rsidTr="00F760DC">
        <w:trPr>
          <w:trHeight w:val="187"/>
          <w:jc w:val="center"/>
          <w:ins w:id="226" w:author="Bo Liu, CTC" w:date="2021-05-31T11:05:00Z"/>
        </w:trPr>
        <w:tc>
          <w:tcPr>
            <w:tcW w:w="9765" w:type="dxa"/>
            <w:gridSpan w:val="16"/>
            <w:tcBorders>
              <w:top w:val="single" w:sz="4" w:space="0" w:color="auto"/>
              <w:left w:val="single" w:sz="4" w:space="0" w:color="auto"/>
              <w:bottom w:val="single" w:sz="4" w:space="0" w:color="auto"/>
              <w:right w:val="single" w:sz="4" w:space="0" w:color="auto"/>
            </w:tcBorders>
            <w:hideMark/>
          </w:tcPr>
          <w:p w:rsidR="00F760DC" w:rsidRDefault="00F760DC">
            <w:pPr>
              <w:pStyle w:val="TAH"/>
              <w:rPr>
                <w:ins w:id="227" w:author="Bo Liu, CTC" w:date="2021-05-31T11:05:00Z"/>
                <w:rFonts w:eastAsia="Times New Roman"/>
                <w:lang w:eastAsia="ja-JP"/>
              </w:rPr>
            </w:pPr>
            <w:ins w:id="228" w:author="Bo Liu, CTC" w:date="2021-05-31T11:05:00Z">
              <w:r>
                <w:rPr>
                  <w:lang w:eastAsia="ja-JP"/>
                </w:rPr>
                <w:t>NR Band / SCS / Channel bandwidth of the affected DL band</w:t>
              </w:r>
            </w:ins>
          </w:p>
        </w:tc>
      </w:tr>
      <w:tr w:rsidR="00F760DC" w:rsidTr="00F760DC">
        <w:trPr>
          <w:trHeight w:val="187"/>
          <w:jc w:val="center"/>
          <w:ins w:id="229" w:author="Bo Liu, CTC" w:date="2021-05-31T11:05:00Z"/>
        </w:trPr>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230" w:author="Bo Liu, CTC" w:date="2021-05-31T11:05:00Z"/>
                <w:rFonts w:eastAsia="Times New Roman"/>
                <w:lang w:eastAsia="ja-JP"/>
              </w:rPr>
            </w:pPr>
            <w:ins w:id="231" w:author="Bo Liu, CTC" w:date="2021-05-31T11:05:00Z">
              <w:r>
                <w:rPr>
                  <w:lang w:eastAsia="ja-JP"/>
                </w:rPr>
                <w:t>UL band</w:t>
              </w:r>
            </w:ins>
          </w:p>
        </w:tc>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232" w:author="Bo Liu, CTC" w:date="2021-05-31T11:05:00Z"/>
                <w:rFonts w:eastAsia="Times New Roman"/>
                <w:lang w:eastAsia="ja-JP"/>
              </w:rPr>
            </w:pPr>
            <w:ins w:id="233" w:author="Bo Liu, CTC" w:date="2021-05-31T11:05:00Z">
              <w:r>
                <w:rPr>
                  <w:lang w:eastAsia="ja-JP"/>
                </w:rPr>
                <w:t>DL band</w:t>
              </w:r>
            </w:ins>
          </w:p>
        </w:tc>
        <w:tc>
          <w:tcPr>
            <w:tcW w:w="583"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234" w:author="Bo Liu, CTC" w:date="2021-05-31T11:05:00Z"/>
                <w:rFonts w:eastAsia="宋体"/>
                <w:lang w:eastAsia="ja-JP"/>
              </w:rPr>
            </w:pPr>
            <w:ins w:id="235" w:author="Bo Liu, CTC" w:date="2021-05-31T11:05:00Z">
              <w:r>
                <w:rPr>
                  <w:lang w:eastAsia="ja-JP"/>
                </w:rPr>
                <w:t>SCS</w:t>
              </w:r>
            </w:ins>
          </w:p>
          <w:p w:rsidR="00F760DC" w:rsidRDefault="00F760DC">
            <w:pPr>
              <w:pStyle w:val="TAH"/>
              <w:rPr>
                <w:ins w:id="236" w:author="Bo Liu, CTC" w:date="2021-05-31T11:05:00Z"/>
                <w:rFonts w:eastAsia="Times New Roman"/>
                <w:lang w:eastAsia="ja-JP"/>
              </w:rPr>
            </w:pPr>
            <w:ins w:id="237" w:author="Bo Liu, CTC" w:date="2021-05-31T11:05:00Z">
              <w:r>
                <w:rPr>
                  <w:lang w:eastAsia="ja-JP"/>
                </w:rPr>
                <w:t>(kHz)</w:t>
              </w:r>
            </w:ins>
          </w:p>
        </w:tc>
        <w:tc>
          <w:tcPr>
            <w:tcW w:w="57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238" w:author="Bo Liu, CTC" w:date="2021-05-31T11:05:00Z"/>
                <w:rFonts w:eastAsia="Times New Roman"/>
                <w:lang w:eastAsia="ja-JP"/>
              </w:rPr>
            </w:pPr>
            <w:ins w:id="239" w:author="Bo Liu, CTC" w:date="2021-05-31T11:05:00Z">
              <w:r>
                <w:rPr>
                  <w:lang w:eastAsia="ja-JP"/>
                </w:rPr>
                <w:t>5 MHz</w:t>
              </w:r>
            </w:ins>
          </w:p>
        </w:tc>
        <w:tc>
          <w:tcPr>
            <w:tcW w:w="606" w:type="dxa"/>
            <w:tcBorders>
              <w:top w:val="single" w:sz="4" w:space="0" w:color="auto"/>
              <w:left w:val="single" w:sz="4" w:space="0" w:color="auto"/>
              <w:bottom w:val="single" w:sz="4" w:space="0" w:color="auto"/>
              <w:right w:val="single" w:sz="4" w:space="0" w:color="auto"/>
            </w:tcBorders>
          </w:tcPr>
          <w:p w:rsidR="00F760DC" w:rsidRDefault="00F760DC">
            <w:pPr>
              <w:pStyle w:val="TAH"/>
              <w:rPr>
                <w:ins w:id="240" w:author="Bo Liu, CTC" w:date="2021-05-31T11:05:00Z"/>
                <w:rFonts w:eastAsia="宋体"/>
                <w:lang w:eastAsia="ja-JP"/>
              </w:rPr>
            </w:pPr>
            <w:ins w:id="241" w:author="Bo Liu, CTC" w:date="2021-05-31T11:05:00Z">
              <w:r>
                <w:rPr>
                  <w:lang w:eastAsia="ja-JP"/>
                </w:rPr>
                <w:t>10 MHz</w:t>
              </w:r>
            </w:ins>
          </w:p>
          <w:p w:rsidR="00F760DC" w:rsidRDefault="00F760DC">
            <w:pPr>
              <w:pStyle w:val="TAH"/>
              <w:rPr>
                <w:ins w:id="242" w:author="Bo Liu, CTC" w:date="2021-05-31T11:05:00Z"/>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ins w:id="243" w:author="Bo Liu, CTC" w:date="2021-05-31T11:05:00Z"/>
                <w:rFonts w:eastAsia="宋体"/>
                <w:lang w:eastAsia="ja-JP"/>
              </w:rPr>
            </w:pPr>
            <w:ins w:id="244" w:author="Bo Liu, CTC" w:date="2021-05-31T11:05:00Z">
              <w:r>
                <w:rPr>
                  <w:lang w:eastAsia="ja-JP"/>
                </w:rPr>
                <w:t>15 MHz</w:t>
              </w:r>
            </w:ins>
          </w:p>
          <w:p w:rsidR="00F760DC" w:rsidRDefault="00F760DC">
            <w:pPr>
              <w:pStyle w:val="TAH"/>
              <w:rPr>
                <w:ins w:id="245" w:author="Bo Liu, CTC" w:date="2021-05-31T11:05:00Z"/>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ins w:id="246" w:author="Bo Liu, CTC" w:date="2021-05-31T11:05:00Z"/>
                <w:rFonts w:eastAsia="宋体"/>
                <w:lang w:eastAsia="ja-JP"/>
              </w:rPr>
            </w:pPr>
            <w:ins w:id="247" w:author="Bo Liu, CTC" w:date="2021-05-31T11:05:00Z">
              <w:r>
                <w:rPr>
                  <w:lang w:eastAsia="ja-JP"/>
                </w:rPr>
                <w:t>20 MHz</w:t>
              </w:r>
            </w:ins>
          </w:p>
          <w:p w:rsidR="00F760DC" w:rsidRDefault="00F760DC">
            <w:pPr>
              <w:pStyle w:val="TAH"/>
              <w:rPr>
                <w:ins w:id="248" w:author="Bo Liu, CTC" w:date="2021-05-31T11:05:00Z"/>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ins w:id="249" w:author="Bo Liu, CTC" w:date="2021-05-31T11:05:00Z"/>
                <w:rFonts w:eastAsia="宋体"/>
                <w:lang w:eastAsia="ja-JP"/>
              </w:rPr>
            </w:pPr>
            <w:ins w:id="250" w:author="Bo Liu, CTC" w:date="2021-05-31T11:05:00Z">
              <w:r>
                <w:rPr>
                  <w:lang w:eastAsia="ja-JP"/>
                </w:rPr>
                <w:t>25 MHz</w:t>
              </w:r>
            </w:ins>
          </w:p>
          <w:p w:rsidR="00F760DC" w:rsidRDefault="00F760DC">
            <w:pPr>
              <w:pStyle w:val="TAH"/>
              <w:rPr>
                <w:ins w:id="251" w:author="Bo Liu, CTC" w:date="2021-05-31T11:05:00Z"/>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252" w:author="Bo Liu, CTC" w:date="2021-05-31T11:05:00Z"/>
                <w:rFonts w:eastAsia="宋体"/>
                <w:lang w:val="en-US" w:eastAsia="zh-CN"/>
              </w:rPr>
            </w:pPr>
            <w:ins w:id="253" w:author="Bo Liu, CTC" w:date="2021-05-31T11:05:00Z">
              <w:r>
                <w:rPr>
                  <w:lang w:val="en-US" w:eastAsia="zh-CN"/>
                </w:rPr>
                <w:t>30</w:t>
              </w:r>
            </w:ins>
          </w:p>
          <w:p w:rsidR="00F760DC" w:rsidRDefault="00F760DC">
            <w:pPr>
              <w:pStyle w:val="TAH"/>
              <w:rPr>
                <w:ins w:id="254" w:author="Bo Liu, CTC" w:date="2021-05-31T11:05:00Z"/>
                <w:rFonts w:eastAsia="Times New Roman"/>
                <w:lang w:val="en-US" w:eastAsia="zh-CN"/>
              </w:rPr>
            </w:pPr>
            <w:ins w:id="255" w:author="Bo Liu, CTC" w:date="2021-05-31T11:05:00Z">
              <w:r>
                <w:rPr>
                  <w:lang w:val="en-US" w:eastAsia="zh-CN"/>
                </w:rPr>
                <w:t>MHz</w:t>
              </w:r>
            </w:ins>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ins w:id="256" w:author="Bo Liu, CTC" w:date="2021-05-31T11:05:00Z"/>
                <w:rFonts w:eastAsia="宋体"/>
                <w:lang w:eastAsia="ja-JP"/>
              </w:rPr>
            </w:pPr>
            <w:ins w:id="257" w:author="Bo Liu, CTC" w:date="2021-05-31T11:05:00Z">
              <w:r>
                <w:rPr>
                  <w:lang w:eastAsia="ja-JP"/>
                </w:rPr>
                <w:t>40 MHz</w:t>
              </w:r>
            </w:ins>
          </w:p>
          <w:p w:rsidR="00F760DC" w:rsidRDefault="00F760DC">
            <w:pPr>
              <w:pStyle w:val="TAH"/>
              <w:rPr>
                <w:ins w:id="258" w:author="Bo Liu, CTC" w:date="2021-05-31T11:05:00Z"/>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ins w:id="259" w:author="Bo Liu, CTC" w:date="2021-05-31T11:05:00Z"/>
                <w:rFonts w:eastAsia="宋体"/>
                <w:lang w:eastAsia="ja-JP"/>
              </w:rPr>
            </w:pPr>
            <w:ins w:id="260" w:author="Bo Liu, CTC" w:date="2021-05-31T11:05:00Z">
              <w:r>
                <w:rPr>
                  <w:lang w:eastAsia="ja-JP"/>
                </w:rPr>
                <w:t>50 MHz</w:t>
              </w:r>
            </w:ins>
          </w:p>
          <w:p w:rsidR="00F760DC" w:rsidRDefault="00F760DC">
            <w:pPr>
              <w:pStyle w:val="TAH"/>
              <w:rPr>
                <w:ins w:id="261" w:author="Bo Liu, CTC" w:date="2021-05-31T11:05:00Z"/>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ins w:id="262" w:author="Bo Liu, CTC" w:date="2021-05-31T11:05:00Z"/>
                <w:rFonts w:eastAsia="宋体"/>
                <w:lang w:eastAsia="ja-JP"/>
              </w:rPr>
            </w:pPr>
            <w:ins w:id="263" w:author="Bo Liu, CTC" w:date="2021-05-31T11:05:00Z">
              <w:r>
                <w:rPr>
                  <w:lang w:eastAsia="ja-JP"/>
                </w:rPr>
                <w:t>60 MHz</w:t>
              </w:r>
            </w:ins>
          </w:p>
          <w:p w:rsidR="00F760DC" w:rsidRDefault="00F760DC">
            <w:pPr>
              <w:pStyle w:val="TAH"/>
              <w:rPr>
                <w:ins w:id="264" w:author="Bo Liu, CTC" w:date="2021-05-31T11:05:00Z"/>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265" w:author="Bo Liu, CTC" w:date="2021-05-31T11:05:00Z"/>
                <w:rFonts w:eastAsia="宋体"/>
                <w:lang w:val="en-US" w:eastAsia="zh-CN"/>
              </w:rPr>
            </w:pPr>
            <w:ins w:id="266" w:author="Bo Liu, CTC" w:date="2021-05-31T11:05:00Z">
              <w:r>
                <w:rPr>
                  <w:lang w:val="en-US" w:eastAsia="zh-CN"/>
                </w:rPr>
                <w:t>70</w:t>
              </w:r>
            </w:ins>
          </w:p>
          <w:p w:rsidR="00F760DC" w:rsidRDefault="00F760DC">
            <w:pPr>
              <w:pStyle w:val="TAH"/>
              <w:rPr>
                <w:ins w:id="267" w:author="Bo Liu, CTC" w:date="2021-05-31T11:05:00Z"/>
                <w:rFonts w:eastAsia="Times New Roman"/>
                <w:lang w:val="en-US" w:eastAsia="zh-CN"/>
              </w:rPr>
            </w:pPr>
            <w:ins w:id="268" w:author="Bo Liu, CTC" w:date="2021-05-31T11:05:00Z">
              <w:r>
                <w:rPr>
                  <w:lang w:val="en-US" w:eastAsia="zh-CN"/>
                </w:rPr>
                <w:t>MHz</w:t>
              </w:r>
            </w:ins>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ins w:id="269" w:author="Bo Liu, CTC" w:date="2021-05-31T11:05:00Z"/>
                <w:rFonts w:eastAsia="宋体"/>
                <w:lang w:eastAsia="ja-JP"/>
              </w:rPr>
            </w:pPr>
            <w:ins w:id="270" w:author="Bo Liu, CTC" w:date="2021-05-31T11:05:00Z">
              <w:r>
                <w:rPr>
                  <w:lang w:eastAsia="ja-JP"/>
                </w:rPr>
                <w:t>80 MHz</w:t>
              </w:r>
            </w:ins>
          </w:p>
          <w:p w:rsidR="00F760DC" w:rsidRDefault="00F760DC">
            <w:pPr>
              <w:pStyle w:val="TAH"/>
              <w:rPr>
                <w:ins w:id="271" w:author="Bo Liu, CTC" w:date="2021-05-31T11:05:00Z"/>
                <w:rFonts w:eastAsia="Times New Roman"/>
                <w:lang w:eastAsia="ja-JP"/>
              </w:rPr>
            </w:pPr>
          </w:p>
        </w:tc>
        <w:tc>
          <w:tcPr>
            <w:tcW w:w="5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ins w:id="272" w:author="Bo Liu, CTC" w:date="2021-05-31T11:05:00Z"/>
                <w:rFonts w:eastAsia="Times New Roman"/>
                <w:lang w:eastAsia="ja-JP"/>
              </w:rPr>
            </w:pPr>
            <w:ins w:id="273" w:author="Bo Liu, CTC" w:date="2021-05-31T11:05:00Z">
              <w:r>
                <w:rPr>
                  <w:lang w:eastAsia="ja-JP"/>
                </w:rPr>
                <w:t>90 MHz</w:t>
              </w:r>
            </w:ins>
          </w:p>
        </w:tc>
        <w:tc>
          <w:tcPr>
            <w:tcW w:w="695" w:type="dxa"/>
            <w:tcBorders>
              <w:top w:val="single" w:sz="4" w:space="0" w:color="auto"/>
              <w:left w:val="single" w:sz="4" w:space="0" w:color="auto"/>
              <w:bottom w:val="single" w:sz="4" w:space="0" w:color="auto"/>
              <w:right w:val="single" w:sz="4" w:space="0" w:color="auto"/>
            </w:tcBorders>
          </w:tcPr>
          <w:p w:rsidR="00F760DC" w:rsidRDefault="00F760DC">
            <w:pPr>
              <w:pStyle w:val="TAH"/>
              <w:rPr>
                <w:ins w:id="274" w:author="Bo Liu, CTC" w:date="2021-05-31T11:05:00Z"/>
                <w:rFonts w:eastAsia="宋体"/>
                <w:lang w:eastAsia="ja-JP"/>
              </w:rPr>
            </w:pPr>
            <w:ins w:id="275" w:author="Bo Liu, CTC" w:date="2021-05-31T11:05:00Z">
              <w:r>
                <w:rPr>
                  <w:lang w:eastAsia="ja-JP"/>
                </w:rPr>
                <w:t>100 MHz</w:t>
              </w:r>
            </w:ins>
          </w:p>
          <w:p w:rsidR="00F760DC" w:rsidRDefault="00F760DC">
            <w:pPr>
              <w:pStyle w:val="TAH"/>
              <w:rPr>
                <w:ins w:id="276" w:author="Bo Liu, CTC" w:date="2021-05-31T11:05:00Z"/>
                <w:rFonts w:eastAsia="Times New Roman"/>
                <w:lang w:eastAsia="ja-JP"/>
              </w:rPr>
            </w:pPr>
          </w:p>
        </w:tc>
      </w:tr>
      <w:tr w:rsidR="00F760DC" w:rsidTr="00F760DC">
        <w:trPr>
          <w:trHeight w:val="187"/>
          <w:jc w:val="center"/>
          <w:ins w:id="277" w:author="Bo Liu, CTC" w:date="2021-05-31T11:05:00Z"/>
        </w:trPr>
        <w:tc>
          <w:tcPr>
            <w:tcW w:w="672" w:type="dxa"/>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C"/>
              <w:rPr>
                <w:ins w:id="278" w:author="Bo Liu, CTC" w:date="2021-05-31T11:05:00Z"/>
                <w:rFonts w:eastAsia="宋体"/>
                <w:lang w:eastAsia="ja-JP"/>
              </w:rPr>
            </w:pPr>
            <w:ins w:id="279" w:author="Bo Liu, CTC" w:date="2021-05-31T11:05:00Z">
              <w:r>
                <w:rPr>
                  <w:lang w:val="en-US" w:eastAsia="zh-CN"/>
                </w:rPr>
                <w:t>n</w:t>
              </w:r>
              <w:r>
                <w:rPr>
                  <w:rFonts w:eastAsia="宋体"/>
                  <w:lang w:val="en-US" w:eastAsia="zh-CN"/>
                </w:rPr>
                <w:t>78</w:t>
              </w:r>
            </w:ins>
          </w:p>
        </w:tc>
        <w:tc>
          <w:tcPr>
            <w:tcW w:w="672" w:type="dxa"/>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C"/>
              <w:rPr>
                <w:ins w:id="280" w:author="Bo Liu, CTC" w:date="2021-05-31T11:05:00Z"/>
                <w:rFonts w:eastAsia="宋体"/>
                <w:lang w:eastAsia="ja-JP"/>
              </w:rPr>
            </w:pPr>
            <w:ins w:id="281" w:author="Bo Liu, CTC" w:date="2021-05-31T11:05:00Z">
              <w:r>
                <w:rPr>
                  <w:lang w:val="en-US" w:eastAsia="zh-CN"/>
                </w:rPr>
                <w:t>n</w:t>
              </w:r>
              <w:r>
                <w:rPr>
                  <w:rFonts w:eastAsia="宋体"/>
                  <w:lang w:val="en-US" w:eastAsia="zh-CN"/>
                </w:rPr>
                <w:t>3</w:t>
              </w:r>
            </w:ins>
          </w:p>
        </w:tc>
        <w:tc>
          <w:tcPr>
            <w:tcW w:w="583" w:type="dxa"/>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C"/>
              <w:rPr>
                <w:ins w:id="282" w:author="Bo Liu, CTC" w:date="2021-05-31T11:05:00Z"/>
                <w:rFonts w:eastAsia="Times New Roman"/>
                <w:lang w:eastAsia="ja-JP"/>
              </w:rPr>
            </w:pPr>
            <w:ins w:id="283" w:author="Bo Liu, CTC" w:date="2021-05-31T11:05:00Z">
              <w:r>
                <w:rPr>
                  <w:lang w:val="en-US" w:eastAsia="zh-CN"/>
                </w:rPr>
                <w:t>15</w:t>
              </w:r>
            </w:ins>
          </w:p>
        </w:tc>
        <w:tc>
          <w:tcPr>
            <w:tcW w:w="571" w:type="dxa"/>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C"/>
              <w:rPr>
                <w:ins w:id="284" w:author="Bo Liu, CTC" w:date="2021-05-31T11:05:00Z"/>
                <w:rFonts w:eastAsia="Times New Roman"/>
                <w:lang w:eastAsia="ja-JP"/>
              </w:rPr>
            </w:pPr>
            <w:ins w:id="285" w:author="Bo Liu, CTC" w:date="2021-05-31T11:05:00Z">
              <w:r>
                <w:rPr>
                  <w:lang w:val="en-US" w:eastAsia="zh-CN"/>
                </w:rPr>
                <w:t>25</w:t>
              </w:r>
            </w:ins>
          </w:p>
        </w:tc>
        <w:tc>
          <w:tcPr>
            <w:tcW w:w="606" w:type="dxa"/>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C"/>
              <w:rPr>
                <w:ins w:id="286" w:author="Bo Liu, CTC" w:date="2021-05-31T11:05:00Z"/>
                <w:rFonts w:eastAsia="宋体"/>
                <w:lang w:eastAsia="zh-CN"/>
              </w:rPr>
            </w:pPr>
            <w:ins w:id="287" w:author="Bo Liu, CTC" w:date="2021-05-31T11:05:00Z">
              <w:r>
                <w:rPr>
                  <w:rFonts w:eastAsia="宋体"/>
                  <w:lang w:eastAsia="zh-CN"/>
                </w:rPr>
                <w:t>50</w:t>
              </w:r>
            </w:ins>
          </w:p>
        </w:tc>
        <w:tc>
          <w:tcPr>
            <w:tcW w:w="605" w:type="dxa"/>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C"/>
              <w:rPr>
                <w:ins w:id="288" w:author="Bo Liu, CTC" w:date="2021-05-31T11:05:00Z"/>
                <w:rFonts w:eastAsia="宋体"/>
                <w:lang w:eastAsia="zh-CN"/>
              </w:rPr>
            </w:pPr>
            <w:ins w:id="289" w:author="Bo Liu, CTC" w:date="2021-05-31T11:05:00Z">
              <w:r>
                <w:rPr>
                  <w:rFonts w:eastAsia="宋体"/>
                  <w:lang w:eastAsia="zh-CN"/>
                </w:rPr>
                <w:t>75</w:t>
              </w:r>
            </w:ins>
          </w:p>
        </w:tc>
        <w:tc>
          <w:tcPr>
            <w:tcW w:w="605" w:type="dxa"/>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C"/>
              <w:rPr>
                <w:ins w:id="290" w:author="Bo Liu, CTC" w:date="2021-05-31T11:05:00Z"/>
                <w:rFonts w:eastAsia="宋体"/>
                <w:lang w:eastAsia="zh-CN"/>
              </w:rPr>
            </w:pPr>
            <w:ins w:id="291" w:author="Bo Liu, CTC" w:date="2021-05-31T11:05:00Z">
              <w:r>
                <w:rPr>
                  <w:rFonts w:eastAsia="宋体"/>
                  <w:lang w:eastAsia="zh-CN"/>
                </w:rPr>
                <w:t>100</w:t>
              </w:r>
            </w:ins>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ins w:id="292" w:author="Bo Liu, CTC" w:date="2021-05-31T11:05:00Z"/>
                <w:rFonts w:eastAsia="Times New Roman"/>
                <w:lang w:eastAsia="ja-JP"/>
              </w:rPr>
            </w:pPr>
            <w:ins w:id="293" w:author="Bo Liu, CTC" w:date="2021-05-31T11:05:00Z">
              <w:r>
                <w:rPr>
                  <w:rFonts w:eastAsia="宋体"/>
                  <w:lang w:eastAsia="zh-CN"/>
                </w:rPr>
                <w:t>tbd</w:t>
              </w:r>
            </w:ins>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ins w:id="294" w:author="Bo Liu, CTC" w:date="2021-05-31T11:05:00Z"/>
                <w:rFonts w:eastAsia="Times New Roman"/>
                <w:lang w:eastAsia="ja-JP"/>
              </w:rPr>
            </w:pPr>
            <w:ins w:id="295" w:author="Bo Liu, CTC" w:date="2021-05-31T11:05:00Z">
              <w:r>
                <w:rPr>
                  <w:rFonts w:eastAsia="宋体"/>
                  <w:lang w:eastAsia="zh-CN"/>
                </w:rPr>
                <w:t>tbd</w:t>
              </w:r>
            </w:ins>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ins w:id="296" w:author="Bo Liu, CTC" w:date="2021-05-31T11:05:00Z"/>
                <w:rFonts w:eastAsia="Times New Roman"/>
                <w:lang w:eastAsia="ja-JP"/>
              </w:rPr>
            </w:pPr>
            <w:ins w:id="297" w:author="Bo Liu, CTC" w:date="2021-05-31T11:05:00Z">
              <w:r>
                <w:rPr>
                  <w:rFonts w:eastAsia="宋体"/>
                  <w:lang w:eastAsia="zh-CN"/>
                </w:rPr>
                <w:t>tbd</w:t>
              </w:r>
            </w:ins>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ins w:id="298" w:author="Bo Liu, CTC" w:date="2021-05-31T11:05:00Z"/>
                <w:rFonts w:eastAsia="Times New Roman"/>
                <w:lang w:eastAsia="ja-JP"/>
              </w:rPr>
            </w:pPr>
            <w:ins w:id="299" w:author="Bo Liu, CTC" w:date="2021-05-31T11:05:00Z">
              <w:r>
                <w:rPr>
                  <w:rFonts w:eastAsia="宋体"/>
                  <w:lang w:eastAsia="zh-CN"/>
                </w:rPr>
                <w:t>tbd</w:t>
              </w:r>
            </w:ins>
          </w:p>
        </w:tc>
        <w:tc>
          <w:tcPr>
            <w:tcW w:w="605" w:type="dxa"/>
            <w:tcBorders>
              <w:top w:val="single" w:sz="4" w:space="0" w:color="auto"/>
              <w:left w:val="single" w:sz="4" w:space="0" w:color="auto"/>
              <w:bottom w:val="single" w:sz="4" w:space="0" w:color="auto"/>
              <w:right w:val="single" w:sz="4" w:space="0" w:color="auto"/>
            </w:tcBorders>
            <w:vAlign w:val="center"/>
          </w:tcPr>
          <w:p w:rsidR="00F760DC" w:rsidRDefault="00F760DC">
            <w:pPr>
              <w:pStyle w:val="TAC"/>
              <w:rPr>
                <w:ins w:id="300" w:author="Bo Liu, CTC" w:date="2021-05-31T11:05:00Z"/>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F760DC" w:rsidRDefault="00F760DC">
            <w:pPr>
              <w:pStyle w:val="TAC"/>
              <w:rPr>
                <w:ins w:id="301" w:author="Bo Liu, CTC" w:date="2021-05-31T11:05:00Z"/>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F760DC" w:rsidRDefault="00F760DC">
            <w:pPr>
              <w:pStyle w:val="TAC"/>
              <w:rPr>
                <w:ins w:id="302" w:author="Bo Liu, CTC" w:date="2021-05-31T11:05:00Z"/>
                <w:rFonts w:eastAsia="Times New Roman"/>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rsidR="00F760DC" w:rsidRDefault="00F760DC">
            <w:pPr>
              <w:pStyle w:val="TAC"/>
              <w:rPr>
                <w:ins w:id="303" w:author="Bo Liu, CTC" w:date="2021-05-31T11:05:00Z"/>
                <w:rFonts w:eastAsia="Times New Roman"/>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rsidR="00F760DC" w:rsidRDefault="00F760DC">
            <w:pPr>
              <w:pStyle w:val="TAC"/>
              <w:rPr>
                <w:ins w:id="304" w:author="Bo Liu, CTC" w:date="2021-05-31T11:05:00Z"/>
                <w:rFonts w:eastAsia="Times New Roman"/>
                <w:lang w:eastAsia="ja-JP"/>
              </w:rPr>
            </w:pPr>
          </w:p>
        </w:tc>
      </w:tr>
      <w:tr w:rsidR="00F760DC" w:rsidTr="00F760DC">
        <w:trPr>
          <w:trHeight w:val="285"/>
          <w:jc w:val="center"/>
          <w:ins w:id="305" w:author="Bo Liu, CTC" w:date="2021-05-31T11:05:00Z"/>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N"/>
              <w:rPr>
                <w:ins w:id="306" w:author="Bo Liu, CTC" w:date="2021-05-31T11:05:00Z"/>
                <w:rFonts w:eastAsia="Times New Roman"/>
                <w:lang w:eastAsia="ja-JP"/>
              </w:rPr>
            </w:pPr>
            <w:ins w:id="307" w:author="Bo Liu, CTC" w:date="2021-05-31T11:05: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tc>
      </w:tr>
    </w:tbl>
    <w:p w:rsidR="00EB779E" w:rsidRPr="00F760DC"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∆TIB,c and ∆RIB,c values, same PC3 CA_n3A-n78A requirements are applied for PC2 CA_n3A-n78A.</w:t>
      </w:r>
    </w:p>
    <w:p w:rsidR="00915C74" w:rsidRPr="004D3578" w:rsidRDefault="00915C74" w:rsidP="00915C74">
      <w:pPr>
        <w:pStyle w:val="2"/>
        <w:rPr>
          <w:lang w:eastAsia="zh-CN"/>
        </w:rPr>
      </w:pPr>
      <w:bookmarkStart w:id="308" w:name="_Toc73361237"/>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308"/>
    </w:p>
    <w:p w:rsidR="00915C74" w:rsidRPr="001043CD" w:rsidRDefault="00915C74" w:rsidP="00915C74">
      <w:pPr>
        <w:pStyle w:val="3"/>
        <w:rPr>
          <w:rFonts w:cs="Arial"/>
          <w:szCs w:val="28"/>
          <w:lang w:eastAsia="zh-CN"/>
        </w:rPr>
      </w:pPr>
      <w:bookmarkStart w:id="309" w:name="_Toc73361238"/>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09"/>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Bandwidth combination set</w:t>
            </w:r>
          </w:p>
        </w:tc>
      </w:tr>
      <w:tr w:rsidR="00915C74" w:rsidTr="0027632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C"/>
              <w:rPr>
                <w:sz w:val="16"/>
                <w:lang w:val="en-US" w:eastAsia="zh-CN"/>
              </w:rPr>
            </w:pPr>
            <w:r>
              <w:rPr>
                <w:rFonts w:hint="eastAsia"/>
                <w:sz w:val="16"/>
                <w:lang w:val="en-US" w:eastAsia="zh-CN"/>
              </w:rPr>
              <w:t>0</w:t>
            </w:r>
          </w:p>
        </w:tc>
      </w:tr>
      <w:tr w:rsidR="00915C74" w:rsidTr="00276323">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915C74" w:rsidRDefault="00915C74" w:rsidP="00276323">
            <w:pPr>
              <w:spacing w:after="0"/>
              <w:rPr>
                <w:rFonts w:ascii="Arial" w:hAnsi="Arial"/>
                <w:sz w:val="16"/>
                <w:lang w:val="en-US" w:eastAsia="zh-CN"/>
              </w:rPr>
            </w:pPr>
          </w:p>
        </w:tc>
      </w:tr>
    </w:tbl>
    <w:p w:rsidR="00915C74" w:rsidRPr="001043CD" w:rsidRDefault="00915C74" w:rsidP="00915C74">
      <w:pPr>
        <w:pStyle w:val="3"/>
        <w:rPr>
          <w:rFonts w:cs="Arial"/>
          <w:szCs w:val="28"/>
          <w:lang w:val="en-US" w:eastAsia="zh-CN"/>
        </w:rPr>
      </w:pPr>
      <w:bookmarkStart w:id="310" w:name="_Toc73361239"/>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10"/>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311" w:name="_Toc73361240"/>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11"/>
    </w:p>
    <w:p w:rsidR="00915C74" w:rsidRDefault="00915C74" w:rsidP="00915C74">
      <w:pPr>
        <w:rPr>
          <w:lang w:eastAsia="zh-CN"/>
        </w:rPr>
      </w:pPr>
      <w:r>
        <w:rPr>
          <w:lang w:eastAsia="zh-CN"/>
        </w:rPr>
        <w:t>According to the PC3 CA_n25A-n41A study, there is n25 MSD due to cross band isolation from the n41 UL. For PC3 the MSD is 3.5 dB.</w:t>
      </w:r>
    </w:p>
    <w:p w:rsidR="00915C74" w:rsidRDefault="00915C74" w:rsidP="00915C74">
      <w:pPr>
        <w:pStyle w:val="4"/>
        <w:rPr>
          <w:lang w:eastAsia="zh-CN"/>
        </w:rPr>
      </w:pPr>
      <w:bookmarkStart w:id="312" w:name="_Toc73361241"/>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312"/>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rsidR="00915C74" w:rsidRDefault="00915C74" w:rsidP="00915C74">
      <w:pPr>
        <w:pStyle w:val="4"/>
        <w:rPr>
          <w:lang w:eastAsia="zh-CN"/>
        </w:rPr>
      </w:pPr>
      <w:bookmarkStart w:id="313" w:name="_Toc73361242"/>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313"/>
      <w:r>
        <w:rPr>
          <w:rFonts w:hint="eastAsia"/>
          <w:lang w:eastAsia="zh-CN"/>
        </w:rPr>
        <w:t xml:space="preserve"> </w:t>
      </w:r>
    </w:p>
    <w:p w:rsidR="00915C74" w:rsidRDefault="00915C74" w:rsidP="00915C74">
      <w:pPr>
        <w:rPr>
          <w:lang w:eastAsia="zh-CN"/>
        </w:rPr>
      </w:pPr>
      <w:r>
        <w:rPr>
          <w:lang w:eastAsia="zh-CN"/>
        </w:rPr>
        <w:t xml:space="preserve">For power class 2 case b there is 3 dB more power in n41, so the MSD was calculated by calculating the interferer power for 0.6 dB MSD for PC3, adding 3 dB to the interferer power and calculating MSD of 1.1 dB.  </w:t>
      </w:r>
    </w:p>
    <w:p w:rsidR="00915C74" w:rsidRDefault="00915C74" w:rsidP="00915C74">
      <w:pPr>
        <w:pStyle w:val="TH"/>
        <w:rPr>
          <w:lang w:eastAsia="zh-CN"/>
        </w:rPr>
      </w:pPr>
      <w:r>
        <w:lastRenderedPageBreak/>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609" w:type="dxa"/>
          </w:tcPr>
          <w:p w:rsidR="00915C74" w:rsidRPr="00491BE4" w:rsidRDefault="00915C74" w:rsidP="00276323">
            <w:pPr>
              <w:keepNext/>
              <w:keepLines/>
              <w:spacing w:after="0"/>
              <w:jc w:val="center"/>
              <w:rPr>
                <w:rFonts w:ascii="Arial" w:eastAsia="Times New Roman" w:hAnsi="Arial"/>
                <w:sz w:val="18"/>
              </w:rPr>
            </w:pPr>
          </w:p>
        </w:tc>
      </w:tr>
    </w:tbl>
    <w:p w:rsidR="00915C74" w:rsidRDefault="00915C74" w:rsidP="00915C74">
      <w:pPr>
        <w:rPr>
          <w:lang w:eastAsia="zh-CN"/>
        </w:rPr>
      </w:pPr>
    </w:p>
    <w:p w:rsidR="00915C74" w:rsidRPr="001813AD" w:rsidRDefault="00915C74" w:rsidP="001813AD">
      <w:pPr>
        <w:pStyle w:val="3"/>
      </w:pPr>
      <w:r>
        <w:t xml:space="preserve"> </w:t>
      </w:r>
      <w:bookmarkStart w:id="314" w:name="_Toc73361243"/>
      <w:r w:rsidRPr="001813AD">
        <w:t>5.</w:t>
      </w:r>
      <w:r w:rsidRPr="001813AD">
        <w:rPr>
          <w:rFonts w:hint="eastAsia"/>
        </w:rPr>
        <w:t>9</w:t>
      </w:r>
      <w:r w:rsidRPr="001813AD">
        <w:t>.</w:t>
      </w:r>
      <w:r w:rsidRPr="001813AD">
        <w:rPr>
          <w:rFonts w:hint="eastAsia"/>
        </w:rPr>
        <w:t>4</w:t>
      </w:r>
      <w:r w:rsidRPr="001813AD">
        <w:tab/>
        <w:t>Void</w:t>
      </w:r>
      <w:bookmarkEnd w:id="314"/>
    </w:p>
    <w:p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B23C04" w:rsidRDefault="00B23C04" w:rsidP="00B23C04">
      <w:pPr>
        <w:pStyle w:val="2"/>
        <w:rPr>
          <w:lang w:eastAsia="zh-CN"/>
        </w:rPr>
      </w:pPr>
      <w:bookmarkStart w:id="315" w:name="_Toc73361244"/>
      <w:r>
        <w:rPr>
          <w:lang w:eastAsia="zh-CN"/>
        </w:rPr>
        <w:t>5</w:t>
      </w:r>
      <w:r>
        <w:t>.</w:t>
      </w:r>
      <w:r>
        <w:rPr>
          <w:rFonts w:hint="eastAsia"/>
          <w:lang w:eastAsia="zh-CN"/>
        </w:rPr>
        <w:t>10</w:t>
      </w:r>
      <w:r>
        <w:tab/>
      </w:r>
      <w:r>
        <w:rPr>
          <w:lang w:eastAsia="zh-CN"/>
        </w:rPr>
        <w:t>CA_n41A-n66A</w:t>
      </w:r>
      <w:bookmarkEnd w:id="315"/>
    </w:p>
    <w:p w:rsidR="00B23C04" w:rsidRDefault="00B23C04" w:rsidP="00B23C04">
      <w:pPr>
        <w:pStyle w:val="3"/>
        <w:rPr>
          <w:rFonts w:cs="Arial"/>
          <w:szCs w:val="28"/>
          <w:lang w:eastAsia="zh-CN"/>
        </w:rPr>
      </w:pPr>
      <w:bookmarkStart w:id="316" w:name="_Toc73361245"/>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316"/>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15</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20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40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50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60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t>7</w:t>
            </w:r>
            <w:r>
              <w:rPr>
                <w:sz w:val="16"/>
              </w:rPr>
              <w:t>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80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Bandwidth combination set</w:t>
            </w:r>
          </w:p>
        </w:tc>
      </w:tr>
      <w:tr w:rsidR="00B23C04" w:rsidTr="00B23C04">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iCs/>
                <w:sz w:val="16"/>
                <w:szCs w:val="16"/>
                <w:lang w:eastAsia="zh-CN"/>
              </w:rPr>
            </w:pPr>
            <w:r>
              <w:rPr>
                <w:szCs w:val="18"/>
                <w:lang w:val="en-US" w:eastAsia="zh-CN"/>
              </w:rPr>
              <w:t>CA_n41A-n66A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100</w:t>
            </w: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C"/>
              <w:rPr>
                <w:sz w:val="16"/>
                <w:lang w:val="en-US" w:eastAsia="zh-CN"/>
              </w:rPr>
            </w:pPr>
            <w:r>
              <w:rPr>
                <w:sz w:val="16"/>
                <w:lang w:val="en-US" w:eastAsia="zh-CN"/>
              </w:rPr>
              <w:t>0</w:t>
            </w:r>
          </w:p>
        </w:tc>
      </w:tr>
      <w:tr w:rsidR="00B23C04" w:rsidTr="00E54F76">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B23C04" w:rsidRDefault="00B23C04">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6"/>
                <w:lang w:val="en-US" w:eastAsia="zh-CN"/>
              </w:rPr>
            </w:pPr>
          </w:p>
        </w:tc>
      </w:tr>
    </w:tbl>
    <w:p w:rsidR="00B23C04" w:rsidRDefault="00B23C04" w:rsidP="00B23C04">
      <w:pPr>
        <w:pStyle w:val="3"/>
        <w:rPr>
          <w:rFonts w:eastAsia="宋体" w:cs="Arial"/>
          <w:szCs w:val="28"/>
          <w:lang w:val="en-US" w:eastAsia="zh-CN"/>
        </w:rPr>
      </w:pPr>
      <w:bookmarkStart w:id="317" w:name="_Toc73361246"/>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317"/>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318" w:name="_Toc73361247"/>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318"/>
    </w:p>
    <w:p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rsidR="00B23C04" w:rsidRDefault="00B23C04" w:rsidP="00B23C04">
      <w:pPr>
        <w:rPr>
          <w:lang w:eastAsia="zh-CN"/>
        </w:rPr>
      </w:pPr>
      <w:r>
        <w:rPr>
          <w:lang w:eastAsia="zh-CN"/>
        </w:rPr>
        <w:t>There is also n66 MSD due to cross band isolation from the n41 UL. For PC3 the MSD is 3.5 dB.</w:t>
      </w:r>
    </w:p>
    <w:p w:rsidR="00B23C04" w:rsidRDefault="00B23C04" w:rsidP="00B23C04">
      <w:pPr>
        <w:pStyle w:val="4"/>
        <w:rPr>
          <w:lang w:eastAsia="zh-CN"/>
        </w:rPr>
      </w:pPr>
      <w:bookmarkStart w:id="319" w:name="_Toc73361248"/>
      <w:r>
        <w:t>5.</w:t>
      </w:r>
      <w:r w:rsidR="00D36EEB">
        <w:rPr>
          <w:rFonts w:hint="eastAsia"/>
          <w:lang w:eastAsia="zh-CN"/>
        </w:rPr>
        <w:t>10</w:t>
      </w:r>
      <w:r>
        <w:t>.3</w:t>
      </w:r>
      <w:r>
        <w:rPr>
          <w:lang w:eastAsia="zh-CN"/>
        </w:rPr>
        <w:t>.1</w:t>
      </w:r>
      <w:r>
        <w:rPr>
          <w:lang w:eastAsia="zh-CN"/>
        </w:rPr>
        <w:tab/>
        <w:t>Power class 2 case a</w:t>
      </w:r>
      <w:bookmarkEnd w:id="319"/>
    </w:p>
    <w:p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rsidR="00B23C04" w:rsidRDefault="00B23C04" w:rsidP="00B23C04">
      <w:pPr>
        <w:pStyle w:val="4"/>
        <w:rPr>
          <w:lang w:eastAsia="zh-CN"/>
        </w:rPr>
      </w:pPr>
      <w:bookmarkStart w:id="320" w:name="_Toc73361249"/>
      <w:r>
        <w:t>5.</w:t>
      </w:r>
      <w:r w:rsidR="004D0EB0">
        <w:rPr>
          <w:rFonts w:hint="eastAsia"/>
          <w:lang w:eastAsia="zh-CN"/>
        </w:rPr>
        <w:t>10</w:t>
      </w:r>
      <w:r>
        <w:t>.3</w:t>
      </w:r>
      <w:r>
        <w:rPr>
          <w:lang w:eastAsia="zh-CN"/>
        </w:rPr>
        <w:t>.2</w:t>
      </w:r>
      <w:r>
        <w:rPr>
          <w:lang w:eastAsia="zh-CN"/>
        </w:rPr>
        <w:tab/>
        <w:t>Power class 2 case c</w:t>
      </w:r>
      <w:bookmarkEnd w:id="320"/>
      <w:r>
        <w:rPr>
          <w:lang w:eastAsia="zh-CN"/>
        </w:rPr>
        <w:t xml:space="preserve"> </w:t>
      </w:r>
    </w:p>
    <w:p w:rsidR="00B23C04" w:rsidRDefault="00B23C04" w:rsidP="00B23C04">
      <w:pPr>
        <w:rPr>
          <w:lang w:eastAsia="zh-CN"/>
        </w:rPr>
      </w:pPr>
      <w:r>
        <w:rPr>
          <w:lang w:eastAsia="zh-CN"/>
        </w:rPr>
        <w:t xml:space="preserve">For power class 2 case b there is 3 dB more power in n41,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r>
    </w:tbl>
    <w:p w:rsidR="00B23C04" w:rsidRDefault="00B23C04" w:rsidP="00B23C04">
      <w:pPr>
        <w:rPr>
          <w:lang w:eastAsia="zh-CN"/>
        </w:rPr>
      </w:pPr>
      <w:r>
        <w:rPr>
          <w:lang w:eastAsia="zh-CN"/>
        </w:rPr>
        <w:t xml:space="preserve"> </w:t>
      </w:r>
    </w:p>
    <w:p w:rsidR="00B23C04" w:rsidRDefault="00B23C04" w:rsidP="00B23C04">
      <w:pPr>
        <w:pStyle w:val="3"/>
        <w:rPr>
          <w:sz w:val="24"/>
        </w:rPr>
      </w:pPr>
      <w:bookmarkStart w:id="321" w:name="_Toc73361250"/>
      <w:r>
        <w:rPr>
          <w:sz w:val="24"/>
        </w:rPr>
        <w:lastRenderedPageBreak/>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321"/>
    </w:p>
    <w:p w:rsidR="00B23C04" w:rsidRDefault="00B23C04" w:rsidP="00B23C04">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rsidR="009E2750" w:rsidRDefault="009E2750" w:rsidP="009E2750">
      <w:pPr>
        <w:pStyle w:val="2"/>
        <w:rPr>
          <w:lang w:eastAsia="zh-CN"/>
        </w:rPr>
      </w:pPr>
      <w:bookmarkStart w:id="322" w:name="_Toc73361251"/>
      <w:r>
        <w:rPr>
          <w:lang w:eastAsia="zh-CN"/>
        </w:rPr>
        <w:t>5</w:t>
      </w:r>
      <w:r>
        <w:t>.</w:t>
      </w:r>
      <w:r w:rsidR="00FC1792">
        <w:rPr>
          <w:rFonts w:hint="eastAsia"/>
          <w:lang w:eastAsia="zh-CN"/>
        </w:rPr>
        <w:t>11</w:t>
      </w:r>
      <w:r>
        <w:tab/>
      </w:r>
      <w:r>
        <w:rPr>
          <w:lang w:eastAsia="zh-CN"/>
        </w:rPr>
        <w:t>CA_n41A-n71A</w:t>
      </w:r>
      <w:bookmarkEnd w:id="322"/>
    </w:p>
    <w:p w:rsidR="009E2750" w:rsidRDefault="009E2750" w:rsidP="009E2750">
      <w:pPr>
        <w:pStyle w:val="3"/>
        <w:rPr>
          <w:rFonts w:cs="Arial"/>
          <w:szCs w:val="28"/>
          <w:lang w:eastAsia="zh-CN"/>
        </w:rPr>
      </w:pPr>
      <w:bookmarkStart w:id="323" w:name="_Toc73361252"/>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323"/>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324" w:name="_Toc73361253"/>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324"/>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325" w:name="_Toc73361254"/>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325"/>
    </w:p>
    <w:p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dB. </w:t>
      </w:r>
    </w:p>
    <w:p w:rsidR="009E2750" w:rsidRDefault="009E2750" w:rsidP="009E2750">
      <w:pPr>
        <w:pStyle w:val="4"/>
        <w:rPr>
          <w:lang w:eastAsia="zh-CN"/>
        </w:rPr>
      </w:pPr>
      <w:bookmarkStart w:id="326" w:name="_Toc73361255"/>
      <w:r>
        <w:t>5.</w:t>
      </w:r>
      <w:r w:rsidR="00B92DEB">
        <w:rPr>
          <w:rFonts w:hint="eastAsia"/>
          <w:lang w:eastAsia="zh-CN"/>
        </w:rPr>
        <w:t>11</w:t>
      </w:r>
      <w:r>
        <w:t>.3</w:t>
      </w:r>
      <w:r>
        <w:rPr>
          <w:lang w:eastAsia="zh-CN"/>
        </w:rPr>
        <w:t>.1</w:t>
      </w:r>
      <w:r>
        <w:rPr>
          <w:lang w:eastAsia="zh-CN"/>
        </w:rPr>
        <w:tab/>
        <w:t>Power class 2 case a</w:t>
      </w:r>
      <w:bookmarkEnd w:id="326"/>
    </w:p>
    <w:p w:rsidR="009E2750" w:rsidRDefault="009E2750" w:rsidP="009E2750">
      <w:pPr>
        <w:rPr>
          <w:lang w:eastAsia="zh-CN"/>
        </w:rPr>
      </w:pPr>
      <w:bookmarkStart w:id="327"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327"/>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328" w:name="_Toc73361256"/>
      <w:r>
        <w:t>5.</w:t>
      </w:r>
      <w:r w:rsidR="00D063A3">
        <w:rPr>
          <w:rFonts w:hint="eastAsia"/>
          <w:lang w:eastAsia="zh-CN"/>
        </w:rPr>
        <w:t>11</w:t>
      </w:r>
      <w:r>
        <w:t>.3</w:t>
      </w:r>
      <w:r>
        <w:rPr>
          <w:lang w:eastAsia="zh-CN"/>
        </w:rPr>
        <w:t>.2</w:t>
      </w:r>
      <w:r>
        <w:rPr>
          <w:lang w:eastAsia="zh-CN"/>
        </w:rPr>
        <w:tab/>
        <w:t>Power class 2 case c</w:t>
      </w:r>
      <w:bookmarkEnd w:id="328"/>
      <w:r>
        <w:rPr>
          <w:lang w:eastAsia="zh-CN"/>
        </w:rPr>
        <w:t xml:space="preserve"> </w:t>
      </w:r>
    </w:p>
    <w:p w:rsidR="009E2750" w:rsidRDefault="009E2750" w:rsidP="009E2750">
      <w:pPr>
        <w:rPr>
          <w:lang w:eastAsia="zh-CN"/>
        </w:rPr>
      </w:pPr>
      <w:r>
        <w:rPr>
          <w:lang w:eastAsia="zh-CN"/>
        </w:rPr>
        <w:t xml:space="preserve">For case B  there is no additional MSD due to IMD4. </w:t>
      </w:r>
    </w:p>
    <w:p w:rsidR="009E2750" w:rsidRDefault="009E2750" w:rsidP="009E2750">
      <w:pPr>
        <w:pStyle w:val="3"/>
        <w:rPr>
          <w:sz w:val="24"/>
        </w:rPr>
      </w:pPr>
      <w:bookmarkStart w:id="329" w:name="_Toc73361257"/>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329"/>
    </w:p>
    <w:p w:rsidR="009E2750" w:rsidRDefault="009E2750" w:rsidP="009E2750">
      <w:pPr>
        <w:rPr>
          <w:rFonts w:hint="eastAsia"/>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rsidR="004A5560" w:rsidRDefault="004A5560" w:rsidP="009E2750">
      <w:pPr>
        <w:rPr>
          <w:lang w:eastAsia="zh-CN"/>
        </w:rPr>
      </w:pPr>
    </w:p>
    <w:p w:rsidR="004A5560" w:rsidRDefault="004A5560" w:rsidP="004A5560">
      <w:pPr>
        <w:pStyle w:val="2"/>
        <w:ind w:left="0" w:firstLine="0"/>
        <w:rPr>
          <w:ins w:id="330" w:author="Bo Liu, CTC" w:date="2021-05-31T11:07:00Z"/>
          <w:lang w:val="en-US" w:eastAsia="zh-CN"/>
        </w:rPr>
      </w:pPr>
      <w:bookmarkStart w:id="331" w:name="_Toc53649241"/>
      <w:bookmarkStart w:id="332" w:name="_Toc73361258"/>
      <w:ins w:id="333" w:author="Bo Liu, CTC" w:date="2021-05-31T11:07:00Z">
        <w:r>
          <w:rPr>
            <w:lang w:eastAsia="zh-CN"/>
          </w:rPr>
          <w:lastRenderedPageBreak/>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331"/>
        <w:r>
          <w:rPr>
            <w:lang w:eastAsia="zh-CN"/>
          </w:rPr>
          <w:t>n</w:t>
        </w:r>
        <w:r>
          <w:rPr>
            <w:lang w:val="en-US" w:eastAsia="zh-CN"/>
          </w:rPr>
          <w:t>79</w:t>
        </w:r>
        <w:bookmarkEnd w:id="332"/>
      </w:ins>
    </w:p>
    <w:p w:rsidR="004A5560" w:rsidRDefault="004A5560" w:rsidP="004A5560">
      <w:pPr>
        <w:pStyle w:val="3"/>
        <w:ind w:left="0" w:firstLine="0"/>
        <w:rPr>
          <w:ins w:id="334" w:author="Bo Liu, CTC" w:date="2021-05-31T11:07:00Z"/>
          <w:rFonts w:cs="Arial"/>
          <w:lang w:eastAsia="zh-CN"/>
        </w:rPr>
      </w:pPr>
      <w:bookmarkStart w:id="335" w:name="_Toc53649242"/>
      <w:bookmarkStart w:id="336" w:name="_Toc73361259"/>
      <w:ins w:id="337" w:author="Bo Liu, CTC" w:date="2021-05-31T11:07:00Z">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335"/>
        <w:bookmarkEnd w:id="336"/>
      </w:ins>
    </w:p>
    <w:p w:rsidR="004A5560" w:rsidRDefault="004A5560" w:rsidP="004A5560">
      <w:pPr>
        <w:keepNext/>
        <w:keepLines/>
        <w:spacing w:before="60"/>
        <w:jc w:val="center"/>
        <w:rPr>
          <w:ins w:id="338" w:author="Bo Liu, CTC" w:date="2021-05-31T11:07:00Z"/>
          <w:rFonts w:ascii="Arial" w:hAnsi="Arial" w:cs="Arial"/>
          <w:b/>
          <w:bCs/>
          <w:lang w:val="en-US"/>
        </w:rPr>
      </w:pPr>
      <w:ins w:id="339" w:author="Bo Liu, CTC" w:date="2021-05-31T11:07:00Z">
        <w:r>
          <w:rPr>
            <w:rFonts w:ascii="Arial" w:hAnsi="Arial" w:cs="Arial"/>
            <w:b/>
            <w:bCs/>
            <w:lang w:val="en-US"/>
          </w:rPr>
          <w:t>Table 5.</w:t>
        </w:r>
      </w:ins>
      <w:ins w:id="340" w:author="Bo Liu, CTC" w:date="2021-05-31T11:08:00Z">
        <w:r w:rsidR="00506EA2">
          <w:rPr>
            <w:rFonts w:ascii="Arial" w:hAnsi="Arial" w:cs="Arial" w:hint="eastAsia"/>
            <w:b/>
            <w:bCs/>
            <w:lang w:val="en-US" w:eastAsia="zh-CN"/>
          </w:rPr>
          <w:t>12</w:t>
        </w:r>
      </w:ins>
      <w:ins w:id="341" w:author="Bo Liu, CTC" w:date="2021-05-31T11:07:00Z">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ins>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rsidTr="004A5560">
        <w:trPr>
          <w:trHeight w:val="130"/>
          <w:ins w:id="342" w:author="Bo Liu, CTC" w:date="2021-05-31T11:07:00Z"/>
        </w:trPr>
        <w:tc>
          <w:tcPr>
            <w:tcW w:w="771" w:type="pct"/>
            <w:tcBorders>
              <w:top w:val="single" w:sz="4" w:space="0" w:color="auto"/>
              <w:left w:val="single" w:sz="4" w:space="0" w:color="auto"/>
              <w:bottom w:val="nil"/>
              <w:right w:val="single" w:sz="4" w:space="0" w:color="auto"/>
            </w:tcBorders>
            <w:hideMark/>
          </w:tcPr>
          <w:p w:rsidR="004A5560" w:rsidRDefault="004A5560">
            <w:pPr>
              <w:pStyle w:val="TAH"/>
              <w:rPr>
                <w:ins w:id="343" w:author="Bo Liu, CTC" w:date="2021-05-31T11:07:00Z"/>
                <w:szCs w:val="18"/>
              </w:rPr>
            </w:pPr>
            <w:ins w:id="344" w:author="Bo Liu, CTC" w:date="2021-05-31T11:07:00Z">
              <w:r>
                <w:rPr>
                  <w:szCs w:val="18"/>
                </w:rPr>
                <w:t>NR CA configuration</w:t>
              </w:r>
            </w:ins>
          </w:p>
        </w:tc>
        <w:tc>
          <w:tcPr>
            <w:tcW w:w="751" w:type="pct"/>
            <w:tcBorders>
              <w:top w:val="single" w:sz="4" w:space="0" w:color="auto"/>
              <w:left w:val="single" w:sz="4" w:space="0" w:color="auto"/>
              <w:bottom w:val="nil"/>
              <w:right w:val="single" w:sz="4" w:space="0" w:color="auto"/>
            </w:tcBorders>
            <w:hideMark/>
          </w:tcPr>
          <w:p w:rsidR="004A5560" w:rsidRDefault="004A5560">
            <w:pPr>
              <w:pStyle w:val="TAH"/>
              <w:rPr>
                <w:ins w:id="345" w:author="Bo Liu, CTC" w:date="2021-05-31T11:07:00Z"/>
                <w:szCs w:val="18"/>
              </w:rPr>
            </w:pPr>
            <w:ins w:id="346" w:author="Bo Liu, CTC" w:date="2021-05-31T11:07:00Z">
              <w:r>
                <w:rPr>
                  <w:szCs w:val="18"/>
                </w:rPr>
                <w:t>Uplink CA configuration</w:t>
              </w:r>
            </w:ins>
          </w:p>
        </w:tc>
        <w:tc>
          <w:tcPr>
            <w:tcW w:w="313" w:type="pct"/>
            <w:tcBorders>
              <w:top w:val="single" w:sz="4" w:space="0" w:color="auto"/>
              <w:left w:val="single" w:sz="4" w:space="0" w:color="auto"/>
              <w:bottom w:val="nil"/>
              <w:right w:val="single" w:sz="4" w:space="0" w:color="auto"/>
            </w:tcBorders>
            <w:hideMark/>
          </w:tcPr>
          <w:p w:rsidR="004A5560" w:rsidRDefault="004A5560">
            <w:pPr>
              <w:pStyle w:val="TAH"/>
              <w:rPr>
                <w:ins w:id="347" w:author="Bo Liu, CTC" w:date="2021-05-31T11:07:00Z"/>
                <w:szCs w:val="18"/>
              </w:rPr>
            </w:pPr>
            <w:ins w:id="348" w:author="Bo Liu, CTC" w:date="2021-05-31T11:07:00Z">
              <w:r>
                <w:rPr>
                  <w:szCs w:val="18"/>
                </w:rPr>
                <w:t>NR Band</w:t>
              </w:r>
            </w:ins>
          </w:p>
        </w:tc>
        <w:tc>
          <w:tcPr>
            <w:tcW w:w="2556" w:type="pct"/>
            <w:gridSpan w:val="13"/>
            <w:tcBorders>
              <w:top w:val="single" w:sz="4" w:space="0" w:color="auto"/>
              <w:left w:val="single" w:sz="4" w:space="0" w:color="auto"/>
              <w:bottom w:val="single" w:sz="4" w:space="0" w:color="auto"/>
              <w:right w:val="single" w:sz="4" w:space="0" w:color="auto"/>
            </w:tcBorders>
            <w:hideMark/>
          </w:tcPr>
          <w:p w:rsidR="004A5560" w:rsidRDefault="004A5560">
            <w:pPr>
              <w:pStyle w:val="TAH"/>
              <w:rPr>
                <w:ins w:id="349" w:author="Bo Liu, CTC" w:date="2021-05-31T11:07:00Z"/>
                <w:szCs w:val="18"/>
              </w:rPr>
            </w:pPr>
            <w:ins w:id="350" w:author="Bo Liu, CTC" w:date="2021-05-31T11:07:00Z">
              <w:r>
                <w:rPr>
                  <w:szCs w:val="18"/>
                  <w:lang w:eastAsia="zh-CN"/>
                </w:rPr>
                <w:t>Channel bandwidth (MHz)</w:t>
              </w:r>
            </w:ins>
          </w:p>
        </w:tc>
        <w:tc>
          <w:tcPr>
            <w:tcW w:w="606" w:type="pct"/>
            <w:tcBorders>
              <w:top w:val="single" w:sz="4" w:space="0" w:color="auto"/>
              <w:left w:val="single" w:sz="4" w:space="0" w:color="auto"/>
              <w:bottom w:val="nil"/>
              <w:right w:val="single" w:sz="4" w:space="0" w:color="auto"/>
            </w:tcBorders>
            <w:hideMark/>
          </w:tcPr>
          <w:p w:rsidR="004A5560" w:rsidRDefault="004A5560">
            <w:pPr>
              <w:pStyle w:val="TAH"/>
              <w:rPr>
                <w:ins w:id="351" w:author="Bo Liu, CTC" w:date="2021-05-31T11:07:00Z"/>
                <w:szCs w:val="18"/>
              </w:rPr>
            </w:pPr>
            <w:ins w:id="352" w:author="Bo Liu, CTC" w:date="2021-05-31T11:07:00Z">
              <w:r>
                <w:rPr>
                  <w:szCs w:val="18"/>
                </w:rPr>
                <w:t>Bandwidth combination set</w:t>
              </w:r>
            </w:ins>
          </w:p>
        </w:tc>
      </w:tr>
      <w:tr w:rsidR="004A5560" w:rsidTr="004A5560">
        <w:trPr>
          <w:trHeight w:val="263"/>
          <w:ins w:id="353" w:author="Bo Liu, CTC" w:date="2021-05-31T11:07:00Z"/>
        </w:trPr>
        <w:tc>
          <w:tcPr>
            <w:tcW w:w="771" w:type="pct"/>
            <w:tcBorders>
              <w:top w:val="nil"/>
              <w:left w:val="single" w:sz="4" w:space="0" w:color="auto"/>
              <w:bottom w:val="single" w:sz="4" w:space="0" w:color="auto"/>
              <w:right w:val="single" w:sz="4" w:space="0" w:color="auto"/>
            </w:tcBorders>
          </w:tcPr>
          <w:p w:rsidR="004A5560" w:rsidRDefault="004A5560">
            <w:pPr>
              <w:pStyle w:val="TAH"/>
              <w:rPr>
                <w:ins w:id="354" w:author="Bo Liu, CTC" w:date="2021-05-31T11:07:00Z"/>
                <w:szCs w:val="18"/>
              </w:rPr>
            </w:pPr>
          </w:p>
        </w:tc>
        <w:tc>
          <w:tcPr>
            <w:tcW w:w="751" w:type="pct"/>
            <w:tcBorders>
              <w:top w:val="nil"/>
              <w:left w:val="single" w:sz="4" w:space="0" w:color="auto"/>
              <w:bottom w:val="single" w:sz="4" w:space="0" w:color="auto"/>
              <w:right w:val="single" w:sz="4" w:space="0" w:color="auto"/>
            </w:tcBorders>
          </w:tcPr>
          <w:p w:rsidR="004A5560" w:rsidRDefault="004A5560">
            <w:pPr>
              <w:pStyle w:val="TAH"/>
              <w:rPr>
                <w:ins w:id="355" w:author="Bo Liu, CTC" w:date="2021-05-31T11:07:00Z"/>
                <w:szCs w:val="18"/>
              </w:rPr>
            </w:pPr>
          </w:p>
        </w:tc>
        <w:tc>
          <w:tcPr>
            <w:tcW w:w="313" w:type="pct"/>
            <w:tcBorders>
              <w:top w:val="nil"/>
              <w:left w:val="single" w:sz="4" w:space="0" w:color="auto"/>
              <w:bottom w:val="single" w:sz="4" w:space="0" w:color="auto"/>
              <w:right w:val="single" w:sz="4" w:space="0" w:color="auto"/>
            </w:tcBorders>
          </w:tcPr>
          <w:p w:rsidR="004A5560" w:rsidRDefault="004A5560">
            <w:pPr>
              <w:pStyle w:val="TAH"/>
              <w:rPr>
                <w:ins w:id="356" w:author="Bo Liu, CTC" w:date="2021-05-31T11:07:00Z"/>
                <w:szCs w:val="18"/>
              </w:rPr>
            </w:pPr>
          </w:p>
        </w:tc>
        <w:tc>
          <w:tcPr>
            <w:tcW w:w="149" w:type="pct"/>
            <w:tcBorders>
              <w:top w:val="single" w:sz="4" w:space="0" w:color="auto"/>
              <w:left w:val="single" w:sz="4" w:space="0" w:color="auto"/>
              <w:bottom w:val="single" w:sz="4" w:space="0" w:color="auto"/>
              <w:right w:val="single" w:sz="4" w:space="0" w:color="auto"/>
            </w:tcBorders>
          </w:tcPr>
          <w:p w:rsidR="004A5560" w:rsidRDefault="004A5560">
            <w:pPr>
              <w:spacing w:after="0"/>
              <w:rPr>
                <w:ins w:id="357" w:author="Bo Liu, CTC" w:date="2021-05-31T11:07:00Z"/>
                <w:rFonts w:ascii="Arial" w:eastAsia="MS Mincho" w:hAnsi="Arial" w:cs="Arial"/>
                <w:b/>
                <w:sz w:val="18"/>
                <w:szCs w:val="18"/>
              </w:rPr>
            </w:pPr>
            <w:ins w:id="358" w:author="Bo Liu, CTC" w:date="2021-05-31T11:07:00Z">
              <w:r>
                <w:rPr>
                  <w:rFonts w:ascii="Arial" w:hAnsi="Arial" w:cs="Arial"/>
                  <w:b/>
                  <w:sz w:val="18"/>
                  <w:szCs w:val="18"/>
                </w:rPr>
                <w:t>5</w:t>
              </w:r>
            </w:ins>
          </w:p>
          <w:p w:rsidR="004A5560" w:rsidRDefault="004A5560">
            <w:pPr>
              <w:pStyle w:val="TAH"/>
              <w:rPr>
                <w:ins w:id="359" w:author="Bo Liu, CTC" w:date="2021-05-31T11:07:00Z"/>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ins w:id="360" w:author="Bo Liu, CTC" w:date="2021-05-31T11:07:00Z"/>
                <w:rFonts w:ascii="Arial" w:eastAsia="MS Mincho" w:hAnsi="Arial" w:cs="Arial"/>
                <w:b/>
                <w:sz w:val="18"/>
                <w:szCs w:val="18"/>
              </w:rPr>
            </w:pPr>
            <w:ins w:id="361" w:author="Bo Liu, CTC" w:date="2021-05-31T11:07:00Z">
              <w:r>
                <w:rPr>
                  <w:rFonts w:ascii="Arial" w:hAnsi="Arial" w:cs="Arial"/>
                  <w:b/>
                  <w:sz w:val="18"/>
                  <w:szCs w:val="18"/>
                </w:rPr>
                <w:t>10</w:t>
              </w:r>
            </w:ins>
          </w:p>
          <w:p w:rsidR="004A5560" w:rsidRDefault="004A5560">
            <w:pPr>
              <w:pStyle w:val="TAH"/>
              <w:rPr>
                <w:ins w:id="362" w:author="Bo Liu, CTC" w:date="2021-05-31T11:07:00Z"/>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ins w:id="363" w:author="Bo Liu, CTC" w:date="2021-05-31T11:07:00Z"/>
                <w:rFonts w:ascii="Arial" w:eastAsia="MS Mincho" w:hAnsi="Arial" w:cs="Arial"/>
                <w:b/>
                <w:sz w:val="18"/>
                <w:szCs w:val="18"/>
              </w:rPr>
            </w:pPr>
            <w:ins w:id="364" w:author="Bo Liu, CTC" w:date="2021-05-31T11:07:00Z">
              <w:r>
                <w:rPr>
                  <w:rFonts w:ascii="Arial" w:hAnsi="Arial" w:cs="Arial"/>
                  <w:b/>
                  <w:sz w:val="18"/>
                  <w:szCs w:val="18"/>
                </w:rPr>
                <w:t>15</w:t>
              </w:r>
            </w:ins>
          </w:p>
          <w:p w:rsidR="004A5560" w:rsidRDefault="004A5560">
            <w:pPr>
              <w:pStyle w:val="TAH"/>
              <w:rPr>
                <w:ins w:id="365" w:author="Bo Liu, CTC" w:date="2021-05-31T11:07:00Z"/>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ins w:id="366" w:author="Bo Liu, CTC" w:date="2021-05-31T11:07:00Z"/>
                <w:rFonts w:ascii="Arial" w:eastAsia="MS Mincho" w:hAnsi="Arial" w:cs="Arial"/>
                <w:b/>
                <w:sz w:val="18"/>
                <w:szCs w:val="18"/>
              </w:rPr>
            </w:pPr>
            <w:ins w:id="367" w:author="Bo Liu, CTC" w:date="2021-05-31T11:07:00Z">
              <w:r>
                <w:rPr>
                  <w:rFonts w:ascii="Arial" w:hAnsi="Arial" w:cs="Arial"/>
                  <w:b/>
                  <w:sz w:val="18"/>
                  <w:szCs w:val="18"/>
                </w:rPr>
                <w:t>20</w:t>
              </w:r>
            </w:ins>
          </w:p>
          <w:p w:rsidR="004A5560" w:rsidRDefault="004A5560">
            <w:pPr>
              <w:pStyle w:val="TAH"/>
              <w:rPr>
                <w:ins w:id="368" w:author="Bo Liu, CTC" w:date="2021-05-31T11:07:00Z"/>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ins w:id="369" w:author="Bo Liu, CTC" w:date="2021-05-31T11:07:00Z"/>
                <w:szCs w:val="18"/>
              </w:rPr>
            </w:pPr>
            <w:ins w:id="370" w:author="Bo Liu, CTC" w:date="2021-05-31T11:07:00Z">
              <w:r>
                <w:rPr>
                  <w:szCs w:val="18"/>
                </w:rPr>
                <w:t>25</w:t>
              </w:r>
            </w:ins>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ins w:id="371" w:author="Bo Liu, CTC" w:date="2021-05-31T11:07:00Z"/>
                <w:szCs w:val="18"/>
              </w:rPr>
            </w:pPr>
            <w:ins w:id="372" w:author="Bo Liu, CTC" w:date="2021-05-31T11:07:00Z">
              <w:r>
                <w:rPr>
                  <w:szCs w:val="18"/>
                </w:rPr>
                <w:t>30</w:t>
              </w:r>
            </w:ins>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ins w:id="373" w:author="Bo Liu, CTC" w:date="2021-05-31T11:07:00Z"/>
                <w:rFonts w:ascii="Arial" w:eastAsia="MS Mincho" w:hAnsi="Arial" w:cs="Arial"/>
                <w:b/>
                <w:sz w:val="18"/>
                <w:szCs w:val="18"/>
              </w:rPr>
            </w:pPr>
            <w:ins w:id="374" w:author="Bo Liu, CTC" w:date="2021-05-31T11:07:00Z">
              <w:r>
                <w:rPr>
                  <w:rFonts w:ascii="Arial" w:hAnsi="Arial" w:cs="Arial"/>
                  <w:b/>
                  <w:sz w:val="18"/>
                  <w:szCs w:val="18"/>
                </w:rPr>
                <w:t>40</w:t>
              </w:r>
            </w:ins>
          </w:p>
          <w:p w:rsidR="004A5560" w:rsidRDefault="004A5560">
            <w:pPr>
              <w:pStyle w:val="TAH"/>
              <w:rPr>
                <w:ins w:id="375" w:author="Bo Liu, CTC" w:date="2021-05-31T11:07:00Z"/>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ins w:id="376" w:author="Bo Liu, CTC" w:date="2021-05-31T11:07:00Z"/>
                <w:rFonts w:ascii="Arial" w:eastAsia="MS Mincho" w:hAnsi="Arial" w:cs="Arial"/>
                <w:b/>
                <w:sz w:val="18"/>
                <w:szCs w:val="18"/>
              </w:rPr>
            </w:pPr>
            <w:ins w:id="377" w:author="Bo Liu, CTC" w:date="2021-05-31T11:07:00Z">
              <w:r>
                <w:rPr>
                  <w:rFonts w:ascii="Arial" w:hAnsi="Arial" w:cs="Arial"/>
                  <w:b/>
                  <w:sz w:val="18"/>
                  <w:szCs w:val="18"/>
                </w:rPr>
                <w:t>50</w:t>
              </w:r>
            </w:ins>
          </w:p>
          <w:p w:rsidR="004A5560" w:rsidRDefault="004A5560">
            <w:pPr>
              <w:pStyle w:val="TAH"/>
              <w:rPr>
                <w:ins w:id="378" w:author="Bo Liu, CTC" w:date="2021-05-31T11:07:00Z"/>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ins w:id="379" w:author="Bo Liu, CTC" w:date="2021-05-31T11:07:00Z"/>
                <w:rFonts w:ascii="Arial" w:eastAsia="MS Mincho" w:hAnsi="Arial" w:cs="Arial"/>
                <w:b/>
                <w:sz w:val="18"/>
                <w:szCs w:val="18"/>
              </w:rPr>
            </w:pPr>
            <w:ins w:id="380" w:author="Bo Liu, CTC" w:date="2021-05-31T11:07:00Z">
              <w:r>
                <w:rPr>
                  <w:rFonts w:ascii="Arial" w:hAnsi="Arial" w:cs="Arial"/>
                  <w:b/>
                  <w:sz w:val="18"/>
                  <w:szCs w:val="18"/>
                </w:rPr>
                <w:t>60</w:t>
              </w:r>
            </w:ins>
          </w:p>
          <w:p w:rsidR="004A5560" w:rsidRDefault="004A5560">
            <w:pPr>
              <w:pStyle w:val="TAH"/>
              <w:rPr>
                <w:ins w:id="381" w:author="Bo Liu, CTC" w:date="2021-05-31T11:07:00Z"/>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ins w:id="382" w:author="Bo Liu, CTC" w:date="2021-05-31T11:07:00Z"/>
                <w:rFonts w:ascii="Arial" w:eastAsia="MS Mincho" w:hAnsi="Arial" w:cs="Arial"/>
                <w:b/>
                <w:sz w:val="18"/>
                <w:szCs w:val="18"/>
              </w:rPr>
            </w:pPr>
            <w:ins w:id="383" w:author="Bo Liu, CTC" w:date="2021-05-31T11:07:00Z">
              <w:r>
                <w:rPr>
                  <w:rFonts w:ascii="Arial" w:hAnsi="Arial" w:cs="Arial"/>
                  <w:b/>
                  <w:sz w:val="18"/>
                  <w:szCs w:val="18"/>
                  <w:lang w:val="en-US" w:eastAsia="zh-CN"/>
                </w:rPr>
                <w:t>70</w:t>
              </w:r>
            </w:ins>
          </w:p>
          <w:p w:rsidR="004A5560" w:rsidRDefault="004A5560">
            <w:pPr>
              <w:pStyle w:val="TAH"/>
              <w:rPr>
                <w:ins w:id="384" w:author="Bo Liu, CTC" w:date="2021-05-31T11:07:00Z"/>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ins w:id="385" w:author="Bo Liu, CTC" w:date="2021-05-31T11:07:00Z"/>
                <w:rFonts w:ascii="Arial" w:eastAsia="MS Mincho" w:hAnsi="Arial" w:cs="Arial"/>
                <w:b/>
                <w:sz w:val="18"/>
                <w:szCs w:val="18"/>
              </w:rPr>
            </w:pPr>
            <w:ins w:id="386" w:author="Bo Liu, CTC" w:date="2021-05-31T11:07:00Z">
              <w:r>
                <w:rPr>
                  <w:rFonts w:ascii="Arial" w:hAnsi="Arial" w:cs="Arial"/>
                  <w:b/>
                  <w:sz w:val="18"/>
                  <w:szCs w:val="18"/>
                </w:rPr>
                <w:t>80</w:t>
              </w:r>
            </w:ins>
          </w:p>
          <w:p w:rsidR="004A5560" w:rsidRDefault="004A5560">
            <w:pPr>
              <w:pStyle w:val="TAH"/>
              <w:rPr>
                <w:ins w:id="387" w:author="Bo Liu, CTC" w:date="2021-05-31T11:07:00Z"/>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ins w:id="388" w:author="Bo Liu, CTC" w:date="2021-05-31T11:07:00Z"/>
                <w:szCs w:val="18"/>
              </w:rPr>
            </w:pPr>
            <w:ins w:id="389" w:author="Bo Liu, CTC" w:date="2021-05-31T11:07:00Z">
              <w:r>
                <w:rPr>
                  <w:szCs w:val="18"/>
                </w:rPr>
                <w:t>90</w:t>
              </w:r>
            </w:ins>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ins w:id="390" w:author="Bo Liu, CTC" w:date="2021-05-31T11:07:00Z"/>
                <w:szCs w:val="18"/>
              </w:rPr>
            </w:pPr>
            <w:ins w:id="391" w:author="Bo Liu, CTC" w:date="2021-05-31T11:07:00Z">
              <w:r>
                <w:rPr>
                  <w:szCs w:val="18"/>
                </w:rPr>
                <w:t>100</w:t>
              </w:r>
            </w:ins>
          </w:p>
        </w:tc>
        <w:tc>
          <w:tcPr>
            <w:tcW w:w="606" w:type="pct"/>
            <w:tcBorders>
              <w:top w:val="nil"/>
              <w:left w:val="single" w:sz="4" w:space="0" w:color="auto"/>
              <w:bottom w:val="single" w:sz="4" w:space="0" w:color="auto"/>
              <w:right w:val="single" w:sz="4" w:space="0" w:color="auto"/>
            </w:tcBorders>
          </w:tcPr>
          <w:p w:rsidR="004A5560" w:rsidRDefault="004A5560">
            <w:pPr>
              <w:pStyle w:val="TAH"/>
              <w:rPr>
                <w:ins w:id="392" w:author="Bo Liu, CTC" w:date="2021-05-31T11:07:00Z"/>
                <w:szCs w:val="18"/>
              </w:rPr>
            </w:pPr>
          </w:p>
        </w:tc>
      </w:tr>
      <w:tr w:rsidR="004A5560" w:rsidTr="004A5560">
        <w:trPr>
          <w:trHeight w:val="187"/>
          <w:ins w:id="393" w:author="Bo Liu, CTC" w:date="2021-05-31T11:07:00Z"/>
        </w:trPr>
        <w:tc>
          <w:tcPr>
            <w:tcW w:w="771" w:type="pct"/>
            <w:tcBorders>
              <w:top w:val="single" w:sz="4" w:space="0" w:color="auto"/>
              <w:left w:val="single" w:sz="4" w:space="0" w:color="auto"/>
              <w:bottom w:val="nil"/>
              <w:right w:val="single" w:sz="4" w:space="0" w:color="auto"/>
            </w:tcBorders>
            <w:hideMark/>
          </w:tcPr>
          <w:p w:rsidR="004A5560" w:rsidRDefault="004A5560">
            <w:pPr>
              <w:pStyle w:val="TAC"/>
              <w:rPr>
                <w:ins w:id="394" w:author="Bo Liu, CTC" w:date="2021-05-31T11:07:00Z"/>
                <w:szCs w:val="18"/>
                <w:lang w:val="en-US" w:eastAsia="zh-CN"/>
              </w:rPr>
            </w:pPr>
            <w:ins w:id="395" w:author="Bo Liu, CTC" w:date="2021-05-31T11:07:00Z">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ins>
          </w:p>
        </w:tc>
        <w:tc>
          <w:tcPr>
            <w:tcW w:w="751" w:type="pct"/>
            <w:tcBorders>
              <w:top w:val="single" w:sz="4" w:space="0" w:color="auto"/>
              <w:left w:val="single" w:sz="4" w:space="0" w:color="auto"/>
              <w:bottom w:val="nil"/>
              <w:right w:val="single" w:sz="4" w:space="0" w:color="auto"/>
            </w:tcBorders>
            <w:hideMark/>
          </w:tcPr>
          <w:p w:rsidR="004A5560" w:rsidRDefault="004A5560">
            <w:pPr>
              <w:pStyle w:val="TAC"/>
              <w:rPr>
                <w:ins w:id="396" w:author="Bo Liu, CTC" w:date="2021-05-31T11:07:00Z"/>
                <w:szCs w:val="18"/>
                <w:lang w:val="en-US" w:eastAsia="zh-CN"/>
              </w:rPr>
            </w:pPr>
            <w:ins w:id="397" w:author="Bo Liu, CTC" w:date="2021-05-31T11:07:00Z">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ins>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398" w:author="Bo Liu, CTC" w:date="2021-05-31T11:07:00Z"/>
                <w:szCs w:val="18"/>
                <w:lang w:val="en-US" w:eastAsia="zh-CN"/>
              </w:rPr>
            </w:pPr>
            <w:ins w:id="399" w:author="Bo Liu, CTC" w:date="2021-05-31T11:07:00Z">
              <w:r>
                <w:rPr>
                  <w:szCs w:val="18"/>
                  <w:lang w:val="en-US" w:eastAsia="zh-CN"/>
                </w:rPr>
                <w:t>n41</w:t>
              </w:r>
            </w:ins>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ins w:id="400" w:author="Bo Liu, CTC" w:date="2021-05-31T11:07:00Z"/>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01" w:author="Bo Liu, CTC" w:date="2021-05-31T11:07:00Z"/>
                <w:szCs w:val="18"/>
                <w:lang w:eastAsia="zh-CN"/>
              </w:rPr>
            </w:pPr>
            <w:ins w:id="402" w:author="Bo Liu, CTC" w:date="2021-05-31T11:07:00Z">
              <w:r>
                <w:rPr>
                  <w:szCs w:val="18"/>
                  <w:lang w:eastAsia="zh-CN"/>
                </w:rPr>
                <w:t>10</w:t>
              </w:r>
            </w:ins>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03" w:author="Bo Liu, CTC" w:date="2021-05-31T11:07:00Z"/>
                <w:szCs w:val="18"/>
                <w:lang w:eastAsia="zh-CN"/>
              </w:rPr>
            </w:pPr>
            <w:ins w:id="404" w:author="Bo Liu, CTC" w:date="2021-05-31T11:07:00Z">
              <w:r>
                <w:rPr>
                  <w:szCs w:val="18"/>
                  <w:lang w:eastAsia="zh-CN"/>
                </w:rPr>
                <w:t>15</w:t>
              </w:r>
            </w:ins>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05" w:author="Bo Liu, CTC" w:date="2021-05-31T11:07:00Z"/>
                <w:szCs w:val="18"/>
                <w:lang w:val="en-US" w:eastAsia="zh-CN"/>
              </w:rPr>
            </w:pPr>
            <w:ins w:id="406" w:author="Bo Liu, CTC" w:date="2021-05-31T11:07:00Z">
              <w:r>
                <w:rPr>
                  <w:szCs w:val="18"/>
                  <w:lang w:val="en-US" w:eastAsia="zh-CN"/>
                </w:rPr>
                <w:t>20</w:t>
              </w:r>
            </w:ins>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ins w:id="407" w:author="Bo Liu, CTC" w:date="2021-05-31T11:07:00Z"/>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08" w:author="Bo Liu, CTC" w:date="2021-05-31T11:07:00Z"/>
                <w:rFonts w:eastAsia="宋体"/>
                <w:szCs w:val="18"/>
                <w:lang w:val="en-US" w:eastAsia="zh-CN"/>
              </w:rPr>
            </w:pPr>
            <w:ins w:id="409" w:author="Bo Liu, CTC" w:date="2021-05-31T11:07:00Z">
              <w:r>
                <w:rPr>
                  <w:rFonts w:eastAsia="宋体"/>
                  <w:szCs w:val="18"/>
                  <w:lang w:val="en-US" w:eastAsia="zh-CN"/>
                </w:rPr>
                <w:t>30</w:t>
              </w:r>
            </w:ins>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10" w:author="Bo Liu, CTC" w:date="2021-05-31T11:07:00Z"/>
                <w:szCs w:val="18"/>
                <w:lang w:val="en-US" w:eastAsia="zh-CN"/>
              </w:rPr>
            </w:pPr>
            <w:ins w:id="411" w:author="Bo Liu, CTC" w:date="2021-05-31T11:07:00Z">
              <w:r>
                <w:rPr>
                  <w:szCs w:val="18"/>
                  <w:lang w:val="en-US" w:eastAsia="zh-CN"/>
                </w:rPr>
                <w:t>40</w:t>
              </w:r>
            </w:ins>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12" w:author="Bo Liu, CTC" w:date="2021-05-31T11:07:00Z"/>
                <w:szCs w:val="18"/>
                <w:lang w:val="en-US" w:eastAsia="zh-CN"/>
              </w:rPr>
            </w:pPr>
            <w:ins w:id="413" w:author="Bo Liu, CTC" w:date="2021-05-31T11:07:00Z">
              <w:r>
                <w:rPr>
                  <w:szCs w:val="18"/>
                  <w:lang w:val="en-US" w:eastAsia="zh-CN"/>
                </w:rPr>
                <w:t>50</w:t>
              </w:r>
            </w:ins>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14" w:author="Bo Liu, CTC" w:date="2021-05-31T11:07:00Z"/>
                <w:szCs w:val="18"/>
                <w:lang w:val="en-US" w:eastAsia="zh-CN"/>
              </w:rPr>
            </w:pPr>
            <w:ins w:id="415" w:author="Bo Liu, CTC" w:date="2021-05-31T11:07:00Z">
              <w:r>
                <w:rPr>
                  <w:szCs w:val="18"/>
                  <w:lang w:val="en-US" w:eastAsia="zh-CN"/>
                </w:rPr>
                <w:t>60</w:t>
              </w:r>
            </w:ins>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ins w:id="416" w:author="Bo Liu, CTC" w:date="2021-05-31T11:07:00Z"/>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17" w:author="Bo Liu, CTC" w:date="2021-05-31T11:07:00Z"/>
                <w:szCs w:val="18"/>
                <w:lang w:val="en-US" w:eastAsia="zh-CN"/>
              </w:rPr>
            </w:pPr>
            <w:ins w:id="418" w:author="Bo Liu, CTC" w:date="2021-05-31T11:07:00Z">
              <w:r>
                <w:rPr>
                  <w:szCs w:val="18"/>
                  <w:lang w:val="en-US" w:eastAsia="zh-CN"/>
                </w:rPr>
                <w:t>80</w:t>
              </w:r>
            </w:ins>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19" w:author="Bo Liu, CTC" w:date="2021-05-31T11:07:00Z"/>
                <w:szCs w:val="18"/>
                <w:lang w:val="en-US" w:eastAsia="zh-CN"/>
              </w:rPr>
            </w:pPr>
            <w:ins w:id="420" w:author="Bo Liu, CTC" w:date="2021-05-31T11:07:00Z">
              <w:r>
                <w:rPr>
                  <w:szCs w:val="18"/>
                  <w:lang w:val="en-US" w:eastAsia="zh-CN"/>
                </w:rPr>
                <w:t>90</w:t>
              </w:r>
            </w:ins>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21" w:author="Bo Liu, CTC" w:date="2021-05-31T11:07:00Z"/>
                <w:szCs w:val="18"/>
                <w:lang w:val="en-US" w:eastAsia="zh-CN"/>
              </w:rPr>
            </w:pPr>
            <w:ins w:id="422" w:author="Bo Liu, CTC" w:date="2021-05-31T11:07:00Z">
              <w:r>
                <w:rPr>
                  <w:szCs w:val="18"/>
                  <w:lang w:val="en-US" w:eastAsia="zh-CN"/>
                </w:rPr>
                <w:t>100</w:t>
              </w:r>
            </w:ins>
          </w:p>
        </w:tc>
        <w:tc>
          <w:tcPr>
            <w:tcW w:w="606" w:type="pct"/>
            <w:tcBorders>
              <w:top w:val="single" w:sz="4" w:space="0" w:color="auto"/>
              <w:left w:val="single" w:sz="4" w:space="0" w:color="auto"/>
              <w:bottom w:val="nil"/>
              <w:right w:val="single" w:sz="4" w:space="0" w:color="auto"/>
            </w:tcBorders>
            <w:hideMark/>
          </w:tcPr>
          <w:p w:rsidR="004A5560" w:rsidRDefault="004A5560">
            <w:pPr>
              <w:pStyle w:val="TAC"/>
              <w:rPr>
                <w:ins w:id="423" w:author="Bo Liu, CTC" w:date="2021-05-31T11:07:00Z"/>
                <w:szCs w:val="18"/>
                <w:lang w:val="en-US" w:eastAsia="zh-CN"/>
              </w:rPr>
            </w:pPr>
            <w:ins w:id="424" w:author="Bo Liu, CTC" w:date="2021-05-31T11:07:00Z">
              <w:r>
                <w:rPr>
                  <w:szCs w:val="18"/>
                  <w:lang w:val="en-US" w:eastAsia="zh-CN"/>
                </w:rPr>
                <w:t>0</w:t>
              </w:r>
            </w:ins>
          </w:p>
        </w:tc>
      </w:tr>
      <w:tr w:rsidR="004A5560" w:rsidTr="004A5560">
        <w:trPr>
          <w:trHeight w:val="187"/>
          <w:ins w:id="425" w:author="Bo Liu, CTC" w:date="2021-05-31T11:07:00Z"/>
        </w:trPr>
        <w:tc>
          <w:tcPr>
            <w:tcW w:w="771" w:type="pct"/>
            <w:tcBorders>
              <w:top w:val="nil"/>
              <w:left w:val="single" w:sz="4" w:space="0" w:color="auto"/>
              <w:bottom w:val="single" w:sz="4" w:space="0" w:color="auto"/>
              <w:right w:val="single" w:sz="4" w:space="0" w:color="auto"/>
            </w:tcBorders>
          </w:tcPr>
          <w:p w:rsidR="004A5560" w:rsidRDefault="004A5560">
            <w:pPr>
              <w:pStyle w:val="TAC"/>
              <w:rPr>
                <w:ins w:id="426" w:author="Bo Liu, CTC" w:date="2021-05-31T11:07:00Z"/>
                <w:szCs w:val="18"/>
                <w:lang w:val="en-US" w:eastAsia="zh-CN"/>
              </w:rPr>
            </w:pPr>
          </w:p>
        </w:tc>
        <w:tc>
          <w:tcPr>
            <w:tcW w:w="751" w:type="pct"/>
            <w:tcBorders>
              <w:top w:val="nil"/>
              <w:left w:val="single" w:sz="4" w:space="0" w:color="auto"/>
              <w:bottom w:val="single" w:sz="4" w:space="0" w:color="auto"/>
              <w:right w:val="single" w:sz="4" w:space="0" w:color="auto"/>
            </w:tcBorders>
          </w:tcPr>
          <w:p w:rsidR="004A5560" w:rsidRDefault="004A5560">
            <w:pPr>
              <w:pStyle w:val="TAC"/>
              <w:rPr>
                <w:ins w:id="427" w:author="Bo Liu, CTC" w:date="2021-05-31T11:07:00Z"/>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28" w:author="Bo Liu, CTC" w:date="2021-05-31T11:07:00Z"/>
                <w:szCs w:val="18"/>
                <w:lang w:val="en-US" w:eastAsia="zh-CN"/>
              </w:rPr>
            </w:pPr>
            <w:ins w:id="429" w:author="Bo Liu, CTC" w:date="2021-05-31T11:07:00Z">
              <w:r>
                <w:rPr>
                  <w:szCs w:val="18"/>
                  <w:lang w:val="en-US" w:eastAsia="zh-CN"/>
                </w:rPr>
                <w:t>n79</w:t>
              </w:r>
            </w:ins>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ins w:id="430" w:author="Bo Liu, CTC" w:date="2021-05-31T11:07:00Z"/>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ins w:id="431" w:author="Bo Liu, CTC" w:date="2021-05-31T11:07:00Z"/>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ins w:id="432" w:author="Bo Liu, CTC" w:date="2021-05-31T11:07:00Z"/>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ins w:id="433" w:author="Bo Liu, CTC" w:date="2021-05-31T11:07:00Z"/>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ins w:id="434" w:author="Bo Liu, CTC" w:date="2021-05-31T11:07:00Z"/>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ins w:id="435" w:author="Bo Liu, CTC" w:date="2021-05-31T11:07:00Z"/>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36" w:author="Bo Liu, CTC" w:date="2021-05-31T11:07:00Z"/>
                <w:szCs w:val="18"/>
                <w:lang w:val="en-US" w:eastAsia="zh-CN"/>
              </w:rPr>
            </w:pPr>
            <w:ins w:id="437" w:author="Bo Liu, CTC" w:date="2021-05-31T11:07:00Z">
              <w:r>
                <w:rPr>
                  <w:szCs w:val="18"/>
                  <w:lang w:val="en-US" w:eastAsia="zh-CN"/>
                </w:rPr>
                <w:t>40</w:t>
              </w:r>
            </w:ins>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38" w:author="Bo Liu, CTC" w:date="2021-05-31T11:07:00Z"/>
                <w:szCs w:val="18"/>
                <w:lang w:val="en-US" w:eastAsia="zh-CN"/>
              </w:rPr>
            </w:pPr>
            <w:ins w:id="439" w:author="Bo Liu, CTC" w:date="2021-05-31T11:07:00Z">
              <w:r>
                <w:rPr>
                  <w:szCs w:val="18"/>
                  <w:lang w:val="en-US" w:eastAsia="zh-CN"/>
                </w:rPr>
                <w:t>50</w:t>
              </w:r>
            </w:ins>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40" w:author="Bo Liu, CTC" w:date="2021-05-31T11:07:00Z"/>
                <w:szCs w:val="18"/>
                <w:lang w:val="en-US" w:eastAsia="zh-CN"/>
              </w:rPr>
            </w:pPr>
            <w:ins w:id="441" w:author="Bo Liu, CTC" w:date="2021-05-31T11:07:00Z">
              <w:r>
                <w:rPr>
                  <w:szCs w:val="18"/>
                  <w:lang w:val="en-US" w:eastAsia="zh-CN"/>
                </w:rPr>
                <w:t>60</w:t>
              </w:r>
            </w:ins>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ins w:id="442" w:author="Bo Liu, CTC" w:date="2021-05-31T11:07:00Z"/>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43" w:author="Bo Liu, CTC" w:date="2021-05-31T11:07:00Z"/>
                <w:szCs w:val="18"/>
                <w:lang w:val="en-US" w:eastAsia="zh-CN"/>
              </w:rPr>
            </w:pPr>
            <w:ins w:id="444" w:author="Bo Liu, CTC" w:date="2021-05-31T11:07:00Z">
              <w:r>
                <w:rPr>
                  <w:szCs w:val="18"/>
                  <w:lang w:val="en-US" w:eastAsia="zh-CN"/>
                </w:rPr>
                <w:t>80</w:t>
              </w:r>
            </w:ins>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ins w:id="445" w:author="Bo Liu, CTC" w:date="2021-05-31T11:07:00Z"/>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ins w:id="446" w:author="Bo Liu, CTC" w:date="2021-05-31T11:07:00Z"/>
                <w:szCs w:val="18"/>
                <w:lang w:val="en-US" w:eastAsia="zh-CN"/>
              </w:rPr>
            </w:pPr>
            <w:ins w:id="447" w:author="Bo Liu, CTC" w:date="2021-05-31T11:07:00Z">
              <w:r>
                <w:rPr>
                  <w:szCs w:val="18"/>
                  <w:lang w:val="en-US" w:eastAsia="zh-CN"/>
                </w:rPr>
                <w:t>100</w:t>
              </w:r>
            </w:ins>
          </w:p>
        </w:tc>
        <w:tc>
          <w:tcPr>
            <w:tcW w:w="606" w:type="pct"/>
            <w:tcBorders>
              <w:top w:val="nil"/>
              <w:left w:val="single" w:sz="4" w:space="0" w:color="auto"/>
              <w:bottom w:val="single" w:sz="4" w:space="0" w:color="auto"/>
              <w:right w:val="single" w:sz="4" w:space="0" w:color="auto"/>
            </w:tcBorders>
          </w:tcPr>
          <w:p w:rsidR="004A5560" w:rsidRDefault="004A5560">
            <w:pPr>
              <w:pStyle w:val="TAC"/>
              <w:rPr>
                <w:ins w:id="448" w:author="Bo Liu, CTC" w:date="2021-05-31T11:07:00Z"/>
                <w:szCs w:val="18"/>
                <w:lang w:val="en-US" w:eastAsia="zh-CN"/>
              </w:rPr>
            </w:pPr>
          </w:p>
        </w:tc>
      </w:tr>
    </w:tbl>
    <w:p w:rsidR="004A5560" w:rsidRDefault="004A5560" w:rsidP="004A5560">
      <w:pPr>
        <w:rPr>
          <w:ins w:id="449" w:author="Bo Liu, CTC" w:date="2021-05-31T11:07:00Z"/>
          <w:rFonts w:eastAsia="MS Mincho"/>
          <w:sz w:val="18"/>
          <w:lang w:val="zh-CN" w:eastAsia="zh-CN"/>
        </w:rPr>
      </w:pPr>
    </w:p>
    <w:p w:rsidR="004A5560" w:rsidRDefault="004A5560" w:rsidP="004A5560">
      <w:pPr>
        <w:pStyle w:val="3"/>
        <w:ind w:left="0" w:firstLine="0"/>
        <w:rPr>
          <w:ins w:id="450" w:author="Bo Liu, CTC" w:date="2021-05-31T11:07:00Z"/>
          <w:rFonts w:cs="Arial"/>
          <w:lang w:val="en-US" w:eastAsia="zh-CN"/>
        </w:rPr>
      </w:pPr>
      <w:bookmarkStart w:id="451" w:name="_Toc73361260"/>
      <w:ins w:id="452" w:author="Bo Liu, CTC" w:date="2021-05-31T11:07:00Z">
        <w:r>
          <w:rPr>
            <w:rFonts w:cs="Arial"/>
            <w:lang w:eastAsia="zh-CN"/>
          </w:rPr>
          <w:t>5.</w:t>
        </w:r>
      </w:ins>
      <w:ins w:id="453" w:author="Bo Liu, CTC" w:date="2021-05-31T11:08:00Z">
        <w:r w:rsidR="001B135F">
          <w:rPr>
            <w:rFonts w:cs="Arial"/>
            <w:lang w:eastAsia="zh-CN"/>
          </w:rPr>
          <w:t>12</w:t>
        </w:r>
      </w:ins>
      <w:ins w:id="454" w:author="Bo Liu, CTC" w:date="2021-05-31T11:07:00Z">
        <w:r>
          <w:rPr>
            <w:rFonts w:cs="Arial"/>
            <w:lang w:eastAsia="zh-CN"/>
          </w:rPr>
          <w:t>.2</w:t>
        </w:r>
        <w:r>
          <w:rPr>
            <w:rFonts w:cs="Arial"/>
            <w:lang w:eastAsia="zh-CN"/>
          </w:rPr>
          <w:tab/>
        </w:r>
        <w:r>
          <w:rPr>
            <w:rFonts w:cs="Arial"/>
            <w:lang w:val="en-US" w:eastAsia="zh-CN"/>
          </w:rPr>
          <w:t>Maximum output power</w:t>
        </w:r>
        <w:bookmarkEnd w:id="451"/>
      </w:ins>
    </w:p>
    <w:p w:rsidR="004A5560" w:rsidRDefault="004A5560" w:rsidP="004A5560">
      <w:pPr>
        <w:pStyle w:val="TH"/>
        <w:rPr>
          <w:ins w:id="455" w:author="Bo Liu, CTC" w:date="2021-05-31T11:07:00Z"/>
          <w:rFonts w:cs="Arial"/>
          <w:lang w:eastAsia="zh-CN"/>
        </w:rPr>
      </w:pPr>
      <w:ins w:id="456" w:author="Bo Liu, CTC" w:date="2021-05-31T11:07:00Z">
        <w:r>
          <w:t xml:space="preserve">Table </w:t>
        </w:r>
        <w:r>
          <w:rPr>
            <w:lang w:eastAsia="zh-CN"/>
          </w:rPr>
          <w:t>5</w:t>
        </w:r>
        <w:r>
          <w:t>.</w:t>
        </w:r>
      </w:ins>
      <w:ins w:id="457" w:author="Bo Liu, CTC" w:date="2021-05-31T11:09:00Z">
        <w:r w:rsidR="001B135F">
          <w:rPr>
            <w:lang w:eastAsia="zh-CN"/>
          </w:rPr>
          <w:t>12</w:t>
        </w:r>
      </w:ins>
      <w:ins w:id="458" w:author="Bo Liu, CTC" w:date="2021-05-31T11:07:00Z">
        <w:r>
          <w:t>.</w:t>
        </w:r>
        <w:r>
          <w:rPr>
            <w:lang w:eastAsia="zh-CN"/>
          </w:rPr>
          <w:t>2</w:t>
        </w:r>
        <w:r>
          <w:t xml:space="preserve">-1 UE Power Class </w:t>
        </w:r>
        <w:r>
          <w:rPr>
            <w:lang w:eastAsia="zh-CN"/>
          </w:rPr>
          <w:t xml:space="preserve">2 </w:t>
        </w:r>
        <w:r>
          <w:t>for uplink inter-band CA (two bands)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rsidTr="004A5560">
        <w:trPr>
          <w:trHeight w:val="383"/>
          <w:jc w:val="center"/>
          <w:ins w:id="459" w:author="Bo Liu, CTC" w:date="2021-05-31T11:07:00Z"/>
        </w:trPr>
        <w:tc>
          <w:tcPr>
            <w:tcW w:w="1640"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60" w:author="Bo Liu, CTC" w:date="2021-05-31T11:07:00Z"/>
                <w:b/>
                <w:szCs w:val="18"/>
                <w:lang w:val="en-US" w:eastAsia="zh-CN"/>
              </w:rPr>
            </w:pPr>
            <w:ins w:id="461" w:author="Bo Liu, CTC" w:date="2021-05-31T11:07:00Z">
              <w:r>
                <w:rPr>
                  <w:b/>
                  <w:szCs w:val="18"/>
                  <w:lang w:val="en-US" w:eastAsia="zh-CN"/>
                </w:rPr>
                <w:t>Uplink CA configuration</w:t>
              </w:r>
            </w:ins>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62" w:author="Bo Liu, CTC" w:date="2021-05-31T11:07:00Z"/>
                <w:b/>
                <w:szCs w:val="18"/>
                <w:lang w:val="en-US" w:eastAsia="zh-CN"/>
              </w:rPr>
            </w:pPr>
            <w:ins w:id="463" w:author="Bo Liu, CTC" w:date="2021-05-31T11:07:00Z">
              <w:r>
                <w:rPr>
                  <w:b/>
                  <w:szCs w:val="18"/>
                  <w:lang w:val="en-US" w:eastAsia="zh-CN"/>
                </w:rPr>
                <w:t>Power class 2 cases for CA_n41A-n79A</w:t>
              </w:r>
            </w:ins>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64" w:author="Bo Liu, CTC" w:date="2021-05-31T11:07:00Z"/>
                <w:b/>
                <w:szCs w:val="18"/>
                <w:lang w:val="en-US" w:eastAsia="zh-CN"/>
              </w:rPr>
            </w:pPr>
            <w:ins w:id="465" w:author="Bo Liu, CTC" w:date="2021-05-31T11:07:00Z">
              <w:r>
                <w:rPr>
                  <w:b/>
                  <w:szCs w:val="18"/>
                  <w:lang w:val="en-US" w:eastAsia="zh-CN"/>
                </w:rPr>
                <w:t>CA power class</w:t>
              </w:r>
            </w:ins>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66" w:author="Bo Liu, CTC" w:date="2021-05-31T11:07:00Z"/>
                <w:b/>
                <w:szCs w:val="18"/>
                <w:lang w:val="en-US" w:eastAsia="zh-CN"/>
              </w:rPr>
            </w:pPr>
            <w:ins w:id="467" w:author="Bo Liu, CTC" w:date="2021-05-31T11:07:00Z">
              <w:r>
                <w:rPr>
                  <w:b/>
                  <w:szCs w:val="18"/>
                  <w:lang w:val="en-US" w:eastAsia="zh-CN"/>
                </w:rPr>
                <w:t>Carrier n41 power class</w:t>
              </w:r>
            </w:ins>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68" w:author="Bo Liu, CTC" w:date="2021-05-31T11:07:00Z"/>
                <w:b/>
                <w:szCs w:val="18"/>
                <w:lang w:val="en-US" w:eastAsia="zh-CN"/>
              </w:rPr>
            </w:pPr>
            <w:ins w:id="469" w:author="Bo Liu, CTC" w:date="2021-05-31T11:07:00Z">
              <w:r>
                <w:rPr>
                  <w:b/>
                  <w:szCs w:val="18"/>
                  <w:lang w:val="en-US" w:eastAsia="zh-CN"/>
                </w:rPr>
                <w:t>Carrier n79 power class</w:t>
              </w:r>
            </w:ins>
          </w:p>
        </w:tc>
      </w:tr>
      <w:tr w:rsidR="004A5560" w:rsidTr="004A5560">
        <w:trPr>
          <w:trHeight w:val="192"/>
          <w:jc w:val="center"/>
          <w:ins w:id="470" w:author="Bo Liu, CTC" w:date="2021-05-31T11:07:00Z"/>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L"/>
              <w:keepNext w:val="0"/>
              <w:widowControl w:val="0"/>
              <w:jc w:val="both"/>
              <w:rPr>
                <w:ins w:id="471" w:author="Bo Liu, CTC" w:date="2021-05-31T11:07:00Z"/>
                <w:iCs/>
                <w:lang w:eastAsia="zh-CN"/>
              </w:rPr>
            </w:pPr>
            <w:ins w:id="472" w:author="Bo Liu, CTC" w:date="2021-05-31T11:07:00Z">
              <w:r>
                <w:rPr>
                  <w:iCs/>
                  <w:szCs w:val="18"/>
                </w:rPr>
                <w:t>CA_n</w:t>
              </w:r>
              <w:r>
                <w:rPr>
                  <w:iCs/>
                  <w:szCs w:val="18"/>
                  <w:lang w:val="en-US" w:eastAsia="zh-CN"/>
                </w:rPr>
                <w:t>41A</w:t>
              </w:r>
              <w:r>
                <w:rPr>
                  <w:iCs/>
                  <w:szCs w:val="18"/>
                </w:rPr>
                <w:t>-n</w:t>
              </w:r>
              <w:r>
                <w:rPr>
                  <w:iCs/>
                  <w:szCs w:val="18"/>
                  <w:lang w:val="en-US" w:eastAsia="zh-CN"/>
                </w:rPr>
                <w:t>79</w:t>
              </w:r>
              <w:r>
                <w:rPr>
                  <w:iCs/>
                  <w:szCs w:val="18"/>
                </w:rPr>
                <w:t>A</w:t>
              </w:r>
            </w:ins>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73" w:author="Bo Liu, CTC" w:date="2021-05-31T11:07:00Z"/>
                <w:iCs/>
              </w:rPr>
            </w:pPr>
            <w:ins w:id="474" w:author="Bo Liu, CTC" w:date="2021-05-31T11:07:00Z">
              <w:r>
                <w:rPr>
                  <w:iCs/>
                </w:rPr>
                <w:t>Case a</w:t>
              </w:r>
            </w:ins>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75" w:author="Bo Liu, CTC" w:date="2021-05-31T11:07:00Z"/>
                <w:iCs/>
              </w:rPr>
            </w:pPr>
            <w:ins w:id="476" w:author="Bo Liu, CTC" w:date="2021-05-31T11:07:00Z">
              <w:r>
                <w:rPr>
                  <w:iCs/>
                </w:rPr>
                <w:t>26dBm</w:t>
              </w:r>
            </w:ins>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77" w:author="Bo Liu, CTC" w:date="2021-05-31T11:07:00Z"/>
                <w:iCs/>
              </w:rPr>
            </w:pPr>
            <w:ins w:id="478" w:author="Bo Liu, CTC" w:date="2021-05-31T11:07:00Z">
              <w:r>
                <w:rPr>
                  <w:iCs/>
                </w:rPr>
                <w:t>23dBm</w:t>
              </w:r>
            </w:ins>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79" w:author="Bo Liu, CTC" w:date="2021-05-31T11:07:00Z"/>
                <w:iCs/>
              </w:rPr>
            </w:pPr>
            <w:ins w:id="480" w:author="Bo Liu, CTC" w:date="2021-05-31T11:07:00Z">
              <w:r>
                <w:rPr>
                  <w:iCs/>
                </w:rPr>
                <w:t>23dBm</w:t>
              </w:r>
            </w:ins>
          </w:p>
        </w:tc>
      </w:tr>
      <w:tr w:rsidR="004A5560" w:rsidTr="004A5560">
        <w:trPr>
          <w:trHeight w:val="192"/>
          <w:jc w:val="center"/>
          <w:ins w:id="481" w:author="Bo Liu, CTC" w:date="2021-05-31T11: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ins w:id="482" w:author="Bo Liu, CTC" w:date="2021-05-31T11:07:00Z"/>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83" w:author="Bo Liu, CTC" w:date="2021-05-31T11:07:00Z"/>
                <w:iCs/>
              </w:rPr>
            </w:pPr>
            <w:ins w:id="484" w:author="Bo Liu, CTC" w:date="2021-05-31T11:07:00Z">
              <w:r>
                <w:rPr>
                  <w:iCs/>
                </w:rPr>
                <w:t>Case b</w:t>
              </w:r>
            </w:ins>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85" w:author="Bo Liu, CTC" w:date="2021-05-31T11:07:00Z"/>
                <w:iCs/>
              </w:rPr>
            </w:pPr>
            <w:ins w:id="486" w:author="Bo Liu, CTC" w:date="2021-05-31T11:07:00Z">
              <w:r>
                <w:rPr>
                  <w:iCs/>
                </w:rPr>
                <w:t>26dBm</w:t>
              </w:r>
            </w:ins>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87" w:author="Bo Liu, CTC" w:date="2021-05-31T11:07:00Z"/>
                <w:iCs/>
              </w:rPr>
            </w:pPr>
            <w:ins w:id="488" w:author="Bo Liu, CTC" w:date="2021-05-31T11:07:00Z">
              <w:r>
                <w:rPr>
                  <w:iCs/>
                </w:rPr>
                <w:t>23dBm</w:t>
              </w:r>
            </w:ins>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89" w:author="Bo Liu, CTC" w:date="2021-05-31T11:07:00Z"/>
                <w:iCs/>
              </w:rPr>
            </w:pPr>
            <w:ins w:id="490" w:author="Bo Liu, CTC" w:date="2021-05-31T11:07:00Z">
              <w:r>
                <w:rPr>
                  <w:iCs/>
                </w:rPr>
                <w:t>26dBm</w:t>
              </w:r>
            </w:ins>
          </w:p>
        </w:tc>
      </w:tr>
      <w:tr w:rsidR="004A5560" w:rsidTr="004A5560">
        <w:trPr>
          <w:trHeight w:val="192"/>
          <w:jc w:val="center"/>
          <w:ins w:id="491" w:author="Bo Liu, CTC" w:date="2021-05-31T11: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ins w:id="492" w:author="Bo Liu, CTC" w:date="2021-05-31T11:07:00Z"/>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93" w:author="Bo Liu, CTC" w:date="2021-05-31T11:07:00Z"/>
                <w:iCs/>
              </w:rPr>
            </w:pPr>
            <w:ins w:id="494" w:author="Bo Liu, CTC" w:date="2021-05-31T11:07:00Z">
              <w:r>
                <w:rPr>
                  <w:iCs/>
                </w:rPr>
                <w:t>Case c</w:t>
              </w:r>
            </w:ins>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95" w:author="Bo Liu, CTC" w:date="2021-05-31T11:07:00Z"/>
                <w:iCs/>
              </w:rPr>
            </w:pPr>
            <w:ins w:id="496" w:author="Bo Liu, CTC" w:date="2021-05-31T11:07:00Z">
              <w:r>
                <w:rPr>
                  <w:iCs/>
                </w:rPr>
                <w:t>26dBm</w:t>
              </w:r>
            </w:ins>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97" w:author="Bo Liu, CTC" w:date="2021-05-31T11:07:00Z"/>
                <w:iCs/>
              </w:rPr>
            </w:pPr>
            <w:ins w:id="498" w:author="Bo Liu, CTC" w:date="2021-05-31T11:07:00Z">
              <w:r>
                <w:rPr>
                  <w:iCs/>
                </w:rPr>
                <w:t>26dBm</w:t>
              </w:r>
            </w:ins>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499" w:author="Bo Liu, CTC" w:date="2021-05-31T11:07:00Z"/>
                <w:iCs/>
              </w:rPr>
            </w:pPr>
            <w:ins w:id="500" w:author="Bo Liu, CTC" w:date="2021-05-31T11:07:00Z">
              <w:r>
                <w:rPr>
                  <w:iCs/>
                </w:rPr>
                <w:t>23dBm</w:t>
              </w:r>
            </w:ins>
          </w:p>
        </w:tc>
      </w:tr>
      <w:tr w:rsidR="004A5560" w:rsidTr="004A5560">
        <w:trPr>
          <w:trHeight w:val="55"/>
          <w:jc w:val="center"/>
          <w:ins w:id="501" w:author="Bo Liu, CTC" w:date="2021-05-31T11: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ins w:id="502" w:author="Bo Liu, CTC" w:date="2021-05-31T11:07:00Z"/>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503" w:author="Bo Liu, CTC" w:date="2021-05-31T11:07:00Z"/>
                <w:iCs/>
              </w:rPr>
            </w:pPr>
            <w:ins w:id="504" w:author="Bo Liu, CTC" w:date="2021-05-31T11:07:00Z">
              <w:r>
                <w:rPr>
                  <w:iCs/>
                </w:rPr>
                <w:t>Case d</w:t>
              </w:r>
            </w:ins>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505" w:author="Bo Liu, CTC" w:date="2021-05-31T11:07:00Z"/>
                <w:iCs/>
              </w:rPr>
            </w:pPr>
            <w:ins w:id="506" w:author="Bo Liu, CTC" w:date="2021-05-31T11:07:00Z">
              <w:r>
                <w:rPr>
                  <w:iCs/>
                </w:rPr>
                <w:t>26dBm</w:t>
              </w:r>
            </w:ins>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507" w:author="Bo Liu, CTC" w:date="2021-05-31T11:07:00Z"/>
                <w:iCs/>
              </w:rPr>
            </w:pPr>
            <w:ins w:id="508" w:author="Bo Liu, CTC" w:date="2021-05-31T11:07:00Z">
              <w:r>
                <w:rPr>
                  <w:iCs/>
                </w:rPr>
                <w:t>26dBm</w:t>
              </w:r>
            </w:ins>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ns w:id="509" w:author="Bo Liu, CTC" w:date="2021-05-31T11:07:00Z"/>
                <w:iCs/>
              </w:rPr>
            </w:pPr>
            <w:ins w:id="510" w:author="Bo Liu, CTC" w:date="2021-05-31T11:07:00Z">
              <w:r>
                <w:rPr>
                  <w:iCs/>
                </w:rPr>
                <w:t>26dBm</w:t>
              </w:r>
            </w:ins>
          </w:p>
        </w:tc>
      </w:tr>
    </w:tbl>
    <w:p w:rsidR="004A5560" w:rsidRDefault="004A5560" w:rsidP="004A5560">
      <w:pPr>
        <w:pStyle w:val="TH"/>
        <w:jc w:val="left"/>
        <w:rPr>
          <w:ins w:id="511" w:author="Bo Liu, CTC" w:date="2021-05-31T11:07:00Z"/>
          <w:rFonts w:ascii="Times New Roman" w:eastAsia="宋体" w:hAnsi="Times New Roman"/>
          <w:b w:val="0"/>
          <w:bCs/>
          <w:iCs/>
          <w:sz w:val="18"/>
          <w:szCs w:val="18"/>
          <w:lang w:val="en-US" w:eastAsia="zh-CN"/>
        </w:rPr>
      </w:pPr>
      <w:ins w:id="512" w:author="Bo Liu, CTC" w:date="2021-05-31T11:07:00Z">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ins>
    </w:p>
    <w:p w:rsidR="004A5560" w:rsidRDefault="004A5560" w:rsidP="004A5560">
      <w:pPr>
        <w:pStyle w:val="3"/>
        <w:ind w:left="0" w:firstLine="0"/>
        <w:rPr>
          <w:ins w:id="513" w:author="Bo Liu, CTC" w:date="2021-05-31T11:07:00Z"/>
          <w:rFonts w:eastAsia="MS Mincho"/>
          <w:szCs w:val="28"/>
          <w:lang w:eastAsia="zh-CN"/>
        </w:rPr>
      </w:pPr>
      <w:bookmarkStart w:id="514" w:name="_Toc73361261"/>
      <w:ins w:id="515" w:author="Bo Liu, CTC" w:date="2021-05-31T11:07:00Z">
        <w:r>
          <w:t>5.</w:t>
        </w:r>
      </w:ins>
      <w:ins w:id="516" w:author="Bo Liu, CTC" w:date="2021-05-31T11:09:00Z">
        <w:r w:rsidR="001B135F">
          <w:rPr>
            <w:lang w:eastAsia="zh-CN"/>
          </w:rPr>
          <w:t>12</w:t>
        </w:r>
      </w:ins>
      <w:ins w:id="517" w:author="Bo Liu, CTC" w:date="2021-05-31T11:07:00Z">
        <w:r>
          <w:t>.</w:t>
        </w:r>
        <w:r>
          <w:rPr>
            <w:lang w:eastAsia="zh-CN"/>
          </w:rPr>
          <w:t>3</w:t>
        </w:r>
        <w:r>
          <w:rPr>
            <w:rFonts w:ascii="Courier New" w:hAnsi="Courier New"/>
            <w:sz w:val="22"/>
            <w:szCs w:val="22"/>
            <w:lang w:eastAsia="sv-SE"/>
          </w:rPr>
          <w:tab/>
        </w:r>
        <w:r>
          <w:rPr>
            <w:lang w:eastAsia="ja-JP"/>
          </w:rPr>
          <w:t>REFSENS requirements</w:t>
        </w:r>
        <w:bookmarkEnd w:id="514"/>
      </w:ins>
    </w:p>
    <w:p w:rsidR="004A5560" w:rsidRDefault="004A5560" w:rsidP="004A5560">
      <w:pPr>
        <w:rPr>
          <w:ins w:id="518" w:author="Bo Liu, CTC" w:date="2021-05-31T11:07:00Z"/>
          <w:rFonts w:eastAsia="宋体" w:cs="Arial"/>
          <w:iCs/>
          <w:sz w:val="18"/>
          <w:szCs w:val="18"/>
          <w:lang w:val="en-US" w:eastAsia="zh-CN"/>
        </w:rPr>
      </w:pPr>
      <w:ins w:id="519" w:author="Bo Liu, CTC" w:date="2021-05-31T11:07:00Z">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also there are no MSD values for cross band isolation.</w:t>
        </w:r>
      </w:ins>
    </w:p>
    <w:p w:rsidR="004A5560" w:rsidRDefault="004A5560" w:rsidP="004A5560">
      <w:pPr>
        <w:rPr>
          <w:ins w:id="520" w:author="Bo Liu, CTC" w:date="2021-05-31T11:07:00Z"/>
          <w:rFonts w:eastAsia="宋体" w:cs="Arial"/>
          <w:iCs/>
          <w:sz w:val="18"/>
          <w:szCs w:val="18"/>
          <w:lang w:val="en-US" w:eastAsia="zh-CN"/>
        </w:rPr>
      </w:pPr>
      <w:ins w:id="521" w:author="Bo Liu, CTC" w:date="2021-05-31T11:07:00Z">
        <w:r>
          <w:rPr>
            <w:rFonts w:eastAsia="宋体" w:cs="Arial"/>
            <w:iCs/>
            <w:sz w:val="18"/>
            <w:szCs w:val="18"/>
            <w:lang w:val="en-US" w:eastAsia="zh-CN"/>
          </w:rPr>
          <w:t>However, according to the table 5.</w:t>
        </w:r>
      </w:ins>
      <w:ins w:id="522" w:author="Bo Liu, CTC" w:date="2021-05-31T11:09:00Z">
        <w:r w:rsidR="001B135F">
          <w:rPr>
            <w:rFonts w:eastAsia="宋体" w:cs="Arial"/>
            <w:iCs/>
            <w:sz w:val="18"/>
            <w:szCs w:val="18"/>
            <w:lang w:val="en-US" w:eastAsia="zh-CN"/>
          </w:rPr>
          <w:t>12</w:t>
        </w:r>
      </w:ins>
      <w:ins w:id="523" w:author="Bo Liu, CTC" w:date="2021-05-31T11:07:00Z">
        <w:r>
          <w:rPr>
            <w:rFonts w:eastAsia="宋体"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ins>
    </w:p>
    <w:p w:rsidR="004A5560" w:rsidRDefault="004A5560" w:rsidP="004A5560">
      <w:pPr>
        <w:rPr>
          <w:ins w:id="524" w:author="Bo Liu, CTC" w:date="2021-05-31T11:07:00Z"/>
          <w:rFonts w:eastAsia="宋体" w:cs="Arial"/>
          <w:iCs/>
          <w:sz w:val="18"/>
          <w:szCs w:val="18"/>
          <w:lang w:val="en-US" w:eastAsia="zh-CN"/>
        </w:rPr>
      </w:pPr>
      <w:ins w:id="525" w:author="Bo Liu, CTC" w:date="2021-05-31T11:07:00Z">
        <w:r>
          <w:rPr>
            <w:rFonts w:eastAsia="宋体"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ins>
    </w:p>
    <w:p w:rsidR="004A5560" w:rsidRDefault="004A5560" w:rsidP="004A5560">
      <w:pPr>
        <w:rPr>
          <w:ins w:id="526" w:author="Bo Liu, CTC" w:date="2021-05-31T11:07:00Z"/>
          <w:rFonts w:eastAsia="宋体" w:cs="Arial"/>
          <w:iCs/>
          <w:sz w:val="18"/>
          <w:szCs w:val="18"/>
          <w:lang w:val="en-US" w:eastAsia="zh-CN"/>
        </w:rPr>
      </w:pPr>
      <w:ins w:id="527" w:author="Bo Liu, CTC" w:date="2021-05-31T11:07:00Z">
        <w:r>
          <w:rPr>
            <w:rFonts w:eastAsia="宋体" w:cs="Arial"/>
            <w:iCs/>
            <w:sz w:val="18"/>
            <w:szCs w:val="18"/>
            <w:lang w:val="en-US" w:eastAsia="zh-CN"/>
          </w:rPr>
          <w:t>- For the case b, MSD for 26dBm of band n79 to 23dBm of band n41 needs to re-evaluation.</w:t>
        </w:r>
      </w:ins>
    </w:p>
    <w:p w:rsidR="004A5560" w:rsidRDefault="004A5560" w:rsidP="004A5560">
      <w:pPr>
        <w:rPr>
          <w:ins w:id="528" w:author="Bo Liu, CTC" w:date="2021-05-31T11:07:00Z"/>
          <w:rFonts w:eastAsia="宋体" w:cs="Arial"/>
          <w:iCs/>
          <w:sz w:val="18"/>
          <w:szCs w:val="18"/>
          <w:lang w:val="en-US" w:eastAsia="zh-CN"/>
        </w:rPr>
      </w:pPr>
      <w:ins w:id="529" w:author="Bo Liu, CTC" w:date="2021-05-31T11:07:00Z">
        <w:r>
          <w:rPr>
            <w:rFonts w:eastAsia="宋体" w:cs="Arial"/>
            <w:iCs/>
            <w:sz w:val="18"/>
            <w:szCs w:val="18"/>
            <w:lang w:val="en-US" w:eastAsia="zh-CN"/>
          </w:rPr>
          <w:t>- For the case c,  MSD for 26dBm of band n41 to 23dBm of band n79 needs to re-evaluation.</w:t>
        </w:r>
      </w:ins>
    </w:p>
    <w:p w:rsidR="004A5560" w:rsidRDefault="004A5560" w:rsidP="004A5560">
      <w:pPr>
        <w:rPr>
          <w:ins w:id="530" w:author="Bo Liu, CTC" w:date="2021-05-31T11:07:00Z"/>
          <w:rFonts w:eastAsia="宋体" w:cs="Arial"/>
          <w:iCs/>
          <w:sz w:val="18"/>
          <w:szCs w:val="18"/>
          <w:lang w:val="en-US" w:eastAsia="zh-CN"/>
        </w:rPr>
      </w:pPr>
      <w:ins w:id="531" w:author="Bo Liu, CTC" w:date="2021-05-31T11:07:00Z">
        <w:r>
          <w:rPr>
            <w:rFonts w:eastAsia="宋体" w:cs="Arial"/>
            <w:iCs/>
            <w:sz w:val="18"/>
            <w:szCs w:val="18"/>
            <w:lang w:val="en-US" w:eastAsia="zh-CN"/>
          </w:rPr>
          <w:t>- For the case d, MSD for 26dBm of band n79 to 26dBm of band n41, and  26dBm of band n41 to 26dBm of band n79 needs to re-evaluation. However, it can be incorporated by combined case b and case c</w:t>
        </w:r>
      </w:ins>
    </w:p>
    <w:p w:rsidR="004A5560" w:rsidRDefault="004A5560" w:rsidP="004A5560">
      <w:pPr>
        <w:pStyle w:val="4"/>
        <w:tabs>
          <w:tab w:val="left" w:pos="0"/>
        </w:tabs>
        <w:ind w:left="0" w:firstLine="0"/>
        <w:rPr>
          <w:ins w:id="532" w:author="Bo Liu, CTC" w:date="2021-05-31T11:07:00Z"/>
          <w:rFonts w:eastAsia="MS Mincho"/>
          <w:szCs w:val="28"/>
          <w:lang w:val="en-US" w:eastAsia="zh-CN"/>
        </w:rPr>
      </w:pPr>
      <w:bookmarkStart w:id="533" w:name="_Toc73361262"/>
      <w:ins w:id="534" w:author="Bo Liu, CTC" w:date="2021-05-31T11:07:00Z">
        <w:r>
          <w:t>5.</w:t>
        </w:r>
      </w:ins>
      <w:ins w:id="535" w:author="Bo Liu, CTC" w:date="2021-05-31T11:09:00Z">
        <w:r w:rsidR="001B135F">
          <w:t>12</w:t>
        </w:r>
      </w:ins>
      <w:ins w:id="536" w:author="Bo Liu, CTC" w:date="2021-05-31T11:07:00Z">
        <w:r>
          <w:t>.3</w:t>
        </w:r>
        <w:r>
          <w:rPr>
            <w:lang w:eastAsia="zh-CN"/>
          </w:rPr>
          <w:t>.1</w:t>
        </w:r>
        <w:r>
          <w:rPr>
            <w:lang w:eastAsia="zh-CN"/>
          </w:rPr>
          <w:tab/>
          <w:t>Power class 2 case</w:t>
        </w:r>
        <w:r>
          <w:rPr>
            <w:lang w:val="en-US" w:eastAsia="zh-CN"/>
          </w:rPr>
          <w:t xml:space="preserve"> a</w:t>
        </w:r>
        <w:bookmarkEnd w:id="533"/>
      </w:ins>
    </w:p>
    <w:p w:rsidR="004A5560" w:rsidRDefault="004A5560" w:rsidP="004A5560">
      <w:pPr>
        <w:rPr>
          <w:ins w:id="537" w:author="Bo Liu, CTC" w:date="2021-05-31T11:07:00Z"/>
          <w:rFonts w:eastAsia="宋体" w:cs="Arial"/>
          <w:iCs/>
          <w:sz w:val="18"/>
          <w:szCs w:val="18"/>
          <w:lang w:val="en-US" w:eastAsia="zh-CN"/>
        </w:rPr>
      </w:pPr>
      <w:ins w:id="538" w:author="Bo Liu, CTC" w:date="2021-05-31T11:07:00Z">
        <w:r>
          <w:rPr>
            <w:rFonts w:eastAsia="宋体"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with dual uplink carrier. </w:t>
        </w:r>
      </w:ins>
    </w:p>
    <w:p w:rsidR="004A5560" w:rsidRDefault="004A5560" w:rsidP="004A5560">
      <w:pPr>
        <w:pStyle w:val="4"/>
        <w:tabs>
          <w:tab w:val="left" w:pos="0"/>
        </w:tabs>
        <w:ind w:left="0" w:firstLine="0"/>
        <w:rPr>
          <w:ins w:id="539" w:author="Bo Liu, CTC" w:date="2021-05-31T11:07:00Z"/>
          <w:rFonts w:eastAsia="MS Mincho"/>
          <w:szCs w:val="28"/>
          <w:lang w:eastAsia="zh-CN"/>
        </w:rPr>
      </w:pPr>
      <w:bookmarkStart w:id="540" w:name="_Toc73361263"/>
      <w:ins w:id="541" w:author="Bo Liu, CTC" w:date="2021-05-31T11:07:00Z">
        <w:r>
          <w:t>5.</w:t>
        </w:r>
      </w:ins>
      <w:ins w:id="542" w:author="Bo Liu, CTC" w:date="2021-05-31T11:09:00Z">
        <w:r w:rsidR="001B135F">
          <w:t>12</w:t>
        </w:r>
      </w:ins>
      <w:ins w:id="543" w:author="Bo Liu, CTC" w:date="2021-05-31T11:07:00Z">
        <w:r>
          <w:t>.3</w:t>
        </w:r>
        <w:r>
          <w:rPr>
            <w:lang w:eastAsia="zh-CN"/>
          </w:rPr>
          <w:t>.2</w:t>
        </w:r>
        <w:r>
          <w:rPr>
            <w:lang w:eastAsia="zh-CN"/>
          </w:rPr>
          <w:tab/>
          <w:t>Power class 2 case</w:t>
        </w:r>
        <w:r>
          <w:rPr>
            <w:lang w:val="en-US" w:eastAsia="zh-CN"/>
          </w:rPr>
          <w:t xml:space="preserve"> b</w:t>
        </w:r>
        <w:bookmarkEnd w:id="540"/>
      </w:ins>
    </w:p>
    <w:p w:rsidR="004A5560" w:rsidRDefault="004A5560" w:rsidP="004A5560">
      <w:pPr>
        <w:rPr>
          <w:ins w:id="544" w:author="Bo Liu, CTC" w:date="2021-05-31T11:07:00Z"/>
          <w:rFonts w:eastAsia="宋体" w:cs="Arial"/>
          <w:iCs/>
          <w:sz w:val="18"/>
          <w:szCs w:val="18"/>
          <w:lang w:val="en-US" w:eastAsia="zh-CN"/>
        </w:rPr>
      </w:pPr>
      <w:ins w:id="545" w:author="Bo Liu, CTC" w:date="2021-05-31T11:07:00Z">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are defined in table 5.</w:t>
        </w:r>
      </w:ins>
      <w:ins w:id="546" w:author="Bo Liu, CTC" w:date="2021-05-31T11:09:00Z">
        <w:r w:rsidR="001B135F">
          <w:rPr>
            <w:rFonts w:eastAsia="宋体" w:cs="Arial"/>
            <w:iCs/>
            <w:sz w:val="18"/>
            <w:szCs w:val="18"/>
            <w:lang w:val="en-US" w:eastAsia="zh-CN"/>
          </w:rPr>
          <w:t>12</w:t>
        </w:r>
      </w:ins>
      <w:ins w:id="547" w:author="Bo Liu, CTC" w:date="2021-05-31T11:07:00Z">
        <w:r>
          <w:rPr>
            <w:rFonts w:eastAsia="宋体" w:cs="Arial"/>
            <w:iCs/>
            <w:sz w:val="18"/>
            <w:szCs w:val="18"/>
            <w:lang w:val="en-US" w:eastAsia="zh-CN"/>
          </w:rPr>
          <w:t>.3.2-1.</w:t>
        </w:r>
      </w:ins>
    </w:p>
    <w:p w:rsidR="004A5560" w:rsidRDefault="004A5560" w:rsidP="004A5560">
      <w:pPr>
        <w:pStyle w:val="TH"/>
        <w:rPr>
          <w:ins w:id="548" w:author="Bo Liu, CTC" w:date="2021-05-31T11:07:00Z"/>
          <w:rFonts w:eastAsia="MS Mincho" w:cs="Arial"/>
          <w:sz w:val="22"/>
        </w:rPr>
      </w:pPr>
      <w:ins w:id="549" w:author="Bo Liu, CTC" w:date="2021-05-31T11:07:00Z">
        <w:r>
          <w:lastRenderedPageBreak/>
          <w:t>Table 5.</w:t>
        </w:r>
      </w:ins>
      <w:ins w:id="550" w:author="Bo Liu, CTC" w:date="2021-05-31T11:09:00Z">
        <w:r w:rsidR="001B135F">
          <w:t>12</w:t>
        </w:r>
      </w:ins>
      <w:ins w:id="551" w:author="Bo Liu, CTC" w:date="2021-05-31T11:07:00Z">
        <w:r>
          <w:t>.3</w:t>
        </w:r>
        <w:r>
          <w:rPr>
            <w:lang w:eastAsia="zh-CN"/>
          </w:rPr>
          <w:t>.</w:t>
        </w:r>
        <w:r>
          <w:rPr>
            <w:lang w:val="en-US" w:eastAsia="zh-CN"/>
          </w:rPr>
          <w:t>2</w:t>
        </w:r>
        <w:r>
          <w:t xml:space="preserve">-1: Reference sensitivity exceptions (MSD) due to cross band isolation for </w:t>
        </w:r>
        <w:r>
          <w:rPr>
            <w:rFonts w:eastAsia="宋体"/>
            <w:lang w:val="en-US" w:eastAsia="zh-CN"/>
          </w:rPr>
          <w:t>PC2 NR CA</w:t>
        </w:r>
        <w:r>
          <w:t xml:space="preserve"> in NR FR1</w:t>
        </w:r>
      </w:ins>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ins w:id="552" w:author="Bo Liu, CTC" w:date="2021-05-31T11:07:00Z"/>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553" w:author="Bo Liu, CTC" w:date="2021-05-31T11:07:00Z"/>
                <w:lang w:val="en-US" w:eastAsia="ja-JP"/>
              </w:rPr>
            </w:pPr>
            <w:ins w:id="554" w:author="Bo Liu, CTC" w:date="2021-05-31T11:07:00Z">
              <w:r>
                <w:rPr>
                  <w:lang w:eastAsia="ja-JP"/>
                </w:rPr>
                <w:t>NR Band / Channel bandwidth</w:t>
              </w:r>
              <w:r>
                <w:t xml:space="preserve"> </w:t>
              </w:r>
              <w:r>
                <w:rPr>
                  <w:lang w:eastAsia="ja-JP"/>
                </w:rPr>
                <w:t>of the affected DL band</w:t>
              </w:r>
            </w:ins>
          </w:p>
        </w:tc>
      </w:tr>
      <w:tr w:rsidR="004A5560" w:rsidTr="004A5560">
        <w:trPr>
          <w:jc w:val="center"/>
          <w:ins w:id="555" w:author="Bo Liu, CTC" w:date="2021-05-31T11:07:00Z"/>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556" w:author="Bo Liu, CTC" w:date="2021-05-31T11:07:00Z"/>
                <w:lang w:eastAsia="ja-JP"/>
              </w:rPr>
            </w:pPr>
            <w:ins w:id="557" w:author="Bo Liu, CTC" w:date="2021-05-31T11:07:00Z">
              <w:r>
                <w:rPr>
                  <w:lang w:eastAsia="ja-JP"/>
                </w:rPr>
                <w:t>UL band</w:t>
              </w:r>
            </w:ins>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558" w:author="Bo Liu, CTC" w:date="2021-05-31T11:07:00Z"/>
                <w:lang w:eastAsia="ja-JP"/>
              </w:rPr>
            </w:pPr>
            <w:ins w:id="559" w:author="Bo Liu, CTC" w:date="2021-05-31T11:07:00Z">
              <w:r>
                <w:rPr>
                  <w:lang w:eastAsia="ja-JP"/>
                </w:rPr>
                <w:t>DL band</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560" w:author="Bo Liu, CTC" w:date="2021-05-31T11:07:00Z"/>
                <w:lang w:eastAsia="ja-JP"/>
              </w:rPr>
            </w:pPr>
            <w:ins w:id="561" w:author="Bo Liu, CTC" w:date="2021-05-31T11:07:00Z">
              <w:r>
                <w:rPr>
                  <w:lang w:eastAsia="ja-JP"/>
                </w:rPr>
                <w:t>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562" w:author="Bo Liu, CTC" w:date="2021-05-31T11:07:00Z"/>
                <w:lang w:eastAsia="ja-JP"/>
              </w:rPr>
            </w:pPr>
            <w:ins w:id="563" w:author="Bo Liu, CTC" w:date="2021-05-31T11:07:00Z">
              <w:r>
                <w:rPr>
                  <w:lang w:eastAsia="ja-JP"/>
                </w:rPr>
                <w:t>10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564" w:author="Bo Liu, CTC" w:date="2021-05-31T11:07:00Z"/>
                <w:lang w:eastAsia="ja-JP"/>
              </w:rPr>
            </w:pPr>
            <w:ins w:id="565" w:author="Bo Liu, CTC" w:date="2021-05-31T11:07:00Z">
              <w:r>
                <w:rPr>
                  <w:lang w:eastAsia="ja-JP"/>
                </w:rPr>
                <w:t>15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566" w:author="Bo Liu, CTC" w:date="2021-05-31T11:07:00Z"/>
                <w:lang w:eastAsia="ja-JP"/>
              </w:rPr>
            </w:pPr>
            <w:ins w:id="567" w:author="Bo Liu, CTC" w:date="2021-05-31T11:07:00Z">
              <w:r>
                <w:rPr>
                  <w:lang w:eastAsia="ja-JP"/>
                </w:rPr>
                <w:t>20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568" w:author="Bo Liu, CTC" w:date="2021-05-31T11:07:00Z"/>
                <w:lang w:eastAsia="ja-JP"/>
              </w:rPr>
            </w:pPr>
            <w:ins w:id="569" w:author="Bo Liu, CTC" w:date="2021-05-31T11:07:00Z">
              <w:r>
                <w:rPr>
                  <w:lang w:eastAsia="ja-JP"/>
                </w:rPr>
                <w:t>25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570" w:author="Bo Liu, CTC" w:date="2021-05-31T11:07:00Z"/>
                <w:lang w:eastAsia="ja-JP"/>
              </w:rPr>
            </w:pPr>
            <w:ins w:id="571" w:author="Bo Liu, CTC" w:date="2021-05-31T11:07:00Z">
              <w:r>
                <w:rPr>
                  <w:lang w:val="en-US" w:eastAsia="ja-JP"/>
                </w:rPr>
                <w:t>30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572" w:author="Bo Liu, CTC" w:date="2021-05-31T11:07:00Z"/>
                <w:lang w:eastAsia="ja-JP"/>
              </w:rPr>
            </w:pPr>
            <w:ins w:id="573" w:author="Bo Liu, CTC" w:date="2021-05-31T11:07:00Z">
              <w:r>
                <w:rPr>
                  <w:lang w:val="en-US" w:eastAsia="ja-JP"/>
                </w:rPr>
                <w:t>40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574" w:author="Bo Liu, CTC" w:date="2021-05-31T11:07:00Z"/>
                <w:lang w:eastAsia="ja-JP"/>
              </w:rPr>
            </w:pPr>
            <w:ins w:id="575" w:author="Bo Liu, CTC" w:date="2021-05-31T11:07:00Z">
              <w:r>
                <w:rPr>
                  <w:lang w:val="en-US" w:eastAsia="ja-JP"/>
                </w:rPr>
                <w:t>50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576" w:author="Bo Liu, CTC" w:date="2021-05-31T11:07:00Z"/>
                <w:lang w:eastAsia="ja-JP"/>
              </w:rPr>
            </w:pPr>
            <w:ins w:id="577" w:author="Bo Liu, CTC" w:date="2021-05-31T11:07:00Z">
              <w:r>
                <w:rPr>
                  <w:lang w:val="en-US" w:eastAsia="ja-JP"/>
                </w:rPr>
                <w:t>60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578" w:author="Bo Liu, CTC" w:date="2021-05-31T11:07:00Z"/>
                <w:rFonts w:eastAsia="MS Mincho"/>
                <w:lang w:val="en-US" w:eastAsia="zh-CN"/>
              </w:rPr>
            </w:pPr>
            <w:ins w:id="579" w:author="Bo Liu, CTC" w:date="2021-05-31T11:07:00Z">
              <w:r>
                <w:rPr>
                  <w:lang w:val="en-US" w:eastAsia="zh-CN"/>
                </w:rPr>
                <w:t>70</w:t>
              </w:r>
            </w:ins>
          </w:p>
          <w:p w:rsidR="004A5560" w:rsidRDefault="004A5560">
            <w:pPr>
              <w:pStyle w:val="TAH"/>
              <w:rPr>
                <w:ins w:id="580" w:author="Bo Liu, CTC" w:date="2021-05-31T11:07:00Z"/>
                <w:lang w:val="en-US" w:eastAsia="zh-CN"/>
              </w:rPr>
            </w:pPr>
            <w:ins w:id="581" w:author="Bo Liu, CTC" w:date="2021-05-31T11:07:00Z">
              <w:r>
                <w:rPr>
                  <w:lang w:val="en-US" w:eastAsia="zh-CN"/>
                </w:rPr>
                <w:t>MHz</w:t>
              </w:r>
            </w:ins>
          </w:p>
          <w:p w:rsidR="004A5560" w:rsidRDefault="004A5560">
            <w:pPr>
              <w:pStyle w:val="TAH"/>
              <w:rPr>
                <w:ins w:id="582" w:author="Bo Liu, CTC" w:date="2021-05-31T11:07:00Z"/>
                <w:lang w:val="en-US" w:eastAsia="zh-CN"/>
              </w:rPr>
            </w:pPr>
            <w:ins w:id="583" w:author="Bo Liu, CTC" w:date="2021-05-31T11:07:00Z">
              <w:r>
                <w:rPr>
                  <w:lang w:val="en-US" w:eastAsia="zh-CN"/>
                </w:rPr>
                <w:t>(dB)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584" w:author="Bo Liu, CTC" w:date="2021-05-31T11:07:00Z"/>
                <w:lang w:eastAsia="ja-JP"/>
              </w:rPr>
            </w:pPr>
            <w:ins w:id="585" w:author="Bo Liu, CTC" w:date="2021-05-31T11:07:00Z">
              <w:r>
                <w:rPr>
                  <w:lang w:val="en-US" w:eastAsia="ja-JP"/>
                </w:rPr>
                <w:t>80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586" w:author="Bo Liu, CTC" w:date="2021-05-31T11:07:00Z"/>
                <w:lang w:eastAsia="ja-JP"/>
              </w:rPr>
            </w:pPr>
            <w:ins w:id="587" w:author="Bo Liu, CTC" w:date="2021-05-31T11:07:00Z">
              <w:r>
                <w:rPr>
                  <w:lang w:val="en-US" w:eastAsia="ja-JP"/>
                </w:rPr>
                <w:t>90 MHz</w:t>
              </w:r>
              <w:r>
                <w:rPr>
                  <w:lang w:val="en-US" w:eastAsia="zh-CN"/>
                </w:rPr>
                <w:t xml:space="preserve"> (dB)</w:t>
              </w:r>
            </w:ins>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588" w:author="Bo Liu, CTC" w:date="2021-05-31T11:07:00Z"/>
                <w:lang w:val="en-US" w:eastAsia="ja-JP"/>
              </w:rPr>
            </w:pPr>
            <w:ins w:id="589" w:author="Bo Liu, CTC" w:date="2021-05-31T11:07:00Z">
              <w:r>
                <w:rPr>
                  <w:lang w:val="en-US" w:eastAsia="ja-JP"/>
                </w:rPr>
                <w:t>100 MHz (dB)</w:t>
              </w:r>
            </w:ins>
          </w:p>
        </w:tc>
      </w:tr>
      <w:tr w:rsidR="004A5560" w:rsidTr="004A5560">
        <w:trPr>
          <w:jc w:val="center"/>
          <w:ins w:id="590" w:author="Bo Liu, CTC" w:date="2021-05-31T11:07:00Z"/>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591" w:author="Bo Liu, CTC" w:date="2021-05-31T11:07:00Z"/>
                <w:lang w:val="en-US" w:eastAsia="zh-CN"/>
              </w:rPr>
            </w:pPr>
            <w:ins w:id="592" w:author="Bo Liu, CTC" w:date="2021-05-31T11:07:00Z">
              <w:r>
                <w:rPr>
                  <w:lang w:val="en-US" w:eastAsia="zh-CN"/>
                </w:rPr>
                <w:t>n79</w:t>
              </w:r>
            </w:ins>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593" w:author="Bo Liu, CTC" w:date="2021-05-31T11:07:00Z"/>
                <w:lang w:val="en-US" w:eastAsia="zh-CN"/>
              </w:rPr>
            </w:pPr>
            <w:ins w:id="594" w:author="Bo Liu, CTC" w:date="2021-05-31T11:07:00Z">
              <w:r>
                <w:rPr>
                  <w:lang w:val="en-US" w:eastAsia="zh-CN"/>
                </w:rPr>
                <w:t>n41</w:t>
              </w:r>
            </w:ins>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595"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596" w:author="Bo Liu, CTC" w:date="2021-05-31T11:07:00Z"/>
                <w:lang w:val="en-US" w:eastAsia="zh-CN"/>
              </w:rPr>
            </w:pPr>
            <w:ins w:id="597" w:author="Bo Liu, CTC" w:date="2021-05-31T11:07:00Z">
              <w:r>
                <w:rPr>
                  <w:lang w:val="en-US" w:eastAsia="zh-CN"/>
                </w:rPr>
                <w:t>3.5</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598" w:author="Bo Liu, CTC" w:date="2021-05-31T11:07:00Z"/>
                <w:lang w:val="en-US" w:eastAsia="zh-CN"/>
              </w:rPr>
            </w:pPr>
            <w:ins w:id="599" w:author="Bo Liu, CTC" w:date="2021-05-31T11:07:00Z">
              <w:r>
                <w:rPr>
                  <w:lang w:val="en-US" w:eastAsia="zh-CN"/>
                </w:rPr>
                <w:t>3.3</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600" w:author="Bo Liu, CTC" w:date="2021-05-31T11:07:00Z"/>
                <w:lang w:val="en-US" w:eastAsia="zh-CN"/>
              </w:rPr>
            </w:pPr>
            <w:ins w:id="601" w:author="Bo Liu, CTC" w:date="2021-05-31T11:07: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602"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603"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604" w:author="Bo Liu, CTC" w:date="2021-05-31T11:07:00Z"/>
                <w:lang w:val="en-US"/>
              </w:rPr>
            </w:pPr>
            <w:ins w:id="605" w:author="Bo Liu, CTC" w:date="2021-05-31T11:07:00Z">
              <w:r>
                <w:rPr>
                  <w:lang w:val="en-US" w:eastAsia="zh-CN"/>
                </w:rPr>
                <w:t>2.6</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606" w:author="Bo Liu, CTC" w:date="2021-05-31T11:07:00Z"/>
                <w:lang w:val="en-US"/>
              </w:rPr>
            </w:pPr>
            <w:ins w:id="607" w:author="Bo Liu, CTC" w:date="2021-05-31T11:07:00Z">
              <w:r>
                <w:rPr>
                  <w:lang w:val="en-US" w:eastAsia="zh-CN"/>
                </w:rPr>
                <w:t>2.5</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608" w:author="Bo Liu, CTC" w:date="2021-05-31T11:07:00Z"/>
                <w:lang w:val="en-US"/>
              </w:rPr>
            </w:pPr>
            <w:ins w:id="609" w:author="Bo Liu, CTC" w:date="2021-05-31T11:07:00Z">
              <w:r>
                <w:rPr>
                  <w:lang w:val="en-US" w:eastAsia="zh-CN"/>
                </w:rPr>
                <w:t>2.5</w:t>
              </w:r>
            </w:ins>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610"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611" w:author="Bo Liu, CTC" w:date="2021-05-31T11:07:00Z"/>
                <w:lang w:val="en-US"/>
              </w:rPr>
            </w:pPr>
            <w:ins w:id="612" w:author="Bo Liu, CTC" w:date="2021-05-31T11:07:00Z">
              <w:r>
                <w:rPr>
                  <w:lang w:val="en-US" w:eastAsia="zh-CN"/>
                </w:rPr>
                <w:t>2.4</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613" w:author="Bo Liu, CTC" w:date="2021-05-31T11:07:00Z"/>
                <w:lang w:val="en-US"/>
              </w:rPr>
            </w:pPr>
            <w:ins w:id="614" w:author="Bo Liu, CTC" w:date="2021-05-31T11:07:00Z">
              <w:r>
                <w:rPr>
                  <w:lang w:val="en-US" w:eastAsia="zh-CN"/>
                </w:rPr>
                <w:t>2.4</w:t>
              </w:r>
            </w:ins>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615" w:author="Bo Liu, CTC" w:date="2021-05-31T11:07:00Z"/>
                <w:lang w:val="en-US"/>
              </w:rPr>
            </w:pPr>
            <w:ins w:id="616" w:author="Bo Liu, CTC" w:date="2021-05-31T11:07:00Z">
              <w:r>
                <w:rPr>
                  <w:lang w:val="en-US" w:eastAsia="zh-CN"/>
                </w:rPr>
                <w:t>2.4</w:t>
              </w:r>
            </w:ins>
          </w:p>
        </w:tc>
      </w:tr>
    </w:tbl>
    <w:p w:rsidR="004A5560" w:rsidRDefault="004A5560" w:rsidP="004A5560">
      <w:pPr>
        <w:rPr>
          <w:ins w:id="617" w:author="Bo Liu, CTC" w:date="2021-05-31T11:07:00Z"/>
          <w:rFonts w:eastAsia="宋体" w:cs="Arial"/>
          <w:iCs/>
          <w:sz w:val="18"/>
          <w:szCs w:val="18"/>
          <w:lang w:val="en-US" w:eastAsia="zh-CN"/>
        </w:rPr>
      </w:pPr>
    </w:p>
    <w:p w:rsidR="004A5560" w:rsidRDefault="004A5560" w:rsidP="004A5560">
      <w:pPr>
        <w:pStyle w:val="4"/>
        <w:tabs>
          <w:tab w:val="left" w:pos="0"/>
        </w:tabs>
        <w:ind w:left="0" w:firstLine="0"/>
        <w:rPr>
          <w:ins w:id="618" w:author="Bo Liu, CTC" w:date="2021-05-31T11:07:00Z"/>
          <w:rFonts w:eastAsia="MS Mincho"/>
          <w:szCs w:val="28"/>
          <w:lang w:eastAsia="zh-CN"/>
        </w:rPr>
      </w:pPr>
      <w:bookmarkStart w:id="619" w:name="_Toc73361264"/>
      <w:ins w:id="620" w:author="Bo Liu, CTC" w:date="2021-05-31T11:07:00Z">
        <w:r>
          <w:t>5.</w:t>
        </w:r>
      </w:ins>
      <w:ins w:id="621" w:author="Bo Liu, CTC" w:date="2021-05-31T11:09:00Z">
        <w:r w:rsidR="001B135F">
          <w:t>12</w:t>
        </w:r>
      </w:ins>
      <w:ins w:id="622" w:author="Bo Liu, CTC" w:date="2021-05-31T11:07:00Z">
        <w:r>
          <w:t>.3</w:t>
        </w:r>
        <w:r>
          <w:rPr>
            <w:lang w:eastAsia="zh-CN"/>
          </w:rPr>
          <w:t>.</w:t>
        </w:r>
        <w:r>
          <w:rPr>
            <w:lang w:val="en-US" w:eastAsia="zh-CN"/>
          </w:rPr>
          <w:t>3</w:t>
        </w:r>
        <w:r>
          <w:rPr>
            <w:lang w:eastAsia="zh-CN"/>
          </w:rPr>
          <w:tab/>
          <w:t>Power class 2 case</w:t>
        </w:r>
        <w:r>
          <w:rPr>
            <w:lang w:val="en-US" w:eastAsia="zh-CN"/>
          </w:rPr>
          <w:t xml:space="preserve"> c</w:t>
        </w:r>
        <w:bookmarkEnd w:id="619"/>
      </w:ins>
    </w:p>
    <w:p w:rsidR="004A5560" w:rsidRDefault="004A5560" w:rsidP="004A5560">
      <w:pPr>
        <w:rPr>
          <w:ins w:id="623" w:author="Bo Liu, CTC" w:date="2021-05-31T11:07:00Z"/>
          <w:rFonts w:eastAsia="宋体" w:cs="Arial"/>
          <w:iCs/>
          <w:sz w:val="18"/>
          <w:szCs w:val="18"/>
          <w:lang w:val="en-US" w:eastAsia="zh-CN"/>
        </w:rPr>
      </w:pPr>
      <w:ins w:id="624" w:author="Bo Liu, CTC" w:date="2021-05-31T11:07:00Z">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ins>
      <w:ins w:id="625" w:author="Bo Liu, CTC" w:date="2021-05-31T11:09:00Z">
        <w:r w:rsidR="001B135F">
          <w:rPr>
            <w:rFonts w:eastAsia="宋体" w:cs="Arial"/>
            <w:iCs/>
            <w:sz w:val="18"/>
            <w:szCs w:val="18"/>
            <w:lang w:val="en-US" w:eastAsia="zh-CN"/>
          </w:rPr>
          <w:t>12</w:t>
        </w:r>
      </w:ins>
      <w:ins w:id="626" w:author="Bo Liu, CTC" w:date="2021-05-31T11:07:00Z">
        <w:r>
          <w:rPr>
            <w:rFonts w:eastAsia="宋体" w:cs="Arial"/>
            <w:iCs/>
            <w:sz w:val="18"/>
            <w:szCs w:val="18"/>
            <w:lang w:val="en-US" w:eastAsia="zh-CN"/>
          </w:rPr>
          <w:t>.3.3-1.</w:t>
        </w:r>
      </w:ins>
    </w:p>
    <w:p w:rsidR="004A5560" w:rsidRDefault="004A5560" w:rsidP="004A5560">
      <w:pPr>
        <w:pStyle w:val="TH"/>
        <w:rPr>
          <w:ins w:id="627" w:author="Bo Liu, CTC" w:date="2021-05-31T11:07:00Z"/>
          <w:rFonts w:eastAsia="MS Mincho" w:cs="Arial"/>
          <w:sz w:val="22"/>
        </w:rPr>
      </w:pPr>
      <w:ins w:id="628" w:author="Bo Liu, CTC" w:date="2021-05-31T11:07:00Z">
        <w:r>
          <w:t>Table 5.</w:t>
        </w:r>
      </w:ins>
      <w:ins w:id="629" w:author="Bo Liu, CTC" w:date="2021-05-31T11:09:00Z">
        <w:r w:rsidR="001B135F">
          <w:t>12</w:t>
        </w:r>
      </w:ins>
      <w:ins w:id="630" w:author="Bo Liu, CTC" w:date="2021-05-31T11:07:00Z">
        <w:r>
          <w:t>.3</w:t>
        </w:r>
        <w:r>
          <w:rPr>
            <w:lang w:eastAsia="zh-CN"/>
          </w:rPr>
          <w:t>.</w:t>
        </w:r>
        <w:r>
          <w:rPr>
            <w:lang w:val="en-US" w:eastAsia="zh-CN"/>
          </w:rPr>
          <w:t>3</w:t>
        </w:r>
        <w:r>
          <w:t xml:space="preserve">-1: Reference sensitivity exceptions (MSD) due to cross band isolation for </w:t>
        </w:r>
        <w:r>
          <w:rPr>
            <w:rFonts w:eastAsia="宋体"/>
            <w:lang w:val="en-US" w:eastAsia="zh-CN"/>
          </w:rPr>
          <w:t>PC2 NR CA</w:t>
        </w:r>
        <w:r>
          <w:t xml:space="preserve"> in NR FR1</w:t>
        </w:r>
      </w:ins>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ins w:id="631" w:author="Bo Liu, CTC" w:date="2021-05-31T11:07:00Z"/>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632" w:author="Bo Liu, CTC" w:date="2021-05-31T11:07:00Z"/>
                <w:lang w:val="en-US" w:eastAsia="ja-JP"/>
              </w:rPr>
            </w:pPr>
            <w:ins w:id="633" w:author="Bo Liu, CTC" w:date="2021-05-31T11:07:00Z">
              <w:r>
                <w:rPr>
                  <w:lang w:eastAsia="ja-JP"/>
                </w:rPr>
                <w:t>NR Band / Channel bandwidth</w:t>
              </w:r>
              <w:r>
                <w:t xml:space="preserve"> </w:t>
              </w:r>
              <w:r>
                <w:rPr>
                  <w:lang w:eastAsia="ja-JP"/>
                </w:rPr>
                <w:t>of the affected DL band</w:t>
              </w:r>
            </w:ins>
          </w:p>
        </w:tc>
      </w:tr>
      <w:tr w:rsidR="004A5560" w:rsidTr="004A5560">
        <w:trPr>
          <w:jc w:val="center"/>
          <w:ins w:id="634" w:author="Bo Liu, CTC" w:date="2021-05-31T11:07:00Z"/>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635" w:author="Bo Liu, CTC" w:date="2021-05-31T11:07:00Z"/>
                <w:lang w:eastAsia="ja-JP"/>
              </w:rPr>
            </w:pPr>
            <w:ins w:id="636" w:author="Bo Liu, CTC" w:date="2021-05-31T11:07:00Z">
              <w:r>
                <w:rPr>
                  <w:lang w:eastAsia="ja-JP"/>
                </w:rPr>
                <w:t>UL band</w:t>
              </w:r>
            </w:ins>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637" w:author="Bo Liu, CTC" w:date="2021-05-31T11:07:00Z"/>
                <w:lang w:eastAsia="ja-JP"/>
              </w:rPr>
            </w:pPr>
            <w:ins w:id="638" w:author="Bo Liu, CTC" w:date="2021-05-31T11:07:00Z">
              <w:r>
                <w:rPr>
                  <w:lang w:eastAsia="ja-JP"/>
                </w:rPr>
                <w:t>DL band</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639" w:author="Bo Liu, CTC" w:date="2021-05-31T11:07:00Z"/>
                <w:lang w:eastAsia="ja-JP"/>
              </w:rPr>
            </w:pPr>
            <w:ins w:id="640" w:author="Bo Liu, CTC" w:date="2021-05-31T11:07:00Z">
              <w:r>
                <w:rPr>
                  <w:lang w:eastAsia="ja-JP"/>
                </w:rPr>
                <w:t>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641" w:author="Bo Liu, CTC" w:date="2021-05-31T11:07:00Z"/>
                <w:lang w:eastAsia="ja-JP"/>
              </w:rPr>
            </w:pPr>
            <w:ins w:id="642" w:author="Bo Liu, CTC" w:date="2021-05-31T11:07:00Z">
              <w:r>
                <w:rPr>
                  <w:lang w:eastAsia="ja-JP"/>
                </w:rPr>
                <w:t>10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643" w:author="Bo Liu, CTC" w:date="2021-05-31T11:07:00Z"/>
                <w:lang w:eastAsia="ja-JP"/>
              </w:rPr>
            </w:pPr>
            <w:ins w:id="644" w:author="Bo Liu, CTC" w:date="2021-05-31T11:07:00Z">
              <w:r>
                <w:rPr>
                  <w:lang w:eastAsia="ja-JP"/>
                </w:rPr>
                <w:t>15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645" w:author="Bo Liu, CTC" w:date="2021-05-31T11:07:00Z"/>
                <w:lang w:eastAsia="ja-JP"/>
              </w:rPr>
            </w:pPr>
            <w:ins w:id="646" w:author="Bo Liu, CTC" w:date="2021-05-31T11:07:00Z">
              <w:r>
                <w:rPr>
                  <w:lang w:eastAsia="ja-JP"/>
                </w:rPr>
                <w:t>20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647" w:author="Bo Liu, CTC" w:date="2021-05-31T11:07:00Z"/>
                <w:lang w:eastAsia="ja-JP"/>
              </w:rPr>
            </w:pPr>
            <w:ins w:id="648" w:author="Bo Liu, CTC" w:date="2021-05-31T11:07:00Z">
              <w:r>
                <w:rPr>
                  <w:lang w:eastAsia="ja-JP"/>
                </w:rPr>
                <w:t>25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649" w:author="Bo Liu, CTC" w:date="2021-05-31T11:07:00Z"/>
                <w:lang w:eastAsia="ja-JP"/>
              </w:rPr>
            </w:pPr>
            <w:ins w:id="650" w:author="Bo Liu, CTC" w:date="2021-05-31T11:07:00Z">
              <w:r>
                <w:rPr>
                  <w:lang w:val="en-US" w:eastAsia="ja-JP"/>
                </w:rPr>
                <w:t>30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651" w:author="Bo Liu, CTC" w:date="2021-05-31T11:07:00Z"/>
                <w:lang w:eastAsia="ja-JP"/>
              </w:rPr>
            </w:pPr>
            <w:ins w:id="652" w:author="Bo Liu, CTC" w:date="2021-05-31T11:07:00Z">
              <w:r>
                <w:rPr>
                  <w:lang w:val="en-US" w:eastAsia="ja-JP"/>
                </w:rPr>
                <w:t>40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653" w:author="Bo Liu, CTC" w:date="2021-05-31T11:07:00Z"/>
                <w:lang w:eastAsia="ja-JP"/>
              </w:rPr>
            </w:pPr>
            <w:ins w:id="654" w:author="Bo Liu, CTC" w:date="2021-05-31T11:07:00Z">
              <w:r>
                <w:rPr>
                  <w:lang w:val="en-US" w:eastAsia="ja-JP"/>
                </w:rPr>
                <w:t>50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655" w:author="Bo Liu, CTC" w:date="2021-05-31T11:07:00Z"/>
                <w:lang w:eastAsia="ja-JP"/>
              </w:rPr>
            </w:pPr>
            <w:ins w:id="656" w:author="Bo Liu, CTC" w:date="2021-05-31T11:07:00Z">
              <w:r>
                <w:rPr>
                  <w:lang w:val="en-US" w:eastAsia="ja-JP"/>
                </w:rPr>
                <w:t>60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657" w:author="Bo Liu, CTC" w:date="2021-05-31T11:07:00Z"/>
                <w:rFonts w:eastAsia="MS Mincho"/>
                <w:lang w:val="en-US" w:eastAsia="zh-CN"/>
              </w:rPr>
            </w:pPr>
            <w:ins w:id="658" w:author="Bo Liu, CTC" w:date="2021-05-31T11:07:00Z">
              <w:r>
                <w:rPr>
                  <w:lang w:val="en-US" w:eastAsia="zh-CN"/>
                </w:rPr>
                <w:t>70</w:t>
              </w:r>
            </w:ins>
          </w:p>
          <w:p w:rsidR="004A5560" w:rsidRDefault="004A5560">
            <w:pPr>
              <w:pStyle w:val="TAH"/>
              <w:rPr>
                <w:ins w:id="659" w:author="Bo Liu, CTC" w:date="2021-05-31T11:07:00Z"/>
                <w:lang w:val="en-US" w:eastAsia="zh-CN"/>
              </w:rPr>
            </w:pPr>
            <w:ins w:id="660" w:author="Bo Liu, CTC" w:date="2021-05-31T11:07:00Z">
              <w:r>
                <w:rPr>
                  <w:lang w:val="en-US" w:eastAsia="zh-CN"/>
                </w:rPr>
                <w:t>MHz</w:t>
              </w:r>
            </w:ins>
          </w:p>
          <w:p w:rsidR="004A5560" w:rsidRDefault="004A5560">
            <w:pPr>
              <w:pStyle w:val="TAH"/>
              <w:rPr>
                <w:ins w:id="661" w:author="Bo Liu, CTC" w:date="2021-05-31T11:07:00Z"/>
                <w:lang w:val="en-US" w:eastAsia="zh-CN"/>
              </w:rPr>
            </w:pPr>
            <w:ins w:id="662" w:author="Bo Liu, CTC" w:date="2021-05-31T11:07:00Z">
              <w:r>
                <w:rPr>
                  <w:lang w:val="en-US" w:eastAsia="zh-CN"/>
                </w:rPr>
                <w:t>(dB)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663" w:author="Bo Liu, CTC" w:date="2021-05-31T11:07:00Z"/>
                <w:lang w:eastAsia="ja-JP"/>
              </w:rPr>
            </w:pPr>
            <w:ins w:id="664" w:author="Bo Liu, CTC" w:date="2021-05-31T11:07:00Z">
              <w:r>
                <w:rPr>
                  <w:lang w:val="en-US" w:eastAsia="ja-JP"/>
                </w:rPr>
                <w:t>80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665" w:author="Bo Liu, CTC" w:date="2021-05-31T11:07:00Z"/>
                <w:lang w:eastAsia="ja-JP"/>
              </w:rPr>
            </w:pPr>
            <w:ins w:id="666" w:author="Bo Liu, CTC" w:date="2021-05-31T11:07:00Z">
              <w:r>
                <w:rPr>
                  <w:lang w:val="en-US" w:eastAsia="ja-JP"/>
                </w:rPr>
                <w:t>90 MHz</w:t>
              </w:r>
              <w:r>
                <w:rPr>
                  <w:lang w:val="en-US" w:eastAsia="zh-CN"/>
                </w:rPr>
                <w:t xml:space="preserve"> (dB)</w:t>
              </w:r>
            </w:ins>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667" w:author="Bo Liu, CTC" w:date="2021-05-31T11:07:00Z"/>
                <w:lang w:val="en-US" w:eastAsia="ja-JP"/>
              </w:rPr>
            </w:pPr>
            <w:ins w:id="668" w:author="Bo Liu, CTC" w:date="2021-05-31T11:07:00Z">
              <w:r>
                <w:rPr>
                  <w:lang w:val="en-US" w:eastAsia="ja-JP"/>
                </w:rPr>
                <w:t>100 MHz (dB)</w:t>
              </w:r>
            </w:ins>
          </w:p>
        </w:tc>
      </w:tr>
      <w:tr w:rsidR="004A5560" w:rsidTr="004A5560">
        <w:trPr>
          <w:jc w:val="center"/>
          <w:ins w:id="669" w:author="Bo Liu, CTC" w:date="2021-05-31T11:07:00Z"/>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670" w:author="Bo Liu, CTC" w:date="2021-05-31T11:07:00Z"/>
                <w:lang w:val="en-US" w:eastAsia="zh-CN"/>
              </w:rPr>
            </w:pPr>
            <w:ins w:id="671" w:author="Bo Liu, CTC" w:date="2021-05-31T11:07:00Z">
              <w:r>
                <w:rPr>
                  <w:lang w:val="en-US" w:eastAsia="zh-CN"/>
                </w:rPr>
                <w:t>n41</w:t>
              </w:r>
            </w:ins>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672" w:author="Bo Liu, CTC" w:date="2021-05-31T11:07:00Z"/>
                <w:lang w:val="en-US" w:eastAsia="zh-CN"/>
              </w:rPr>
            </w:pPr>
            <w:ins w:id="673" w:author="Bo Liu, CTC" w:date="2021-05-31T11:07:00Z">
              <w:r>
                <w:rPr>
                  <w:lang w:val="en-US" w:eastAsia="zh-CN"/>
                </w:rPr>
                <w:t>n79</w:t>
              </w:r>
            </w:ins>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674"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675"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676"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677"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678"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679"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680" w:author="Bo Liu, CTC" w:date="2021-05-31T11:07:00Z"/>
                <w:lang w:val="en-US" w:eastAsia="zh-CN"/>
              </w:rPr>
            </w:pPr>
            <w:ins w:id="681" w:author="Bo Liu, CTC" w:date="2021-05-31T11:07: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682" w:author="Bo Liu, CTC" w:date="2021-05-31T11:07:00Z"/>
                <w:lang w:val="en-US" w:eastAsia="zh-CN"/>
              </w:rPr>
            </w:pPr>
            <w:ins w:id="683" w:author="Bo Liu, CTC" w:date="2021-05-31T11:07: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684" w:author="Bo Liu, CTC" w:date="2021-05-31T11:07:00Z"/>
                <w:lang w:val="en-US" w:eastAsia="zh-CN"/>
              </w:rPr>
            </w:pPr>
            <w:ins w:id="685" w:author="Bo Liu, CTC" w:date="2021-05-31T11:07: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686" w:author="Bo Liu, CTC" w:date="2021-05-31T11:07:00Z"/>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687" w:author="Bo Liu, CTC" w:date="2021-05-31T11:07:00Z"/>
                <w:lang w:val="en-US" w:eastAsia="zh-CN"/>
              </w:rPr>
            </w:pPr>
            <w:ins w:id="688" w:author="Bo Liu, CTC" w:date="2021-05-31T11:07: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689" w:author="Bo Liu, CTC" w:date="2021-05-31T11:07:00Z"/>
              </w:rPr>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690" w:author="Bo Liu, CTC" w:date="2021-05-31T11:07:00Z"/>
                <w:lang w:val="en-US" w:eastAsia="zh-CN"/>
              </w:rPr>
            </w:pPr>
            <w:ins w:id="691" w:author="Bo Liu, CTC" w:date="2021-05-31T11:07:00Z">
              <w:r>
                <w:rPr>
                  <w:lang w:val="en-US" w:eastAsia="zh-CN"/>
                </w:rPr>
                <w:t>3.1</w:t>
              </w:r>
            </w:ins>
          </w:p>
        </w:tc>
      </w:tr>
    </w:tbl>
    <w:p w:rsidR="004A5560" w:rsidRDefault="004A5560" w:rsidP="004A5560">
      <w:pPr>
        <w:rPr>
          <w:ins w:id="692" w:author="Bo Liu, CTC" w:date="2021-05-31T11:07:00Z"/>
          <w:rFonts w:eastAsia="宋体" w:cs="Arial"/>
          <w:iCs/>
          <w:sz w:val="18"/>
          <w:szCs w:val="18"/>
          <w:lang w:val="en-US" w:eastAsia="zh-CN"/>
        </w:rPr>
      </w:pPr>
    </w:p>
    <w:p w:rsidR="004A5560" w:rsidRDefault="004A5560" w:rsidP="004A5560">
      <w:pPr>
        <w:pStyle w:val="4"/>
        <w:tabs>
          <w:tab w:val="left" w:pos="0"/>
        </w:tabs>
        <w:ind w:left="0" w:firstLine="0"/>
        <w:rPr>
          <w:ins w:id="693" w:author="Bo Liu, CTC" w:date="2021-05-31T11:07:00Z"/>
          <w:rFonts w:eastAsia="MS Mincho"/>
          <w:szCs w:val="28"/>
          <w:lang w:eastAsia="zh-CN"/>
        </w:rPr>
      </w:pPr>
      <w:bookmarkStart w:id="694" w:name="_Toc73361265"/>
      <w:ins w:id="695" w:author="Bo Liu, CTC" w:date="2021-05-31T11:07:00Z">
        <w:r>
          <w:t>5.</w:t>
        </w:r>
      </w:ins>
      <w:ins w:id="696" w:author="Bo Liu, CTC" w:date="2021-05-31T11:09:00Z">
        <w:r w:rsidR="001B135F">
          <w:t>12</w:t>
        </w:r>
      </w:ins>
      <w:ins w:id="697" w:author="Bo Liu, CTC" w:date="2021-05-31T11:07:00Z">
        <w:r>
          <w:t>.3</w:t>
        </w:r>
        <w:r>
          <w:rPr>
            <w:lang w:eastAsia="zh-CN"/>
          </w:rPr>
          <w:t>.</w:t>
        </w:r>
        <w:r>
          <w:rPr>
            <w:lang w:val="en-US" w:eastAsia="zh-CN"/>
          </w:rPr>
          <w:t>4</w:t>
        </w:r>
        <w:r>
          <w:rPr>
            <w:lang w:eastAsia="zh-CN"/>
          </w:rPr>
          <w:tab/>
          <w:t>Power class 2 case</w:t>
        </w:r>
        <w:r>
          <w:rPr>
            <w:lang w:val="en-US" w:eastAsia="zh-CN"/>
          </w:rPr>
          <w:t xml:space="preserve"> d</w:t>
        </w:r>
        <w:bookmarkEnd w:id="694"/>
      </w:ins>
    </w:p>
    <w:p w:rsidR="004A5560" w:rsidRDefault="004A5560" w:rsidP="004A5560">
      <w:pPr>
        <w:rPr>
          <w:ins w:id="698" w:author="Bo Liu, CTC" w:date="2021-05-31T11:07:00Z"/>
          <w:rFonts w:eastAsia="宋体" w:cs="Arial"/>
          <w:iCs/>
          <w:sz w:val="18"/>
          <w:szCs w:val="18"/>
          <w:lang w:val="en-US" w:eastAsia="zh-CN"/>
        </w:rPr>
      </w:pPr>
      <w:ins w:id="699" w:author="Bo Liu, CTC" w:date="2021-05-31T11:07:00Z">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ins>
      <w:ins w:id="700" w:author="Bo Liu, CTC" w:date="2021-05-31T11:09:00Z">
        <w:r w:rsidR="001B135F">
          <w:rPr>
            <w:rFonts w:eastAsia="宋体" w:cs="Arial"/>
            <w:iCs/>
            <w:sz w:val="18"/>
            <w:szCs w:val="18"/>
            <w:lang w:val="en-US" w:eastAsia="zh-CN"/>
          </w:rPr>
          <w:t>12</w:t>
        </w:r>
      </w:ins>
      <w:ins w:id="701" w:author="Bo Liu, CTC" w:date="2021-05-31T11:07:00Z">
        <w:r>
          <w:rPr>
            <w:rFonts w:eastAsia="宋体" w:cs="Arial"/>
            <w:iCs/>
            <w:sz w:val="18"/>
            <w:szCs w:val="18"/>
            <w:lang w:val="en-US" w:eastAsia="zh-CN"/>
          </w:rPr>
          <w:t>.3.4-1.</w:t>
        </w:r>
      </w:ins>
    </w:p>
    <w:p w:rsidR="004A5560" w:rsidRDefault="004A5560" w:rsidP="004A5560">
      <w:pPr>
        <w:pStyle w:val="TH"/>
        <w:rPr>
          <w:ins w:id="702" w:author="Bo Liu, CTC" w:date="2021-05-31T11:07:00Z"/>
          <w:rFonts w:eastAsia="MS Mincho" w:cs="Arial"/>
          <w:sz w:val="22"/>
        </w:rPr>
      </w:pPr>
      <w:ins w:id="703" w:author="Bo Liu, CTC" w:date="2021-05-31T11:07:00Z">
        <w:r>
          <w:t>Table 5.</w:t>
        </w:r>
      </w:ins>
      <w:ins w:id="704" w:author="Bo Liu, CTC" w:date="2021-05-31T11:09:00Z">
        <w:r w:rsidR="001B135F">
          <w:t>12</w:t>
        </w:r>
      </w:ins>
      <w:ins w:id="705" w:author="Bo Liu, CTC" w:date="2021-05-31T11:07:00Z">
        <w:r>
          <w:t>.3</w:t>
        </w:r>
        <w:r>
          <w:rPr>
            <w:lang w:eastAsia="zh-CN"/>
          </w:rPr>
          <w:t>.</w:t>
        </w:r>
        <w:r>
          <w:rPr>
            <w:lang w:val="en-US" w:eastAsia="zh-CN"/>
          </w:rPr>
          <w:t>4</w:t>
        </w:r>
        <w:r>
          <w:t xml:space="preserve">-1: Reference sensitivity exceptions (MSD) due to cross band isolation for </w:t>
        </w:r>
        <w:r>
          <w:rPr>
            <w:rFonts w:eastAsia="宋体"/>
            <w:lang w:val="en-US" w:eastAsia="zh-CN"/>
          </w:rPr>
          <w:t>PC2 NR CA</w:t>
        </w:r>
        <w:r>
          <w:t xml:space="preserve"> in NR FR1</w:t>
        </w:r>
      </w:ins>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ins w:id="706" w:author="Bo Liu, CTC" w:date="2021-05-31T11:07:00Z"/>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707" w:author="Bo Liu, CTC" w:date="2021-05-31T11:07:00Z"/>
                <w:lang w:val="en-US" w:eastAsia="ja-JP"/>
              </w:rPr>
            </w:pPr>
            <w:ins w:id="708" w:author="Bo Liu, CTC" w:date="2021-05-31T11:07:00Z">
              <w:r>
                <w:rPr>
                  <w:lang w:eastAsia="ja-JP"/>
                </w:rPr>
                <w:t>NR Band / Channel bandwidth</w:t>
              </w:r>
              <w:r>
                <w:t xml:space="preserve"> </w:t>
              </w:r>
              <w:r>
                <w:rPr>
                  <w:lang w:eastAsia="ja-JP"/>
                </w:rPr>
                <w:t>of the affected DL band</w:t>
              </w:r>
            </w:ins>
          </w:p>
        </w:tc>
      </w:tr>
      <w:tr w:rsidR="004A5560" w:rsidTr="004A5560">
        <w:trPr>
          <w:jc w:val="center"/>
          <w:ins w:id="709" w:author="Bo Liu, CTC" w:date="2021-05-31T11:07:00Z"/>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710" w:author="Bo Liu, CTC" w:date="2021-05-31T11:07:00Z"/>
                <w:lang w:eastAsia="ja-JP"/>
              </w:rPr>
            </w:pPr>
            <w:ins w:id="711" w:author="Bo Liu, CTC" w:date="2021-05-31T11:07:00Z">
              <w:r>
                <w:rPr>
                  <w:lang w:eastAsia="ja-JP"/>
                </w:rPr>
                <w:t>UL band</w:t>
              </w:r>
            </w:ins>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712" w:author="Bo Liu, CTC" w:date="2021-05-31T11:07:00Z"/>
                <w:lang w:eastAsia="ja-JP"/>
              </w:rPr>
            </w:pPr>
            <w:ins w:id="713" w:author="Bo Liu, CTC" w:date="2021-05-31T11:07:00Z">
              <w:r>
                <w:rPr>
                  <w:lang w:eastAsia="ja-JP"/>
                </w:rPr>
                <w:t>DL band</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714" w:author="Bo Liu, CTC" w:date="2021-05-31T11:07:00Z"/>
                <w:lang w:eastAsia="ja-JP"/>
              </w:rPr>
            </w:pPr>
            <w:ins w:id="715" w:author="Bo Liu, CTC" w:date="2021-05-31T11:07:00Z">
              <w:r>
                <w:rPr>
                  <w:lang w:eastAsia="ja-JP"/>
                </w:rPr>
                <w:t>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716" w:author="Bo Liu, CTC" w:date="2021-05-31T11:07:00Z"/>
                <w:lang w:eastAsia="ja-JP"/>
              </w:rPr>
            </w:pPr>
            <w:ins w:id="717" w:author="Bo Liu, CTC" w:date="2021-05-31T11:07:00Z">
              <w:r>
                <w:rPr>
                  <w:lang w:eastAsia="ja-JP"/>
                </w:rPr>
                <w:t>10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718" w:author="Bo Liu, CTC" w:date="2021-05-31T11:07:00Z"/>
                <w:lang w:eastAsia="ja-JP"/>
              </w:rPr>
            </w:pPr>
            <w:ins w:id="719" w:author="Bo Liu, CTC" w:date="2021-05-31T11:07:00Z">
              <w:r>
                <w:rPr>
                  <w:lang w:eastAsia="ja-JP"/>
                </w:rPr>
                <w:t>15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720" w:author="Bo Liu, CTC" w:date="2021-05-31T11:07:00Z"/>
                <w:lang w:eastAsia="ja-JP"/>
              </w:rPr>
            </w:pPr>
            <w:ins w:id="721" w:author="Bo Liu, CTC" w:date="2021-05-31T11:07:00Z">
              <w:r>
                <w:rPr>
                  <w:lang w:eastAsia="ja-JP"/>
                </w:rPr>
                <w:t>20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ins w:id="722" w:author="Bo Liu, CTC" w:date="2021-05-31T11:07:00Z"/>
                <w:lang w:eastAsia="ja-JP"/>
              </w:rPr>
            </w:pPr>
            <w:ins w:id="723" w:author="Bo Liu, CTC" w:date="2021-05-31T11:07:00Z">
              <w:r>
                <w:rPr>
                  <w:lang w:eastAsia="ja-JP"/>
                </w:rPr>
                <w:t>25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724" w:author="Bo Liu, CTC" w:date="2021-05-31T11:07:00Z"/>
                <w:lang w:eastAsia="ja-JP"/>
              </w:rPr>
            </w:pPr>
            <w:ins w:id="725" w:author="Bo Liu, CTC" w:date="2021-05-31T11:07:00Z">
              <w:r>
                <w:rPr>
                  <w:lang w:val="en-US" w:eastAsia="ja-JP"/>
                </w:rPr>
                <w:t>30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726" w:author="Bo Liu, CTC" w:date="2021-05-31T11:07:00Z"/>
                <w:lang w:eastAsia="ja-JP"/>
              </w:rPr>
            </w:pPr>
            <w:ins w:id="727" w:author="Bo Liu, CTC" w:date="2021-05-31T11:07:00Z">
              <w:r>
                <w:rPr>
                  <w:lang w:val="en-US" w:eastAsia="ja-JP"/>
                </w:rPr>
                <w:t>40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728" w:author="Bo Liu, CTC" w:date="2021-05-31T11:07:00Z"/>
                <w:lang w:eastAsia="ja-JP"/>
              </w:rPr>
            </w:pPr>
            <w:ins w:id="729" w:author="Bo Liu, CTC" w:date="2021-05-31T11:07:00Z">
              <w:r>
                <w:rPr>
                  <w:lang w:val="en-US" w:eastAsia="ja-JP"/>
                </w:rPr>
                <w:t>50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730" w:author="Bo Liu, CTC" w:date="2021-05-31T11:07:00Z"/>
                <w:lang w:eastAsia="ja-JP"/>
              </w:rPr>
            </w:pPr>
            <w:ins w:id="731" w:author="Bo Liu, CTC" w:date="2021-05-31T11:07:00Z">
              <w:r>
                <w:rPr>
                  <w:lang w:val="en-US" w:eastAsia="ja-JP"/>
                </w:rPr>
                <w:t>60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732" w:author="Bo Liu, CTC" w:date="2021-05-31T11:07:00Z"/>
                <w:rFonts w:eastAsia="MS Mincho"/>
                <w:lang w:val="en-US" w:eastAsia="zh-CN"/>
              </w:rPr>
            </w:pPr>
            <w:ins w:id="733" w:author="Bo Liu, CTC" w:date="2021-05-31T11:07:00Z">
              <w:r>
                <w:rPr>
                  <w:lang w:val="en-US" w:eastAsia="zh-CN"/>
                </w:rPr>
                <w:t>70</w:t>
              </w:r>
            </w:ins>
          </w:p>
          <w:p w:rsidR="004A5560" w:rsidRDefault="004A5560">
            <w:pPr>
              <w:pStyle w:val="TAH"/>
              <w:rPr>
                <w:ins w:id="734" w:author="Bo Liu, CTC" w:date="2021-05-31T11:07:00Z"/>
                <w:lang w:val="en-US" w:eastAsia="zh-CN"/>
              </w:rPr>
            </w:pPr>
            <w:ins w:id="735" w:author="Bo Liu, CTC" w:date="2021-05-31T11:07:00Z">
              <w:r>
                <w:rPr>
                  <w:lang w:val="en-US" w:eastAsia="zh-CN"/>
                </w:rPr>
                <w:t>MHz</w:t>
              </w:r>
            </w:ins>
          </w:p>
          <w:p w:rsidR="004A5560" w:rsidRDefault="004A5560">
            <w:pPr>
              <w:pStyle w:val="TAH"/>
              <w:rPr>
                <w:ins w:id="736" w:author="Bo Liu, CTC" w:date="2021-05-31T11:07:00Z"/>
                <w:lang w:val="en-US" w:eastAsia="zh-CN"/>
              </w:rPr>
            </w:pPr>
            <w:ins w:id="737" w:author="Bo Liu, CTC" w:date="2021-05-31T11:07:00Z">
              <w:r>
                <w:rPr>
                  <w:lang w:val="en-US" w:eastAsia="zh-CN"/>
                </w:rPr>
                <w:t>(dB)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738" w:author="Bo Liu, CTC" w:date="2021-05-31T11:07:00Z"/>
                <w:lang w:eastAsia="ja-JP"/>
              </w:rPr>
            </w:pPr>
            <w:ins w:id="739" w:author="Bo Liu, CTC" w:date="2021-05-31T11:07:00Z">
              <w:r>
                <w:rPr>
                  <w:lang w:val="en-US" w:eastAsia="ja-JP"/>
                </w:rPr>
                <w:t>80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740" w:author="Bo Liu, CTC" w:date="2021-05-31T11:07:00Z"/>
                <w:lang w:eastAsia="ja-JP"/>
              </w:rPr>
            </w:pPr>
            <w:ins w:id="741" w:author="Bo Liu, CTC" w:date="2021-05-31T11:07:00Z">
              <w:r>
                <w:rPr>
                  <w:lang w:val="en-US" w:eastAsia="ja-JP"/>
                </w:rPr>
                <w:t>90 MHz</w:t>
              </w:r>
              <w:r>
                <w:rPr>
                  <w:lang w:val="en-US" w:eastAsia="zh-CN"/>
                </w:rPr>
                <w:t xml:space="preserve"> (dB)</w:t>
              </w:r>
            </w:ins>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ins w:id="742" w:author="Bo Liu, CTC" w:date="2021-05-31T11:07:00Z"/>
                <w:lang w:val="en-US" w:eastAsia="ja-JP"/>
              </w:rPr>
            </w:pPr>
            <w:ins w:id="743" w:author="Bo Liu, CTC" w:date="2021-05-31T11:07:00Z">
              <w:r>
                <w:rPr>
                  <w:lang w:val="en-US" w:eastAsia="ja-JP"/>
                </w:rPr>
                <w:t>100 MHz (dB)</w:t>
              </w:r>
            </w:ins>
          </w:p>
        </w:tc>
      </w:tr>
      <w:tr w:rsidR="004A5560" w:rsidTr="004A5560">
        <w:trPr>
          <w:jc w:val="center"/>
          <w:ins w:id="744" w:author="Bo Liu, CTC" w:date="2021-05-31T11:07:00Z"/>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45" w:author="Bo Liu, CTC" w:date="2021-05-31T11:07:00Z"/>
                <w:lang w:val="en-US" w:eastAsia="zh-CN"/>
              </w:rPr>
            </w:pPr>
            <w:ins w:id="746" w:author="Bo Liu, CTC" w:date="2021-05-31T11:07:00Z">
              <w:r>
                <w:rPr>
                  <w:lang w:val="en-US" w:eastAsia="zh-CN"/>
                </w:rPr>
                <w:t>n41</w:t>
              </w:r>
            </w:ins>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47" w:author="Bo Liu, CTC" w:date="2021-05-31T11:07:00Z"/>
                <w:lang w:val="en-US" w:eastAsia="zh-CN"/>
              </w:rPr>
            </w:pPr>
            <w:ins w:id="748" w:author="Bo Liu, CTC" w:date="2021-05-31T11:07:00Z">
              <w:r>
                <w:rPr>
                  <w:lang w:val="en-US" w:eastAsia="zh-CN"/>
                </w:rPr>
                <w:t>n79</w:t>
              </w:r>
            </w:ins>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749"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750"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751"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752"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753"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754"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55" w:author="Bo Liu, CTC" w:date="2021-05-31T11:07:00Z"/>
                <w:lang w:val="en-US" w:eastAsia="zh-CN"/>
              </w:rPr>
            </w:pPr>
            <w:ins w:id="756" w:author="Bo Liu, CTC" w:date="2021-05-31T11:07: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57" w:author="Bo Liu, CTC" w:date="2021-05-31T11:07:00Z"/>
                <w:lang w:val="en-US" w:eastAsia="zh-CN"/>
              </w:rPr>
            </w:pPr>
            <w:ins w:id="758" w:author="Bo Liu, CTC" w:date="2021-05-31T11:07: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59" w:author="Bo Liu, CTC" w:date="2021-05-31T11:07:00Z"/>
                <w:lang w:val="en-US" w:eastAsia="zh-CN"/>
              </w:rPr>
            </w:pPr>
            <w:ins w:id="760" w:author="Bo Liu, CTC" w:date="2021-05-31T11:07: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761" w:author="Bo Liu, CTC" w:date="2021-05-31T11:07:00Z"/>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62" w:author="Bo Liu, CTC" w:date="2021-05-31T11:07:00Z"/>
                <w:lang w:val="en-US" w:eastAsia="zh-CN"/>
              </w:rPr>
            </w:pPr>
            <w:ins w:id="763" w:author="Bo Liu, CTC" w:date="2021-05-31T11:07: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764" w:author="Bo Liu, CTC" w:date="2021-05-31T11:07:00Z"/>
              </w:rPr>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65" w:author="Bo Liu, CTC" w:date="2021-05-31T11:07:00Z"/>
                <w:lang w:val="en-US" w:eastAsia="zh-CN"/>
              </w:rPr>
            </w:pPr>
            <w:ins w:id="766" w:author="Bo Liu, CTC" w:date="2021-05-31T11:07:00Z">
              <w:r>
                <w:rPr>
                  <w:lang w:val="en-US" w:eastAsia="zh-CN"/>
                </w:rPr>
                <w:t>3.1</w:t>
              </w:r>
            </w:ins>
          </w:p>
        </w:tc>
      </w:tr>
      <w:tr w:rsidR="004A5560" w:rsidTr="004A5560">
        <w:trPr>
          <w:jc w:val="center"/>
          <w:ins w:id="767" w:author="Bo Liu, CTC" w:date="2021-05-31T11:07:00Z"/>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68" w:author="Bo Liu, CTC" w:date="2021-05-31T11:07:00Z"/>
                <w:lang w:val="en-US" w:eastAsia="zh-CN"/>
              </w:rPr>
            </w:pPr>
            <w:ins w:id="769" w:author="Bo Liu, CTC" w:date="2021-05-31T11:07:00Z">
              <w:r>
                <w:rPr>
                  <w:lang w:val="en-US" w:eastAsia="zh-CN"/>
                </w:rPr>
                <w:t>n79</w:t>
              </w:r>
            </w:ins>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70" w:author="Bo Liu, CTC" w:date="2021-05-31T11:07:00Z"/>
                <w:lang w:val="en-US" w:eastAsia="zh-CN"/>
              </w:rPr>
            </w:pPr>
            <w:ins w:id="771" w:author="Bo Liu, CTC" w:date="2021-05-31T11:07:00Z">
              <w:r>
                <w:rPr>
                  <w:lang w:val="en-US" w:eastAsia="zh-CN"/>
                </w:rPr>
                <w:t>n41</w:t>
              </w:r>
            </w:ins>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772"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73" w:author="Bo Liu, CTC" w:date="2021-05-31T11:07:00Z"/>
                <w:lang w:val="en-US" w:eastAsia="zh-CN"/>
              </w:rPr>
            </w:pPr>
            <w:ins w:id="774" w:author="Bo Liu, CTC" w:date="2021-05-31T11:07:00Z">
              <w:r>
                <w:rPr>
                  <w:lang w:val="en-US" w:eastAsia="zh-CN"/>
                </w:rPr>
                <w:t>3.5</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75" w:author="Bo Liu, CTC" w:date="2021-05-31T11:07:00Z"/>
                <w:lang w:val="en-US" w:eastAsia="zh-CN"/>
              </w:rPr>
            </w:pPr>
            <w:ins w:id="776" w:author="Bo Liu, CTC" w:date="2021-05-31T11:07:00Z">
              <w:r>
                <w:rPr>
                  <w:lang w:val="en-US" w:eastAsia="zh-CN"/>
                </w:rPr>
                <w:t>3.3</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77" w:author="Bo Liu, CTC" w:date="2021-05-31T11:07:00Z"/>
                <w:lang w:val="en-US" w:eastAsia="zh-CN"/>
              </w:rPr>
            </w:pPr>
            <w:ins w:id="778" w:author="Bo Liu, CTC" w:date="2021-05-31T11:07: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779"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780"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81" w:author="Bo Liu, CTC" w:date="2021-05-31T11:07:00Z"/>
                <w:lang w:val="en-US"/>
              </w:rPr>
            </w:pPr>
            <w:ins w:id="782" w:author="Bo Liu, CTC" w:date="2021-05-31T11:07:00Z">
              <w:r>
                <w:rPr>
                  <w:lang w:val="en-US" w:eastAsia="zh-CN"/>
                </w:rPr>
                <w:t>2.6</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83" w:author="Bo Liu, CTC" w:date="2021-05-31T11:07:00Z"/>
                <w:lang w:val="en-US"/>
              </w:rPr>
            </w:pPr>
            <w:ins w:id="784" w:author="Bo Liu, CTC" w:date="2021-05-31T11:07:00Z">
              <w:r>
                <w:rPr>
                  <w:lang w:val="en-US" w:eastAsia="zh-CN"/>
                </w:rPr>
                <w:t>2.5</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85" w:author="Bo Liu, CTC" w:date="2021-05-31T11:07:00Z"/>
                <w:lang w:val="en-US"/>
              </w:rPr>
            </w:pPr>
            <w:ins w:id="786" w:author="Bo Liu, CTC" w:date="2021-05-31T11:07:00Z">
              <w:r>
                <w:rPr>
                  <w:lang w:val="en-US" w:eastAsia="zh-CN"/>
                </w:rPr>
                <w:t>2.5</w:t>
              </w:r>
            </w:ins>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ins w:id="787" w:author="Bo Liu, CTC" w:date="2021-05-31T11:07: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88" w:author="Bo Liu, CTC" w:date="2021-05-31T11:07:00Z"/>
                <w:lang w:val="en-US"/>
              </w:rPr>
            </w:pPr>
            <w:ins w:id="789" w:author="Bo Liu, CTC" w:date="2021-05-31T11:07:00Z">
              <w:r>
                <w:rPr>
                  <w:lang w:val="en-US" w:eastAsia="zh-CN"/>
                </w:rPr>
                <w:t>2.4</w:t>
              </w:r>
            </w:ins>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90" w:author="Bo Liu, CTC" w:date="2021-05-31T11:07:00Z"/>
                <w:lang w:val="en-US"/>
              </w:rPr>
            </w:pPr>
            <w:ins w:id="791" w:author="Bo Liu, CTC" w:date="2021-05-31T11:07:00Z">
              <w:r>
                <w:rPr>
                  <w:lang w:val="en-US" w:eastAsia="zh-CN"/>
                </w:rPr>
                <w:t>2.4</w:t>
              </w:r>
            </w:ins>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ins w:id="792" w:author="Bo Liu, CTC" w:date="2021-05-31T11:07:00Z"/>
                <w:lang w:val="en-US"/>
              </w:rPr>
            </w:pPr>
            <w:ins w:id="793" w:author="Bo Liu, CTC" w:date="2021-05-31T11:07:00Z">
              <w:r>
                <w:rPr>
                  <w:lang w:val="en-US" w:eastAsia="zh-CN"/>
                </w:rPr>
                <w:t>2.4</w:t>
              </w:r>
            </w:ins>
          </w:p>
        </w:tc>
      </w:tr>
    </w:tbl>
    <w:p w:rsidR="004A5560" w:rsidRDefault="004A5560" w:rsidP="004A5560">
      <w:pPr>
        <w:rPr>
          <w:ins w:id="794" w:author="Bo Liu, CTC" w:date="2021-05-31T11:07:00Z"/>
          <w:rFonts w:eastAsia="宋体" w:cs="Arial"/>
          <w:iCs/>
          <w:sz w:val="18"/>
          <w:szCs w:val="18"/>
          <w:lang w:val="en-US" w:eastAsia="zh-CN"/>
        </w:rPr>
      </w:pPr>
    </w:p>
    <w:p w:rsidR="004A5560" w:rsidRDefault="004A5560" w:rsidP="004A5560">
      <w:pPr>
        <w:pStyle w:val="3"/>
        <w:ind w:left="0" w:firstLine="0"/>
        <w:rPr>
          <w:ins w:id="795" w:author="Bo Liu, CTC" w:date="2021-05-31T11:07:00Z"/>
          <w:rFonts w:eastAsia="MS Mincho"/>
          <w:sz w:val="24"/>
          <w:szCs w:val="28"/>
        </w:rPr>
      </w:pPr>
      <w:bookmarkStart w:id="796" w:name="_Toc73361266"/>
      <w:ins w:id="797" w:author="Bo Liu, CTC" w:date="2021-05-31T11:07:00Z">
        <w:r>
          <w:rPr>
            <w:sz w:val="24"/>
          </w:rPr>
          <w:t>5.</w:t>
        </w:r>
      </w:ins>
      <w:ins w:id="798" w:author="Bo Liu, CTC" w:date="2021-05-31T11:09:00Z">
        <w:r w:rsidR="001B135F">
          <w:rPr>
            <w:sz w:val="24"/>
            <w:lang w:eastAsia="zh-CN"/>
          </w:rPr>
          <w:t>12</w:t>
        </w:r>
      </w:ins>
      <w:ins w:id="799" w:author="Bo Liu, CTC" w:date="2021-05-31T11:07:00Z">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96"/>
      </w:ins>
    </w:p>
    <w:p w:rsidR="004A5560" w:rsidRDefault="004A5560" w:rsidP="004A5560">
      <w:pPr>
        <w:pStyle w:val="a3"/>
        <w:spacing w:before="120" w:after="120"/>
        <w:jc w:val="both"/>
        <w:rPr>
          <w:ins w:id="800" w:author="Bo Liu, CTC" w:date="2021-05-31T11:07:00Z"/>
          <w:rFonts w:ascii="Times New Roman" w:eastAsia="宋体" w:hAnsi="Times New Roman"/>
          <w:b w:val="0"/>
          <w:bCs/>
          <w:sz w:val="20"/>
          <w:lang w:val="en-US" w:eastAsia="zh-CN"/>
        </w:rPr>
      </w:pPr>
      <w:ins w:id="801" w:author="Bo Liu, CTC" w:date="2021-05-31T11:07:00Z">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宋体" w:hAnsi="Times New Roman"/>
            <w:b w:val="0"/>
            <w:bCs/>
            <w:sz w:val="20"/>
            <w:lang w:val="en-US" w:eastAsia="zh-CN"/>
          </w:rPr>
          <w:t>lues, same PC3 CA_n41A-n79A requirements are applied for PC2 CA_n41A-n79A.</w:t>
        </w:r>
      </w:ins>
    </w:p>
    <w:p w:rsidR="004A5560" w:rsidRDefault="004A5560" w:rsidP="004A5560">
      <w:pPr>
        <w:pStyle w:val="a3"/>
        <w:spacing w:before="120" w:after="120"/>
        <w:jc w:val="both"/>
        <w:rPr>
          <w:ins w:id="802" w:author="Bo Liu, CTC" w:date="2021-05-31T11:07:00Z"/>
          <w:rFonts w:ascii="Times New Roman" w:eastAsia="宋体" w:hAnsi="Times New Roman"/>
          <w:b w:val="0"/>
          <w:bCs/>
          <w:sz w:val="20"/>
          <w:lang w:val="en-US" w:eastAsia="zh-CN"/>
        </w:rPr>
      </w:pPr>
    </w:p>
    <w:p w:rsidR="00E13EF8" w:rsidRDefault="00E13EF8" w:rsidP="00E13EF8">
      <w:pPr>
        <w:pStyle w:val="2"/>
        <w:numPr>
          <w:ilvl w:val="1"/>
          <w:numId w:val="0"/>
        </w:numPr>
        <w:rPr>
          <w:ins w:id="803" w:author="Bo Liu, CTC" w:date="2021-05-31T11:13:00Z"/>
          <w:lang w:val="en-US" w:eastAsia="zh-CN"/>
        </w:rPr>
      </w:pPr>
      <w:bookmarkStart w:id="804" w:name="_Toc73361267"/>
      <w:ins w:id="805" w:author="Bo Liu, CTC" w:date="2021-05-31T11:13:00Z">
        <w:r>
          <w:rPr>
            <w:rFonts w:hint="eastAsia"/>
            <w:lang w:eastAsia="zh-CN"/>
          </w:rPr>
          <w:t>5.</w:t>
        </w:r>
        <w:r>
          <w:rPr>
            <w:rFonts w:hint="eastAsia"/>
            <w:lang w:eastAsia="zh-CN"/>
          </w:rPr>
          <w:t>13</w:t>
        </w:r>
        <w:r>
          <w:tab/>
        </w:r>
        <w:r>
          <w:rPr>
            <w:rFonts w:eastAsia="宋体" w:hint="eastAsia"/>
            <w:lang w:val="en-US" w:eastAsia="zh-CN"/>
          </w:rPr>
          <w:tab/>
        </w:r>
        <w:r>
          <w:rPr>
            <w:rFonts w:hint="eastAsia"/>
            <w:lang w:eastAsia="zh-CN"/>
          </w:rPr>
          <w:t>CA_n</w:t>
        </w:r>
        <w:r>
          <w:rPr>
            <w:rFonts w:hint="eastAsia"/>
            <w:lang w:val="en-US" w:eastAsia="zh-CN"/>
          </w:rPr>
          <w:t>4</w:t>
        </w:r>
        <w:r>
          <w:rPr>
            <w:lang w:val="en-US" w:eastAsia="zh-CN"/>
          </w:rPr>
          <w:t>1</w:t>
        </w:r>
        <w:r>
          <w:rPr>
            <w:rFonts w:hint="eastAsia"/>
            <w:lang w:eastAsia="zh-CN"/>
          </w:rPr>
          <w:t>-n</w:t>
        </w:r>
        <w:r>
          <w:rPr>
            <w:lang w:val="en-US" w:eastAsia="zh-CN"/>
          </w:rPr>
          <w:t>77</w:t>
        </w:r>
        <w:bookmarkEnd w:id="804"/>
      </w:ins>
    </w:p>
    <w:p w:rsidR="00E13EF8" w:rsidRDefault="00E13EF8" w:rsidP="00E13EF8">
      <w:pPr>
        <w:pStyle w:val="3"/>
        <w:numPr>
          <w:ilvl w:val="2"/>
          <w:numId w:val="0"/>
        </w:numPr>
        <w:rPr>
          <w:ins w:id="806" w:author="Bo Liu, CTC" w:date="2021-05-31T11:13:00Z"/>
          <w:rFonts w:cs="Arial"/>
          <w:lang w:eastAsia="zh-CN"/>
        </w:rPr>
      </w:pPr>
      <w:bookmarkStart w:id="807" w:name="_Toc73361268"/>
      <w:ins w:id="808" w:author="Bo Liu, CTC" w:date="2021-05-31T11:13:00Z">
        <w:r>
          <w:rPr>
            <w:rFonts w:cs="Arial"/>
            <w:szCs w:val="28"/>
            <w:lang w:eastAsia="zh-CN"/>
          </w:rPr>
          <w:t>5.</w:t>
        </w:r>
        <w:r>
          <w:rPr>
            <w:rFonts w:cs="Arial"/>
            <w:szCs w:val="28"/>
            <w:lang w:eastAsia="zh-CN"/>
          </w:rPr>
          <w:t>13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807"/>
      </w:ins>
    </w:p>
    <w:p w:rsidR="00E13EF8" w:rsidRDefault="00E13EF8" w:rsidP="00E13EF8">
      <w:pPr>
        <w:keepNext/>
        <w:keepLines/>
        <w:spacing w:before="60"/>
        <w:jc w:val="center"/>
        <w:rPr>
          <w:ins w:id="809" w:author="Bo Liu, CTC" w:date="2021-05-31T11:13:00Z"/>
          <w:rFonts w:ascii="Arial" w:hAnsi="Arial" w:cs="Arial"/>
          <w:b/>
          <w:bCs/>
          <w:lang w:val="en-US"/>
        </w:rPr>
      </w:pPr>
      <w:ins w:id="810" w:author="Bo Liu, CTC" w:date="2021-05-31T11:13:00Z">
        <w:r>
          <w:rPr>
            <w:rFonts w:ascii="Arial" w:hAnsi="Arial" w:cs="Arial"/>
            <w:b/>
            <w:bCs/>
            <w:lang w:val="en-US"/>
          </w:rPr>
          <w:t>Table 5.</w:t>
        </w:r>
        <w:r>
          <w:rPr>
            <w:rFonts w:ascii="Arial" w:hAnsi="Arial" w:cs="Arial"/>
            <w:b/>
            <w:bCs/>
            <w:lang w:val="en-US"/>
          </w:rPr>
          <w:t>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ins>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Change w:id="811">
          <w:tblGrid>
            <w:gridCol w:w="1485"/>
            <w:gridCol w:w="33"/>
            <w:gridCol w:w="1281"/>
            <w:gridCol w:w="63"/>
            <w:gridCol w:w="441"/>
            <w:gridCol w:w="75"/>
            <w:gridCol w:w="429"/>
            <w:gridCol w:w="87"/>
            <w:gridCol w:w="417"/>
            <w:gridCol w:w="99"/>
            <w:gridCol w:w="405"/>
            <w:gridCol w:w="111"/>
            <w:gridCol w:w="393"/>
            <w:gridCol w:w="123"/>
            <w:gridCol w:w="381"/>
            <w:gridCol w:w="135"/>
            <w:gridCol w:w="369"/>
            <w:gridCol w:w="147"/>
            <w:gridCol w:w="357"/>
            <w:gridCol w:w="159"/>
            <w:gridCol w:w="345"/>
            <w:gridCol w:w="171"/>
            <w:gridCol w:w="333"/>
            <w:gridCol w:w="183"/>
            <w:gridCol w:w="321"/>
            <w:gridCol w:w="195"/>
            <w:gridCol w:w="309"/>
            <w:gridCol w:w="207"/>
            <w:gridCol w:w="297"/>
            <w:gridCol w:w="219"/>
            <w:gridCol w:w="294"/>
            <w:gridCol w:w="231"/>
            <w:gridCol w:w="723"/>
            <w:gridCol w:w="253"/>
          </w:tblGrid>
        </w:tblGridChange>
      </w:tblGrid>
      <w:tr w:rsidR="00E13EF8" w:rsidTr="001B5B49">
        <w:trPr>
          <w:trHeight w:val="130"/>
          <w:jc w:val="center"/>
          <w:ins w:id="812" w:author="Bo Liu, CTC" w:date="2021-05-31T11:13:00Z"/>
        </w:trPr>
        <w:tc>
          <w:tcPr>
            <w:tcW w:w="686"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13" w:author="Bo Liu, CTC" w:date="2021-05-31T11:13:00Z"/>
                <w:sz w:val="16"/>
              </w:rPr>
            </w:pPr>
            <w:ins w:id="814" w:author="Bo Liu, CTC" w:date="2021-05-31T11:13:00Z">
              <w:r>
                <w:rPr>
                  <w:sz w:val="16"/>
                </w:rPr>
                <w:t>NR CA configuration</w:t>
              </w:r>
            </w:ins>
          </w:p>
        </w:tc>
        <w:tc>
          <w:tcPr>
            <w:tcW w:w="607"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15" w:author="Bo Liu, CTC" w:date="2021-05-31T11:13:00Z"/>
                <w:sz w:val="16"/>
              </w:rPr>
            </w:pPr>
            <w:ins w:id="816" w:author="Bo Liu, CTC" w:date="2021-05-31T11:13:00Z">
              <w:r>
                <w:rPr>
                  <w:sz w:val="16"/>
                </w:rPr>
                <w:t>Uplink CA configuration</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17" w:author="Bo Liu, CTC" w:date="2021-05-31T11:13:00Z"/>
                <w:sz w:val="16"/>
              </w:rPr>
            </w:pPr>
            <w:ins w:id="818" w:author="Bo Liu, CTC" w:date="2021-05-31T11:13:00Z">
              <w:r>
                <w:rPr>
                  <w:sz w:val="16"/>
                </w:rPr>
                <w:t>NR Band</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19" w:author="Bo Liu, CTC" w:date="2021-05-31T11:13:00Z"/>
                <w:sz w:val="16"/>
              </w:rPr>
            </w:pPr>
            <w:ins w:id="820" w:author="Bo Liu, CTC" w:date="2021-05-31T11:13:00Z">
              <w:r>
                <w:rPr>
                  <w:sz w:val="16"/>
                </w:rPr>
                <w:t>5</w:t>
              </w:r>
              <w:r>
                <w:rPr>
                  <w:rFonts w:hint="eastAsia"/>
                  <w:sz w:val="16"/>
                  <w:lang w:eastAsia="zh-CN"/>
                </w:rPr>
                <w:t xml:space="preserve"> </w:t>
              </w:r>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21" w:author="Bo Liu, CTC" w:date="2021-05-31T11:13:00Z"/>
                <w:sz w:val="16"/>
              </w:rPr>
            </w:pPr>
            <w:ins w:id="822" w:author="Bo Liu, CTC" w:date="2021-05-31T11:13:00Z">
              <w:r>
                <w:rPr>
                  <w:sz w:val="16"/>
                </w:rPr>
                <w:t>10</w:t>
              </w:r>
            </w:ins>
          </w:p>
          <w:p w:rsidR="00E13EF8" w:rsidRDefault="00E13EF8" w:rsidP="001B5B49">
            <w:pPr>
              <w:pStyle w:val="TAH"/>
              <w:keepNext w:val="0"/>
              <w:rPr>
                <w:ins w:id="823" w:author="Bo Liu, CTC" w:date="2021-05-31T11:13:00Z"/>
                <w:sz w:val="16"/>
              </w:rPr>
            </w:pPr>
            <w:ins w:id="824" w:author="Bo Liu, CTC" w:date="2021-05-31T11:13: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25" w:author="Bo Liu, CTC" w:date="2021-05-31T11:13:00Z"/>
                <w:sz w:val="16"/>
              </w:rPr>
            </w:pPr>
            <w:ins w:id="826" w:author="Bo Liu, CTC" w:date="2021-05-31T11:13:00Z">
              <w:r>
                <w:rPr>
                  <w:sz w:val="16"/>
                </w:rPr>
                <w:t>15</w:t>
              </w:r>
            </w:ins>
          </w:p>
          <w:p w:rsidR="00E13EF8" w:rsidRDefault="00E13EF8" w:rsidP="001B5B49">
            <w:pPr>
              <w:pStyle w:val="TAH"/>
              <w:keepNext w:val="0"/>
              <w:rPr>
                <w:ins w:id="827" w:author="Bo Liu, CTC" w:date="2021-05-31T11:13:00Z"/>
                <w:sz w:val="16"/>
              </w:rPr>
            </w:pPr>
            <w:ins w:id="828" w:author="Bo Liu, CTC" w:date="2021-05-31T11:13: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29" w:author="Bo Liu, CTC" w:date="2021-05-31T11:13:00Z"/>
                <w:sz w:val="16"/>
              </w:rPr>
            </w:pPr>
            <w:ins w:id="830" w:author="Bo Liu, CTC" w:date="2021-05-31T11:13:00Z">
              <w:r>
                <w:rPr>
                  <w:sz w:val="16"/>
                </w:rPr>
                <w:t>20</w:t>
              </w:r>
            </w:ins>
          </w:p>
          <w:p w:rsidR="00E13EF8" w:rsidRDefault="00E13EF8" w:rsidP="001B5B49">
            <w:pPr>
              <w:pStyle w:val="TAH"/>
              <w:keepNext w:val="0"/>
              <w:rPr>
                <w:ins w:id="831" w:author="Bo Liu, CTC" w:date="2021-05-31T11:13:00Z"/>
                <w:sz w:val="16"/>
              </w:rPr>
            </w:pPr>
            <w:ins w:id="832" w:author="Bo Liu, CTC" w:date="2021-05-31T11:13: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33" w:author="Bo Liu, CTC" w:date="2021-05-31T11:13:00Z"/>
                <w:sz w:val="16"/>
              </w:rPr>
            </w:pPr>
            <w:ins w:id="834" w:author="Bo Liu, CTC" w:date="2021-05-31T11:13:00Z">
              <w:r>
                <w:rPr>
                  <w:sz w:val="16"/>
                </w:rPr>
                <w:t>25 MHz</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35" w:author="Bo Liu, CTC" w:date="2021-05-31T11:13:00Z"/>
                <w:sz w:val="16"/>
              </w:rPr>
            </w:pPr>
            <w:ins w:id="836" w:author="Bo Liu, CTC" w:date="2021-05-31T11:13:00Z">
              <w:r>
                <w:rPr>
                  <w:sz w:val="16"/>
                </w:rPr>
                <w:t>30 MHz</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37" w:author="Bo Liu, CTC" w:date="2021-05-31T11:13:00Z"/>
                <w:sz w:val="16"/>
              </w:rPr>
            </w:pPr>
            <w:ins w:id="838" w:author="Bo Liu, CTC" w:date="2021-05-31T11:13:00Z">
              <w:r>
                <w:rPr>
                  <w:sz w:val="16"/>
                </w:rPr>
                <w:t>40</w:t>
              </w:r>
            </w:ins>
          </w:p>
          <w:p w:rsidR="00E13EF8" w:rsidRDefault="00E13EF8" w:rsidP="001B5B49">
            <w:pPr>
              <w:pStyle w:val="TAH"/>
              <w:keepNext w:val="0"/>
              <w:rPr>
                <w:ins w:id="839" w:author="Bo Liu, CTC" w:date="2021-05-31T11:13:00Z"/>
                <w:sz w:val="16"/>
              </w:rPr>
            </w:pPr>
            <w:ins w:id="840" w:author="Bo Liu, CTC" w:date="2021-05-31T11:13: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41" w:author="Bo Liu, CTC" w:date="2021-05-31T11:13:00Z"/>
                <w:sz w:val="16"/>
              </w:rPr>
            </w:pPr>
            <w:ins w:id="842" w:author="Bo Liu, CTC" w:date="2021-05-31T11:13:00Z">
              <w:r>
                <w:rPr>
                  <w:sz w:val="16"/>
                </w:rPr>
                <w:t>50</w:t>
              </w:r>
            </w:ins>
          </w:p>
          <w:p w:rsidR="00E13EF8" w:rsidRDefault="00E13EF8" w:rsidP="001B5B49">
            <w:pPr>
              <w:pStyle w:val="TAH"/>
              <w:keepNext w:val="0"/>
              <w:rPr>
                <w:ins w:id="843" w:author="Bo Liu, CTC" w:date="2021-05-31T11:13:00Z"/>
                <w:sz w:val="16"/>
              </w:rPr>
            </w:pPr>
            <w:ins w:id="844" w:author="Bo Liu, CTC" w:date="2021-05-31T11:13: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45" w:author="Bo Liu, CTC" w:date="2021-05-31T11:13:00Z"/>
                <w:sz w:val="16"/>
              </w:rPr>
            </w:pPr>
            <w:ins w:id="846" w:author="Bo Liu, CTC" w:date="2021-05-31T11:13:00Z">
              <w:r>
                <w:rPr>
                  <w:sz w:val="16"/>
                </w:rPr>
                <w:t>60</w:t>
              </w:r>
            </w:ins>
          </w:p>
          <w:p w:rsidR="00E13EF8" w:rsidRDefault="00E13EF8" w:rsidP="001B5B49">
            <w:pPr>
              <w:pStyle w:val="TAH"/>
              <w:keepNext w:val="0"/>
              <w:rPr>
                <w:ins w:id="847" w:author="Bo Liu, CTC" w:date="2021-05-31T11:13:00Z"/>
                <w:sz w:val="16"/>
              </w:rPr>
            </w:pPr>
            <w:ins w:id="848" w:author="Bo Liu, CTC" w:date="2021-05-31T11:13: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49" w:author="Bo Liu, CTC" w:date="2021-05-31T11:13:00Z"/>
                <w:sz w:val="16"/>
              </w:rPr>
            </w:pPr>
            <w:ins w:id="850" w:author="Bo Liu, CTC" w:date="2021-05-31T11:13:00Z">
              <w:r>
                <w:rPr>
                  <w:rFonts w:eastAsia="宋体" w:hint="eastAsia"/>
                  <w:sz w:val="16"/>
                  <w:lang w:val="en-US" w:eastAsia="zh-CN"/>
                </w:rPr>
                <w:t>7</w:t>
              </w:r>
              <w:r>
                <w:rPr>
                  <w:sz w:val="16"/>
                </w:rPr>
                <w:t>0</w:t>
              </w:r>
            </w:ins>
          </w:p>
          <w:p w:rsidR="00E13EF8" w:rsidRDefault="00E13EF8" w:rsidP="001B5B49">
            <w:pPr>
              <w:pStyle w:val="TAH"/>
              <w:keepNext w:val="0"/>
              <w:rPr>
                <w:ins w:id="851" w:author="Bo Liu, CTC" w:date="2021-05-31T11:13:00Z"/>
                <w:sz w:val="16"/>
              </w:rPr>
            </w:pPr>
            <w:ins w:id="852" w:author="Bo Liu, CTC" w:date="2021-05-31T11:13: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53" w:author="Bo Liu, CTC" w:date="2021-05-31T11:13:00Z"/>
                <w:sz w:val="16"/>
              </w:rPr>
            </w:pPr>
            <w:ins w:id="854" w:author="Bo Liu, CTC" w:date="2021-05-31T11:13:00Z">
              <w:r>
                <w:rPr>
                  <w:sz w:val="16"/>
                </w:rPr>
                <w:t>80</w:t>
              </w:r>
            </w:ins>
          </w:p>
          <w:p w:rsidR="00E13EF8" w:rsidRDefault="00E13EF8" w:rsidP="001B5B49">
            <w:pPr>
              <w:pStyle w:val="TAH"/>
              <w:keepNext w:val="0"/>
              <w:rPr>
                <w:ins w:id="855" w:author="Bo Liu, CTC" w:date="2021-05-31T11:13:00Z"/>
                <w:sz w:val="16"/>
              </w:rPr>
            </w:pPr>
            <w:ins w:id="856" w:author="Bo Liu, CTC" w:date="2021-05-31T11:13: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57" w:author="Bo Liu, CTC" w:date="2021-05-31T11:13:00Z"/>
                <w:sz w:val="16"/>
              </w:rPr>
            </w:pPr>
            <w:ins w:id="858" w:author="Bo Liu, CTC" w:date="2021-05-31T11:13:00Z">
              <w:r>
                <w:rPr>
                  <w:sz w:val="16"/>
                </w:rPr>
                <w:t>90 MHz</w:t>
              </w:r>
            </w:ins>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59" w:author="Bo Liu, CTC" w:date="2021-05-31T11:13:00Z"/>
                <w:sz w:val="16"/>
              </w:rPr>
            </w:pPr>
            <w:ins w:id="860" w:author="Bo Liu, CTC" w:date="2021-05-31T11:13:00Z">
              <w:r>
                <w:rPr>
                  <w:sz w:val="16"/>
                </w:rPr>
                <w:t>100 MHz</w:t>
              </w:r>
            </w:ins>
          </w:p>
        </w:tc>
        <w:tc>
          <w:tcPr>
            <w:tcW w:w="441"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ins w:id="861" w:author="Bo Liu, CTC" w:date="2021-05-31T11:13:00Z"/>
                <w:sz w:val="16"/>
              </w:rPr>
            </w:pPr>
            <w:ins w:id="862" w:author="Bo Liu, CTC" w:date="2021-05-31T11:13:00Z">
              <w:r>
                <w:rPr>
                  <w:sz w:val="16"/>
                </w:rPr>
                <w:t>Bandwidth combination set</w:t>
              </w:r>
            </w:ins>
          </w:p>
        </w:tc>
      </w:tr>
      <w:tr w:rsidR="00E13EF8" w:rsidTr="001B5B49">
        <w:trPr>
          <w:trHeight w:val="29"/>
          <w:jc w:val="center"/>
          <w:ins w:id="863" w:author="Bo Liu, CTC" w:date="2021-05-31T11:13:00Z"/>
        </w:trPr>
        <w:tc>
          <w:tcPr>
            <w:tcW w:w="686" w:type="pct"/>
            <w:vMerge w:val="restart"/>
            <w:tcBorders>
              <w:top w:val="single" w:sz="4" w:space="0" w:color="auto"/>
              <w:left w:val="single" w:sz="4" w:space="0" w:color="auto"/>
              <w:bottom w:val="nil"/>
              <w:right w:val="single" w:sz="4" w:space="0" w:color="auto"/>
            </w:tcBorders>
            <w:vAlign w:val="center"/>
          </w:tcPr>
          <w:p w:rsidR="00E13EF8" w:rsidRDefault="00E13EF8" w:rsidP="001B5B49">
            <w:pPr>
              <w:pStyle w:val="TAL"/>
              <w:keepNext w:val="0"/>
              <w:widowControl w:val="0"/>
              <w:jc w:val="both"/>
              <w:rPr>
                <w:ins w:id="864" w:author="Bo Liu, CTC" w:date="2021-05-31T11:13:00Z"/>
                <w:iCs/>
                <w:sz w:val="16"/>
                <w:szCs w:val="16"/>
              </w:rPr>
            </w:pPr>
            <w:ins w:id="865" w:author="Bo Liu, CTC" w:date="2021-05-31T11:13:00Z">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ins>
          </w:p>
        </w:tc>
        <w:tc>
          <w:tcPr>
            <w:tcW w:w="607" w:type="pct"/>
            <w:vMerge w:val="restart"/>
            <w:tcBorders>
              <w:top w:val="single" w:sz="4" w:space="0" w:color="auto"/>
              <w:left w:val="single" w:sz="4" w:space="0" w:color="auto"/>
              <w:bottom w:val="nil"/>
              <w:right w:val="single" w:sz="4" w:space="0" w:color="auto"/>
            </w:tcBorders>
            <w:vAlign w:val="center"/>
          </w:tcPr>
          <w:p w:rsidR="00E13EF8" w:rsidRDefault="00E13EF8" w:rsidP="001B5B49">
            <w:pPr>
              <w:pStyle w:val="TAL"/>
              <w:keepNext w:val="0"/>
              <w:widowControl w:val="0"/>
              <w:jc w:val="both"/>
              <w:rPr>
                <w:ins w:id="866" w:author="Bo Liu, CTC" w:date="2021-05-31T11:13:00Z"/>
                <w:iCs/>
                <w:sz w:val="16"/>
                <w:szCs w:val="16"/>
              </w:rPr>
            </w:pPr>
            <w:ins w:id="867" w:author="Bo Liu, CTC" w:date="2021-05-31T11:13:00Z">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ins>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L"/>
              <w:keepNext w:val="0"/>
              <w:widowControl w:val="0"/>
              <w:jc w:val="both"/>
              <w:rPr>
                <w:ins w:id="868" w:author="Bo Liu, CTC" w:date="2021-05-31T11:13:00Z"/>
                <w:iCs/>
                <w:sz w:val="16"/>
                <w:szCs w:val="16"/>
                <w:lang w:val="en-US" w:eastAsia="zh-CN"/>
              </w:rPr>
            </w:pPr>
            <w:ins w:id="869" w:author="Bo Liu, CTC" w:date="2021-05-31T11:13:00Z">
              <w:r>
                <w:rPr>
                  <w:rFonts w:cs="Arial"/>
                  <w:iCs/>
                  <w:sz w:val="16"/>
                  <w:szCs w:val="16"/>
                </w:rPr>
                <w:t>n</w:t>
              </w:r>
              <w:r>
                <w:rPr>
                  <w:rFonts w:cs="Arial" w:hint="eastAsia"/>
                  <w:iCs/>
                  <w:sz w:val="16"/>
                  <w:szCs w:val="16"/>
                  <w:lang w:val="en-US" w:eastAsia="zh-CN"/>
                </w:rPr>
                <w:t>4</w:t>
              </w:r>
              <w:r>
                <w:rPr>
                  <w:rFonts w:cs="Arial"/>
                  <w:iCs/>
                  <w:sz w:val="16"/>
                  <w:szCs w:val="16"/>
                  <w:lang w:val="en-US" w:eastAsia="zh-CN"/>
                </w:rPr>
                <w:t>1</w:t>
              </w:r>
            </w:ins>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ins w:id="870" w:author="Bo Liu, CTC" w:date="2021-05-31T11:13:00Z"/>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ins w:id="871" w:author="Bo Liu, CTC" w:date="2021-05-31T11:13:00Z"/>
                <w:sz w:val="16"/>
                <w:szCs w:val="16"/>
              </w:rPr>
            </w:pPr>
            <w:ins w:id="872" w:author="Bo Liu, CTC" w:date="2021-05-31T11:13: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ins w:id="873" w:author="Bo Liu, CTC" w:date="2021-05-31T11:13:00Z"/>
                <w:sz w:val="16"/>
                <w:szCs w:val="16"/>
              </w:rPr>
            </w:pPr>
            <w:ins w:id="874" w:author="Bo Liu, CTC" w:date="2021-05-31T11:13: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ins w:id="875" w:author="Bo Liu, CTC" w:date="2021-05-31T11:13:00Z"/>
                <w:sz w:val="16"/>
                <w:szCs w:val="16"/>
              </w:rPr>
            </w:pPr>
            <w:ins w:id="876" w:author="Bo Liu, CTC" w:date="2021-05-31T11:13: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ins w:id="877" w:author="Bo Liu, CTC" w:date="2021-05-31T11:13:00Z"/>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ins w:id="878" w:author="Bo Liu, CTC" w:date="2021-05-31T11:13:00Z"/>
                <w:sz w:val="16"/>
                <w:szCs w:val="16"/>
                <w:lang w:val="en-US"/>
              </w:rPr>
            </w:pPr>
            <w:ins w:id="879" w:author="Bo Liu, CTC" w:date="2021-05-31T11:13: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ins w:id="880" w:author="Bo Liu, CTC" w:date="2021-05-31T11:13:00Z"/>
                <w:sz w:val="16"/>
                <w:szCs w:val="16"/>
                <w:lang w:eastAsia="zh-CN"/>
              </w:rPr>
            </w:pPr>
            <w:ins w:id="881" w:author="Bo Liu, CTC" w:date="2021-05-31T11:13: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ins w:id="882" w:author="Bo Liu, CTC" w:date="2021-05-31T11:13:00Z"/>
                <w:sz w:val="16"/>
                <w:szCs w:val="16"/>
                <w:lang w:eastAsia="zh-CN"/>
              </w:rPr>
            </w:pPr>
            <w:ins w:id="883" w:author="Bo Liu, CTC" w:date="2021-05-31T11:13: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ins w:id="884" w:author="Bo Liu, CTC" w:date="2021-05-31T11:13:00Z"/>
                <w:sz w:val="16"/>
                <w:szCs w:val="16"/>
                <w:lang w:eastAsia="zh-CN"/>
              </w:rPr>
            </w:pPr>
            <w:ins w:id="885" w:author="Bo Liu, CTC" w:date="2021-05-31T11:13: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ins w:id="886" w:author="Bo Liu, CTC" w:date="2021-05-31T11:13:00Z"/>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ins w:id="887" w:author="Bo Liu, CTC" w:date="2021-05-31T11:13:00Z"/>
                <w:sz w:val="16"/>
                <w:szCs w:val="16"/>
                <w:lang w:eastAsia="zh-CN"/>
              </w:rPr>
            </w:pPr>
            <w:ins w:id="888" w:author="Bo Liu, CTC" w:date="2021-05-31T11:13:00Z">
              <w:r w:rsidRPr="00946F5C">
                <w:rPr>
                  <w:sz w:val="16"/>
                  <w:szCs w:val="16"/>
                  <w:lang w:eastAsia="zh-CN"/>
                </w:rPr>
                <w:t>Yes</w:t>
              </w:r>
            </w:ins>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ins w:id="889" w:author="Bo Liu, CTC" w:date="2021-05-31T11:13:00Z"/>
                <w:sz w:val="16"/>
                <w:szCs w:val="16"/>
                <w:lang w:eastAsia="zh-CN"/>
              </w:rPr>
            </w:pPr>
            <w:ins w:id="890" w:author="Bo Liu, CTC" w:date="2021-05-31T11:13:00Z">
              <w:r w:rsidRPr="00946F5C">
                <w:rPr>
                  <w:sz w:val="16"/>
                  <w:szCs w:val="16"/>
                  <w:lang w:eastAsia="zh-CN"/>
                </w:rPr>
                <w:t>Yes</w:t>
              </w:r>
            </w:ins>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C"/>
              <w:keepNext w:val="0"/>
              <w:rPr>
                <w:ins w:id="891" w:author="Bo Liu, CTC" w:date="2021-05-31T11:13:00Z"/>
                <w:sz w:val="16"/>
                <w:szCs w:val="16"/>
                <w:lang w:eastAsia="zh-CN"/>
              </w:rPr>
            </w:pPr>
            <w:ins w:id="892" w:author="Bo Liu, CTC" w:date="2021-05-31T11:13:00Z">
              <w:r w:rsidRPr="00946F5C">
                <w:rPr>
                  <w:sz w:val="16"/>
                  <w:szCs w:val="16"/>
                  <w:lang w:eastAsia="zh-CN"/>
                </w:rPr>
                <w:t>Yes</w:t>
              </w:r>
            </w:ins>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C"/>
              <w:rPr>
                <w:ins w:id="893" w:author="Bo Liu, CTC" w:date="2021-05-31T11:13:00Z"/>
                <w:sz w:val="16"/>
                <w:lang w:val="en-US" w:eastAsia="zh-CN"/>
              </w:rPr>
            </w:pPr>
            <w:ins w:id="894" w:author="Bo Liu, CTC" w:date="2021-05-31T11:13:00Z">
              <w:r>
                <w:rPr>
                  <w:rFonts w:hint="eastAsia"/>
                  <w:sz w:val="16"/>
                  <w:lang w:val="en-US" w:eastAsia="zh-CN"/>
                </w:rPr>
                <w:t>0</w:t>
              </w:r>
            </w:ins>
          </w:p>
        </w:tc>
      </w:tr>
      <w:tr w:rsidR="00E13EF8" w:rsidTr="001B5B49">
        <w:tblPrEx>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 w:author="Bill Shvodian" w:date="2021-05-08T16:21:00Z">
            <w:tblPrEx>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896" w:author="Bo Liu, CTC" w:date="2021-05-31T11:13:00Z"/>
          <w:trPrChange w:id="897" w:author="Bill Shvodian" w:date="2021-05-08T16:21:00Z">
            <w:trPr>
              <w:gridAfter w:val="0"/>
              <w:trHeight w:val="29"/>
              <w:jc w:val="center"/>
            </w:trPr>
          </w:trPrChange>
        </w:trPr>
        <w:tc>
          <w:tcPr>
            <w:tcW w:w="686" w:type="pct"/>
            <w:vMerge/>
            <w:tcBorders>
              <w:top w:val="nil"/>
              <w:left w:val="single" w:sz="4" w:space="0" w:color="auto"/>
              <w:bottom w:val="nil"/>
              <w:right w:val="single" w:sz="4" w:space="0" w:color="auto"/>
            </w:tcBorders>
            <w:vAlign w:val="center"/>
            <w:tcPrChange w:id="898" w:author="Bill Shvodian" w:date="2021-05-08T16:21:00Z">
              <w:tcPr>
                <w:tcW w:w="686" w:type="pct"/>
                <w:vMerge/>
                <w:tcBorders>
                  <w:top w:val="nil"/>
                  <w:left w:val="single" w:sz="4" w:space="0" w:color="auto"/>
                  <w:bottom w:val="nil"/>
                  <w:right w:val="single" w:sz="4" w:space="0" w:color="auto"/>
                </w:tcBorders>
                <w:vAlign w:val="center"/>
              </w:tcPr>
            </w:tcPrChange>
          </w:tcPr>
          <w:p w:rsidR="00E13EF8" w:rsidRDefault="00E13EF8" w:rsidP="001B5B49">
            <w:pPr>
              <w:pStyle w:val="TAL"/>
              <w:keepNext w:val="0"/>
              <w:widowControl w:val="0"/>
              <w:jc w:val="both"/>
              <w:rPr>
                <w:ins w:id="899" w:author="Bo Liu, CTC" w:date="2021-05-31T11:13:00Z"/>
                <w:iCs/>
                <w:sz w:val="16"/>
                <w:szCs w:val="16"/>
              </w:rPr>
            </w:pPr>
          </w:p>
        </w:tc>
        <w:tc>
          <w:tcPr>
            <w:tcW w:w="607" w:type="pct"/>
            <w:vMerge/>
            <w:tcBorders>
              <w:top w:val="nil"/>
              <w:left w:val="single" w:sz="4" w:space="0" w:color="auto"/>
              <w:bottom w:val="nil"/>
              <w:right w:val="single" w:sz="4" w:space="0" w:color="auto"/>
            </w:tcBorders>
            <w:vAlign w:val="center"/>
            <w:tcPrChange w:id="900" w:author="Bill Shvodian" w:date="2021-05-08T16:21:00Z">
              <w:tcPr>
                <w:tcW w:w="607" w:type="pct"/>
                <w:gridSpan w:val="2"/>
                <w:vMerge/>
                <w:tcBorders>
                  <w:top w:val="nil"/>
                  <w:left w:val="single" w:sz="4" w:space="0" w:color="auto"/>
                  <w:bottom w:val="nil"/>
                  <w:right w:val="single" w:sz="4" w:space="0" w:color="auto"/>
                </w:tcBorders>
                <w:vAlign w:val="center"/>
              </w:tcPr>
            </w:tcPrChange>
          </w:tcPr>
          <w:p w:rsidR="00E13EF8" w:rsidRDefault="00E13EF8" w:rsidP="001B5B49">
            <w:pPr>
              <w:pStyle w:val="TAL"/>
              <w:keepNext w:val="0"/>
              <w:widowControl w:val="0"/>
              <w:jc w:val="both"/>
              <w:rPr>
                <w:ins w:id="901" w:author="Bo Liu, CTC" w:date="2021-05-31T11:13:00Z"/>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Change w:id="902"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L"/>
              <w:keepNext w:val="0"/>
              <w:widowControl w:val="0"/>
              <w:jc w:val="both"/>
              <w:rPr>
                <w:ins w:id="903" w:author="Bo Liu, CTC" w:date="2021-05-31T11:13:00Z"/>
                <w:iCs/>
                <w:sz w:val="16"/>
                <w:szCs w:val="16"/>
                <w:lang w:val="en-US" w:eastAsia="zh-CN"/>
              </w:rPr>
            </w:pPr>
            <w:ins w:id="904" w:author="Bo Liu, CTC" w:date="2021-05-31T11:13:00Z">
              <w:r>
                <w:rPr>
                  <w:rFonts w:cs="Arial"/>
                  <w:iCs/>
                  <w:sz w:val="16"/>
                  <w:szCs w:val="16"/>
                </w:rPr>
                <w:t>n77</w:t>
              </w:r>
            </w:ins>
          </w:p>
        </w:tc>
        <w:tc>
          <w:tcPr>
            <w:tcW w:w="233" w:type="pct"/>
            <w:tcBorders>
              <w:top w:val="single" w:sz="4" w:space="0" w:color="auto"/>
              <w:left w:val="single" w:sz="4" w:space="0" w:color="auto"/>
              <w:bottom w:val="single" w:sz="4" w:space="0" w:color="auto"/>
              <w:right w:val="single" w:sz="4" w:space="0" w:color="auto"/>
            </w:tcBorders>
            <w:tcPrChange w:id="905" w:author="Bill Shvodian" w:date="2021-05-08T16:21:00Z">
              <w:tcPr>
                <w:tcW w:w="233" w:type="pct"/>
                <w:gridSpan w:val="2"/>
                <w:tcBorders>
                  <w:top w:val="single" w:sz="4" w:space="0" w:color="auto"/>
                  <w:left w:val="single" w:sz="4" w:space="0" w:color="auto"/>
                  <w:bottom w:val="single" w:sz="4" w:space="0" w:color="auto"/>
                  <w:right w:val="single" w:sz="4" w:space="0" w:color="auto"/>
                </w:tcBorders>
              </w:tcPr>
            </w:tcPrChange>
          </w:tcPr>
          <w:p w:rsidR="00E13EF8" w:rsidRDefault="00E13EF8" w:rsidP="001B5B49">
            <w:pPr>
              <w:pStyle w:val="TAC"/>
              <w:keepNext w:val="0"/>
              <w:rPr>
                <w:ins w:id="906" w:author="Bo Liu, CTC" w:date="2021-05-31T11:13:00Z"/>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Change w:id="907"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08" w:author="Bo Liu, CTC" w:date="2021-05-31T11:13:00Z"/>
                <w:sz w:val="16"/>
                <w:szCs w:val="16"/>
              </w:rPr>
            </w:pPr>
            <w:ins w:id="909" w:author="Bo Liu, CTC" w:date="2021-05-31T11:13:00Z">
              <w:r>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10"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11" w:author="Bo Liu, CTC" w:date="2021-05-31T11:13:00Z"/>
                <w:sz w:val="16"/>
                <w:szCs w:val="16"/>
              </w:rPr>
            </w:pPr>
            <w:ins w:id="912"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13"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14" w:author="Bo Liu, CTC" w:date="2021-05-31T11:13:00Z"/>
                <w:sz w:val="16"/>
                <w:szCs w:val="16"/>
              </w:rPr>
            </w:pPr>
            <w:ins w:id="915"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16"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17" w:author="Bo Liu, CTC" w:date="2021-05-31T11:13:00Z"/>
                <w:sz w:val="16"/>
                <w:szCs w:val="16"/>
                <w:lang w:val="en-US"/>
              </w:rPr>
            </w:pPr>
            <w:ins w:id="918"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19" w:author="Bill Shvodian" w:date="2021-05-08T16:21:00Z">
              <w:tcPr>
                <w:tcW w:w="233" w:type="pct"/>
                <w:gridSpan w:val="2"/>
                <w:tcBorders>
                  <w:top w:val="single" w:sz="4" w:space="0" w:color="auto"/>
                  <w:left w:val="single" w:sz="4" w:space="0" w:color="auto"/>
                  <w:bottom w:val="single" w:sz="4" w:space="0" w:color="auto"/>
                  <w:right w:val="single" w:sz="4" w:space="0" w:color="auto"/>
                </w:tcBorders>
              </w:tcPr>
            </w:tcPrChange>
          </w:tcPr>
          <w:p w:rsidR="00E13EF8" w:rsidRDefault="00E13EF8" w:rsidP="001B5B49">
            <w:pPr>
              <w:pStyle w:val="TAC"/>
              <w:keepNext w:val="0"/>
              <w:rPr>
                <w:ins w:id="920" w:author="Bo Liu, CTC" w:date="2021-05-31T11:13:00Z"/>
                <w:sz w:val="16"/>
                <w:szCs w:val="16"/>
                <w:lang w:val="en-US"/>
              </w:rPr>
            </w:pPr>
            <w:ins w:id="921"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22"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23" w:author="Bo Liu, CTC" w:date="2021-05-31T11:13:00Z"/>
                <w:sz w:val="16"/>
                <w:szCs w:val="16"/>
                <w:lang w:eastAsia="zh-CN"/>
              </w:rPr>
            </w:pPr>
            <w:ins w:id="924"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25"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26" w:author="Bo Liu, CTC" w:date="2021-05-31T11:13:00Z"/>
                <w:sz w:val="16"/>
                <w:szCs w:val="16"/>
                <w:lang w:eastAsia="zh-CN"/>
              </w:rPr>
            </w:pPr>
            <w:ins w:id="927"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28"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29" w:author="Bo Liu, CTC" w:date="2021-05-31T11:13:00Z"/>
                <w:sz w:val="16"/>
                <w:szCs w:val="16"/>
                <w:lang w:eastAsia="zh-CN"/>
              </w:rPr>
            </w:pPr>
            <w:ins w:id="930"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31" w:author="Bill Shvodian" w:date="2021-05-08T16:21:00Z">
              <w:tcPr>
                <w:tcW w:w="233" w:type="pct"/>
                <w:gridSpan w:val="2"/>
                <w:tcBorders>
                  <w:top w:val="single" w:sz="4" w:space="0" w:color="auto"/>
                  <w:left w:val="single" w:sz="4" w:space="0" w:color="auto"/>
                  <w:bottom w:val="single" w:sz="4" w:space="0" w:color="auto"/>
                  <w:right w:val="single" w:sz="4" w:space="0" w:color="auto"/>
                </w:tcBorders>
              </w:tcPr>
            </w:tcPrChange>
          </w:tcPr>
          <w:p w:rsidR="00E13EF8" w:rsidRDefault="00E13EF8" w:rsidP="001B5B49">
            <w:pPr>
              <w:pStyle w:val="TAC"/>
              <w:keepNext w:val="0"/>
              <w:rPr>
                <w:ins w:id="932" w:author="Bo Liu, CTC" w:date="2021-05-31T11:13:00Z"/>
                <w:sz w:val="16"/>
                <w:szCs w:val="16"/>
                <w:lang w:eastAsia="zh-CN"/>
              </w:rPr>
            </w:pPr>
            <w:ins w:id="933"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34"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35" w:author="Bo Liu, CTC" w:date="2021-05-31T11:13:00Z"/>
                <w:sz w:val="16"/>
                <w:szCs w:val="16"/>
                <w:lang w:eastAsia="zh-CN"/>
              </w:rPr>
            </w:pPr>
            <w:ins w:id="936"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37" w:author="Bill Shvodian" w:date="2021-05-08T16:21:00Z">
              <w:tcPr>
                <w:tcW w:w="233" w:type="pct"/>
                <w:gridSpan w:val="2"/>
                <w:tcBorders>
                  <w:top w:val="single" w:sz="4" w:space="0" w:color="auto"/>
                  <w:left w:val="single" w:sz="4" w:space="0" w:color="auto"/>
                  <w:bottom w:val="single" w:sz="4" w:space="0" w:color="auto"/>
                  <w:right w:val="single" w:sz="4" w:space="0" w:color="auto"/>
                </w:tcBorders>
              </w:tcPr>
            </w:tcPrChange>
          </w:tcPr>
          <w:p w:rsidR="00E13EF8" w:rsidRDefault="00E13EF8" w:rsidP="001B5B49">
            <w:pPr>
              <w:pStyle w:val="TAC"/>
              <w:keepNext w:val="0"/>
              <w:rPr>
                <w:ins w:id="938" w:author="Bo Liu, CTC" w:date="2021-05-31T11:13:00Z"/>
                <w:sz w:val="16"/>
                <w:szCs w:val="16"/>
                <w:lang w:eastAsia="zh-CN"/>
              </w:rPr>
            </w:pPr>
            <w:ins w:id="939" w:author="Bo Liu, CTC" w:date="2021-05-31T11:13:00Z">
              <w:r w:rsidRPr="00563926">
                <w:rPr>
                  <w:rFonts w:eastAsia="Yu Mincho"/>
                  <w:sz w:val="16"/>
                  <w:szCs w:val="16"/>
                </w:rPr>
                <w:t>Yes</w:t>
              </w:r>
            </w:ins>
          </w:p>
        </w:tc>
        <w:tc>
          <w:tcPr>
            <w:tcW w:w="237" w:type="pct"/>
            <w:tcBorders>
              <w:top w:val="single" w:sz="4" w:space="0" w:color="auto"/>
              <w:left w:val="single" w:sz="4" w:space="0" w:color="auto"/>
              <w:bottom w:val="single" w:sz="4" w:space="0" w:color="auto"/>
              <w:right w:val="single" w:sz="4" w:space="0" w:color="auto"/>
            </w:tcBorders>
            <w:tcPrChange w:id="940" w:author="Bill Shvodian" w:date="2021-05-08T16:21:00Z">
              <w:tcPr>
                <w:tcW w:w="237"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41" w:author="Bo Liu, CTC" w:date="2021-05-31T11:13:00Z"/>
                <w:sz w:val="16"/>
                <w:szCs w:val="16"/>
                <w:lang w:eastAsia="zh-CN"/>
              </w:rPr>
            </w:pPr>
            <w:ins w:id="942" w:author="Bo Liu, CTC" w:date="2021-05-31T11:13:00Z">
              <w:r w:rsidRPr="00563926">
                <w:rPr>
                  <w:rFonts w:eastAsia="Yu Mincho"/>
                  <w:sz w:val="16"/>
                  <w:szCs w:val="16"/>
                </w:rPr>
                <w:t>Yes</w:t>
              </w:r>
            </w:ins>
          </w:p>
        </w:tc>
        <w:tc>
          <w:tcPr>
            <w:tcW w:w="441" w:type="pct"/>
            <w:vMerge/>
            <w:tcBorders>
              <w:top w:val="single" w:sz="4" w:space="0" w:color="auto"/>
              <w:left w:val="single" w:sz="4" w:space="0" w:color="auto"/>
              <w:bottom w:val="single" w:sz="4" w:space="0" w:color="auto"/>
              <w:right w:val="single" w:sz="4" w:space="0" w:color="auto"/>
            </w:tcBorders>
            <w:vAlign w:val="center"/>
            <w:tcPrChange w:id="943" w:author="Bill Shvodian" w:date="2021-05-08T16:21:00Z">
              <w:tcPr>
                <w:tcW w:w="441" w:type="pct"/>
                <w:gridSpan w:val="2"/>
                <w:vMerge/>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spacing w:after="0"/>
              <w:rPr>
                <w:ins w:id="944" w:author="Bo Liu, CTC" w:date="2021-05-31T11:13:00Z"/>
                <w:rFonts w:ascii="Arial" w:hAnsi="Arial"/>
                <w:sz w:val="16"/>
                <w:lang w:val="en-US" w:eastAsia="zh-CN"/>
              </w:rPr>
            </w:pPr>
          </w:p>
        </w:tc>
      </w:tr>
      <w:tr w:rsidR="00E13EF8" w:rsidTr="001B5B49">
        <w:tblPrEx>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 w:author="Bill Shvodian" w:date="2021-05-08T16:21:00Z">
            <w:tblPrEx>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946" w:author="Bo Liu, CTC" w:date="2021-05-31T11:13:00Z"/>
          <w:trPrChange w:id="947" w:author="Bill Shvodian" w:date="2021-05-08T16:21:00Z">
            <w:trPr>
              <w:gridAfter w:val="0"/>
              <w:trHeight w:val="29"/>
              <w:jc w:val="center"/>
            </w:trPr>
          </w:trPrChange>
        </w:trPr>
        <w:tc>
          <w:tcPr>
            <w:tcW w:w="686" w:type="pct"/>
            <w:tcBorders>
              <w:top w:val="nil"/>
              <w:left w:val="single" w:sz="4" w:space="0" w:color="auto"/>
              <w:bottom w:val="nil"/>
              <w:right w:val="single" w:sz="4" w:space="0" w:color="auto"/>
            </w:tcBorders>
            <w:vAlign w:val="center"/>
            <w:tcPrChange w:id="948" w:author="Bill Shvodian" w:date="2021-05-08T16:21:00Z">
              <w:tcPr>
                <w:tcW w:w="686" w:type="pct"/>
                <w:tcBorders>
                  <w:top w:val="nil"/>
                  <w:left w:val="single" w:sz="4" w:space="0" w:color="auto"/>
                  <w:bottom w:val="nil"/>
                  <w:right w:val="single" w:sz="4" w:space="0" w:color="auto"/>
                </w:tcBorders>
                <w:vAlign w:val="center"/>
              </w:tcPr>
            </w:tcPrChange>
          </w:tcPr>
          <w:p w:rsidR="00E13EF8" w:rsidRDefault="00E13EF8" w:rsidP="001B5B49">
            <w:pPr>
              <w:pStyle w:val="TAL"/>
              <w:keepNext w:val="0"/>
              <w:widowControl w:val="0"/>
              <w:jc w:val="both"/>
              <w:rPr>
                <w:ins w:id="949" w:author="Bo Liu, CTC" w:date="2021-05-31T11:13:00Z"/>
                <w:iCs/>
                <w:sz w:val="16"/>
                <w:szCs w:val="16"/>
              </w:rPr>
            </w:pPr>
          </w:p>
        </w:tc>
        <w:tc>
          <w:tcPr>
            <w:tcW w:w="607" w:type="pct"/>
            <w:tcBorders>
              <w:top w:val="nil"/>
              <w:left w:val="single" w:sz="4" w:space="0" w:color="auto"/>
              <w:bottom w:val="nil"/>
              <w:right w:val="single" w:sz="4" w:space="0" w:color="auto"/>
            </w:tcBorders>
            <w:vAlign w:val="center"/>
            <w:tcPrChange w:id="950" w:author="Bill Shvodian" w:date="2021-05-08T16:21:00Z">
              <w:tcPr>
                <w:tcW w:w="607" w:type="pct"/>
                <w:gridSpan w:val="2"/>
                <w:tcBorders>
                  <w:top w:val="nil"/>
                  <w:left w:val="single" w:sz="4" w:space="0" w:color="auto"/>
                  <w:bottom w:val="nil"/>
                  <w:right w:val="single" w:sz="4" w:space="0" w:color="auto"/>
                </w:tcBorders>
                <w:vAlign w:val="center"/>
              </w:tcPr>
            </w:tcPrChange>
          </w:tcPr>
          <w:p w:rsidR="00E13EF8" w:rsidRDefault="00E13EF8" w:rsidP="001B5B49">
            <w:pPr>
              <w:pStyle w:val="TAL"/>
              <w:keepNext w:val="0"/>
              <w:widowControl w:val="0"/>
              <w:jc w:val="both"/>
              <w:rPr>
                <w:ins w:id="951" w:author="Bo Liu, CTC" w:date="2021-05-31T11:13:00Z"/>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Change w:id="952"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L"/>
              <w:keepNext w:val="0"/>
              <w:widowControl w:val="0"/>
              <w:jc w:val="both"/>
              <w:rPr>
                <w:ins w:id="953" w:author="Bo Liu, CTC" w:date="2021-05-31T11:13:00Z"/>
                <w:rFonts w:cs="Arial"/>
                <w:iCs/>
                <w:sz w:val="16"/>
                <w:szCs w:val="16"/>
              </w:rPr>
            </w:pPr>
            <w:ins w:id="954" w:author="Bo Liu, CTC" w:date="2021-05-31T11:13:00Z">
              <w:r>
                <w:rPr>
                  <w:rFonts w:cs="Arial"/>
                  <w:iCs/>
                  <w:sz w:val="16"/>
                  <w:szCs w:val="16"/>
                </w:rPr>
                <w:t>n</w:t>
              </w:r>
              <w:r>
                <w:rPr>
                  <w:rFonts w:cs="Arial" w:hint="eastAsia"/>
                  <w:iCs/>
                  <w:sz w:val="16"/>
                  <w:szCs w:val="16"/>
                  <w:lang w:val="en-US" w:eastAsia="zh-CN"/>
                </w:rPr>
                <w:t>4</w:t>
              </w:r>
              <w:r>
                <w:rPr>
                  <w:rFonts w:cs="Arial"/>
                  <w:iCs/>
                  <w:sz w:val="16"/>
                  <w:szCs w:val="16"/>
                  <w:lang w:val="en-US" w:eastAsia="zh-CN"/>
                </w:rPr>
                <w:t>1</w:t>
              </w:r>
            </w:ins>
          </w:p>
        </w:tc>
        <w:tc>
          <w:tcPr>
            <w:tcW w:w="233" w:type="pct"/>
            <w:tcBorders>
              <w:top w:val="single" w:sz="4" w:space="0" w:color="auto"/>
              <w:left w:val="single" w:sz="4" w:space="0" w:color="auto"/>
              <w:bottom w:val="single" w:sz="4" w:space="0" w:color="auto"/>
              <w:right w:val="single" w:sz="4" w:space="0" w:color="auto"/>
            </w:tcBorders>
            <w:tcPrChange w:id="955" w:author="Bill Shvodian" w:date="2021-05-08T16:21:00Z">
              <w:tcPr>
                <w:tcW w:w="233" w:type="pct"/>
                <w:gridSpan w:val="2"/>
                <w:tcBorders>
                  <w:top w:val="single" w:sz="4" w:space="0" w:color="auto"/>
                  <w:left w:val="single" w:sz="4" w:space="0" w:color="auto"/>
                  <w:bottom w:val="single" w:sz="4" w:space="0" w:color="auto"/>
                  <w:right w:val="single" w:sz="4" w:space="0" w:color="auto"/>
                </w:tcBorders>
              </w:tcPr>
            </w:tcPrChange>
          </w:tcPr>
          <w:p w:rsidR="00E13EF8" w:rsidRDefault="00E13EF8" w:rsidP="001B5B49">
            <w:pPr>
              <w:pStyle w:val="TAC"/>
              <w:keepNext w:val="0"/>
              <w:rPr>
                <w:ins w:id="956" w:author="Bo Liu, CTC" w:date="2021-05-31T11:13:00Z"/>
                <w:sz w:val="16"/>
                <w:szCs w:val="16"/>
              </w:rPr>
            </w:pPr>
          </w:p>
        </w:tc>
        <w:tc>
          <w:tcPr>
            <w:tcW w:w="233" w:type="pct"/>
            <w:tcBorders>
              <w:top w:val="single" w:sz="4" w:space="0" w:color="auto"/>
              <w:left w:val="single" w:sz="4" w:space="0" w:color="auto"/>
              <w:bottom w:val="single" w:sz="4" w:space="0" w:color="auto"/>
              <w:right w:val="single" w:sz="4" w:space="0" w:color="auto"/>
            </w:tcBorders>
            <w:tcPrChange w:id="957"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58" w:author="Bo Liu, CTC" w:date="2021-05-31T11:13:00Z"/>
                <w:rFonts w:eastAsia="Yu Mincho"/>
                <w:sz w:val="16"/>
                <w:szCs w:val="16"/>
              </w:rPr>
            </w:pPr>
            <w:ins w:id="959" w:author="Bo Liu, CTC" w:date="2021-05-31T11:13: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60"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61" w:author="Bo Liu, CTC" w:date="2021-05-31T11:13:00Z"/>
                <w:rFonts w:eastAsia="Yu Mincho"/>
                <w:sz w:val="16"/>
                <w:szCs w:val="16"/>
              </w:rPr>
            </w:pPr>
            <w:ins w:id="962" w:author="Bo Liu, CTC" w:date="2021-05-31T11:13: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63"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64" w:author="Bo Liu, CTC" w:date="2021-05-31T11:13:00Z"/>
                <w:rFonts w:eastAsia="Yu Mincho"/>
                <w:sz w:val="16"/>
                <w:szCs w:val="16"/>
              </w:rPr>
            </w:pPr>
            <w:ins w:id="965" w:author="Bo Liu, CTC" w:date="2021-05-31T11:13: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66"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67" w:author="Bo Liu, CTC" w:date="2021-05-31T11:13:00Z"/>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Change w:id="968" w:author="Bill Shvodian" w:date="2021-05-08T16:21:00Z">
              <w:tcPr>
                <w:tcW w:w="233" w:type="pct"/>
                <w:gridSpan w:val="2"/>
                <w:tcBorders>
                  <w:top w:val="single" w:sz="4" w:space="0" w:color="auto"/>
                  <w:left w:val="single" w:sz="4" w:space="0" w:color="auto"/>
                  <w:bottom w:val="single" w:sz="4" w:space="0" w:color="auto"/>
                  <w:right w:val="single" w:sz="4" w:space="0" w:color="auto"/>
                </w:tcBorders>
              </w:tcPr>
            </w:tcPrChange>
          </w:tcPr>
          <w:p w:rsidR="00E13EF8" w:rsidRDefault="00E13EF8" w:rsidP="001B5B49">
            <w:pPr>
              <w:pStyle w:val="TAC"/>
              <w:keepNext w:val="0"/>
              <w:rPr>
                <w:ins w:id="969" w:author="Bo Liu, CTC" w:date="2021-05-31T11:13:00Z"/>
                <w:sz w:val="16"/>
                <w:szCs w:val="16"/>
              </w:rPr>
            </w:pPr>
            <w:ins w:id="970" w:author="Bo Liu, CTC" w:date="2021-05-31T11:13: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71"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72" w:author="Bo Liu, CTC" w:date="2021-05-31T11:13:00Z"/>
                <w:rFonts w:eastAsia="Yu Mincho"/>
                <w:sz w:val="16"/>
                <w:szCs w:val="16"/>
              </w:rPr>
            </w:pPr>
            <w:ins w:id="973" w:author="Bo Liu, CTC" w:date="2021-05-31T11:13: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74"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75" w:author="Bo Liu, CTC" w:date="2021-05-31T11:13:00Z"/>
                <w:rFonts w:eastAsia="Yu Mincho"/>
                <w:sz w:val="16"/>
                <w:szCs w:val="16"/>
              </w:rPr>
            </w:pPr>
            <w:ins w:id="976" w:author="Bo Liu, CTC" w:date="2021-05-31T11:13: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77"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78" w:author="Bo Liu, CTC" w:date="2021-05-31T11:13:00Z"/>
                <w:sz w:val="16"/>
                <w:szCs w:val="16"/>
                <w:lang w:eastAsia="zh-CN"/>
              </w:rPr>
            </w:pPr>
            <w:ins w:id="979" w:author="Bo Liu, CTC" w:date="2021-05-31T11:13: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80" w:author="Bill Shvodian" w:date="2021-05-08T16:21:00Z">
              <w:tcPr>
                <w:tcW w:w="233" w:type="pct"/>
                <w:gridSpan w:val="2"/>
                <w:tcBorders>
                  <w:top w:val="single" w:sz="4" w:space="0" w:color="auto"/>
                  <w:left w:val="single" w:sz="4" w:space="0" w:color="auto"/>
                  <w:bottom w:val="single" w:sz="4" w:space="0" w:color="auto"/>
                  <w:right w:val="single" w:sz="4" w:space="0" w:color="auto"/>
                </w:tcBorders>
              </w:tcPr>
            </w:tcPrChange>
          </w:tcPr>
          <w:p w:rsidR="00E13EF8" w:rsidRDefault="00E13EF8" w:rsidP="001B5B49">
            <w:pPr>
              <w:pStyle w:val="TAC"/>
              <w:keepNext w:val="0"/>
              <w:rPr>
                <w:ins w:id="981" w:author="Bo Liu, CTC" w:date="2021-05-31T11:13:00Z"/>
                <w:sz w:val="16"/>
                <w:szCs w:val="16"/>
                <w:lang w:eastAsia="zh-CN"/>
              </w:rPr>
            </w:pPr>
            <w:ins w:id="982"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983"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84" w:author="Bo Liu, CTC" w:date="2021-05-31T11:13:00Z"/>
                <w:sz w:val="16"/>
                <w:szCs w:val="16"/>
                <w:lang w:eastAsia="zh-CN"/>
              </w:rPr>
            </w:pPr>
            <w:ins w:id="985" w:author="Bo Liu, CTC" w:date="2021-05-31T11:13:00Z">
              <w:r w:rsidRPr="00946F5C">
                <w:rPr>
                  <w:sz w:val="16"/>
                  <w:szCs w:val="16"/>
                  <w:lang w:eastAsia="zh-CN"/>
                </w:rPr>
                <w:t>Yes</w:t>
              </w:r>
            </w:ins>
          </w:p>
        </w:tc>
        <w:tc>
          <w:tcPr>
            <w:tcW w:w="233" w:type="pct"/>
            <w:tcBorders>
              <w:top w:val="single" w:sz="4" w:space="0" w:color="auto"/>
              <w:left w:val="single" w:sz="4" w:space="0" w:color="auto"/>
              <w:bottom w:val="single" w:sz="4" w:space="0" w:color="auto"/>
              <w:right w:val="single" w:sz="4" w:space="0" w:color="auto"/>
            </w:tcBorders>
            <w:tcPrChange w:id="986" w:author="Bill Shvodian" w:date="2021-05-08T16:21:00Z">
              <w:tcPr>
                <w:tcW w:w="233" w:type="pct"/>
                <w:gridSpan w:val="2"/>
                <w:tcBorders>
                  <w:top w:val="single" w:sz="4" w:space="0" w:color="auto"/>
                  <w:left w:val="single" w:sz="4" w:space="0" w:color="auto"/>
                  <w:bottom w:val="single" w:sz="4" w:space="0" w:color="auto"/>
                  <w:right w:val="single" w:sz="4" w:space="0" w:color="auto"/>
                </w:tcBorders>
              </w:tcPr>
            </w:tcPrChange>
          </w:tcPr>
          <w:p w:rsidR="00E13EF8" w:rsidRDefault="00E13EF8" w:rsidP="001B5B49">
            <w:pPr>
              <w:pStyle w:val="TAC"/>
              <w:keepNext w:val="0"/>
              <w:rPr>
                <w:ins w:id="987" w:author="Bo Liu, CTC" w:date="2021-05-31T11:13:00Z"/>
                <w:sz w:val="16"/>
                <w:szCs w:val="16"/>
                <w:lang w:eastAsia="zh-CN"/>
              </w:rPr>
            </w:pPr>
            <w:ins w:id="988" w:author="Bo Liu, CTC" w:date="2021-05-31T11:13:00Z">
              <w:r w:rsidRPr="00946F5C">
                <w:rPr>
                  <w:sz w:val="16"/>
                  <w:szCs w:val="16"/>
                  <w:lang w:eastAsia="zh-CN"/>
                </w:rPr>
                <w:t>Yes</w:t>
              </w:r>
            </w:ins>
          </w:p>
        </w:tc>
        <w:tc>
          <w:tcPr>
            <w:tcW w:w="237" w:type="pct"/>
            <w:tcBorders>
              <w:top w:val="single" w:sz="4" w:space="0" w:color="auto"/>
              <w:left w:val="single" w:sz="4" w:space="0" w:color="auto"/>
              <w:bottom w:val="single" w:sz="4" w:space="0" w:color="auto"/>
              <w:right w:val="single" w:sz="4" w:space="0" w:color="auto"/>
            </w:tcBorders>
            <w:vAlign w:val="center"/>
            <w:tcPrChange w:id="989" w:author="Bill Shvodian" w:date="2021-05-08T16:21:00Z">
              <w:tcPr>
                <w:tcW w:w="237"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990" w:author="Bo Liu, CTC" w:date="2021-05-31T11:13:00Z"/>
                <w:sz w:val="16"/>
                <w:szCs w:val="16"/>
                <w:lang w:eastAsia="zh-CN"/>
              </w:rPr>
            </w:pPr>
            <w:ins w:id="991" w:author="Bo Liu, CTC" w:date="2021-05-31T11:13:00Z">
              <w:r w:rsidRPr="00946F5C">
                <w:rPr>
                  <w:sz w:val="16"/>
                  <w:szCs w:val="16"/>
                  <w:lang w:eastAsia="zh-CN"/>
                </w:rPr>
                <w:t>Yes</w:t>
              </w:r>
            </w:ins>
          </w:p>
        </w:tc>
        <w:tc>
          <w:tcPr>
            <w:tcW w:w="441" w:type="pct"/>
            <w:tcBorders>
              <w:top w:val="single" w:sz="4" w:space="0" w:color="auto"/>
              <w:left w:val="single" w:sz="4" w:space="0" w:color="auto"/>
              <w:bottom w:val="nil"/>
              <w:right w:val="single" w:sz="4" w:space="0" w:color="auto"/>
            </w:tcBorders>
            <w:vAlign w:val="center"/>
            <w:tcPrChange w:id="992" w:author="Bill Shvodian" w:date="2021-05-08T16:21:00Z">
              <w:tcPr>
                <w:tcW w:w="441" w:type="pct"/>
                <w:gridSpan w:val="2"/>
                <w:tcBorders>
                  <w:top w:val="single" w:sz="4" w:space="0" w:color="auto"/>
                  <w:left w:val="single" w:sz="4" w:space="0" w:color="auto"/>
                  <w:bottom w:val="nil"/>
                  <w:right w:val="single" w:sz="4" w:space="0" w:color="auto"/>
                </w:tcBorders>
                <w:vAlign w:val="center"/>
              </w:tcPr>
            </w:tcPrChange>
          </w:tcPr>
          <w:p w:rsidR="00E13EF8" w:rsidRDefault="00E13EF8" w:rsidP="001B5B49">
            <w:pPr>
              <w:spacing w:after="0"/>
              <w:jc w:val="center"/>
              <w:rPr>
                <w:ins w:id="993" w:author="Bo Liu, CTC" w:date="2021-05-31T11:13:00Z"/>
                <w:rFonts w:ascii="Arial" w:hAnsi="Arial"/>
                <w:sz w:val="16"/>
                <w:lang w:val="en-US" w:eastAsia="zh-CN"/>
              </w:rPr>
            </w:pPr>
            <w:ins w:id="994" w:author="Bo Liu, CTC" w:date="2021-05-31T11:13:00Z">
              <w:r>
                <w:rPr>
                  <w:rFonts w:ascii="Arial" w:hAnsi="Arial"/>
                  <w:sz w:val="16"/>
                  <w:lang w:val="en-US" w:eastAsia="zh-CN"/>
                </w:rPr>
                <w:t>1</w:t>
              </w:r>
            </w:ins>
          </w:p>
        </w:tc>
      </w:tr>
      <w:tr w:rsidR="00E13EF8" w:rsidTr="001B5B49">
        <w:tblPrEx>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5" w:author="Bill Shvodian" w:date="2021-05-08T16:21:00Z">
            <w:tblPrEx>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996" w:author="Bo Liu, CTC" w:date="2021-05-31T11:13:00Z"/>
          <w:trPrChange w:id="997" w:author="Bill Shvodian" w:date="2021-05-08T16:21:00Z">
            <w:trPr>
              <w:gridAfter w:val="0"/>
              <w:trHeight w:val="29"/>
              <w:jc w:val="center"/>
            </w:trPr>
          </w:trPrChange>
        </w:trPr>
        <w:tc>
          <w:tcPr>
            <w:tcW w:w="686" w:type="pct"/>
            <w:tcBorders>
              <w:top w:val="nil"/>
              <w:left w:val="single" w:sz="4" w:space="0" w:color="auto"/>
              <w:bottom w:val="single" w:sz="4" w:space="0" w:color="auto"/>
              <w:right w:val="single" w:sz="4" w:space="0" w:color="auto"/>
            </w:tcBorders>
            <w:vAlign w:val="center"/>
            <w:tcPrChange w:id="998" w:author="Bill Shvodian" w:date="2021-05-08T16:21:00Z">
              <w:tcPr>
                <w:tcW w:w="686" w:type="pct"/>
                <w:tcBorders>
                  <w:top w:val="nil"/>
                  <w:left w:val="single" w:sz="4" w:space="0" w:color="auto"/>
                  <w:bottom w:val="single" w:sz="4" w:space="0" w:color="auto"/>
                  <w:right w:val="single" w:sz="4" w:space="0" w:color="auto"/>
                </w:tcBorders>
                <w:vAlign w:val="center"/>
              </w:tcPr>
            </w:tcPrChange>
          </w:tcPr>
          <w:p w:rsidR="00E13EF8" w:rsidRDefault="00E13EF8" w:rsidP="001B5B49">
            <w:pPr>
              <w:pStyle w:val="TAL"/>
              <w:keepNext w:val="0"/>
              <w:widowControl w:val="0"/>
              <w:jc w:val="both"/>
              <w:rPr>
                <w:ins w:id="999" w:author="Bo Liu, CTC" w:date="2021-05-31T11:13:00Z"/>
                <w:iCs/>
                <w:sz w:val="16"/>
                <w:szCs w:val="16"/>
              </w:rPr>
            </w:pPr>
          </w:p>
        </w:tc>
        <w:tc>
          <w:tcPr>
            <w:tcW w:w="607" w:type="pct"/>
            <w:tcBorders>
              <w:top w:val="nil"/>
              <w:left w:val="single" w:sz="4" w:space="0" w:color="auto"/>
              <w:bottom w:val="single" w:sz="4" w:space="0" w:color="auto"/>
              <w:right w:val="single" w:sz="4" w:space="0" w:color="auto"/>
            </w:tcBorders>
            <w:vAlign w:val="center"/>
            <w:tcPrChange w:id="1000" w:author="Bill Shvodian" w:date="2021-05-08T16:21:00Z">
              <w:tcPr>
                <w:tcW w:w="607" w:type="pct"/>
                <w:gridSpan w:val="2"/>
                <w:tcBorders>
                  <w:top w:val="nil"/>
                  <w:left w:val="single" w:sz="4" w:space="0" w:color="auto"/>
                  <w:bottom w:val="single" w:sz="4" w:space="0" w:color="auto"/>
                  <w:right w:val="single" w:sz="4" w:space="0" w:color="auto"/>
                </w:tcBorders>
                <w:vAlign w:val="center"/>
              </w:tcPr>
            </w:tcPrChange>
          </w:tcPr>
          <w:p w:rsidR="00E13EF8" w:rsidRDefault="00E13EF8" w:rsidP="001B5B49">
            <w:pPr>
              <w:pStyle w:val="TAL"/>
              <w:keepNext w:val="0"/>
              <w:widowControl w:val="0"/>
              <w:jc w:val="both"/>
              <w:rPr>
                <w:ins w:id="1001" w:author="Bo Liu, CTC" w:date="2021-05-31T11:13:00Z"/>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Change w:id="1002"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L"/>
              <w:keepNext w:val="0"/>
              <w:widowControl w:val="0"/>
              <w:jc w:val="both"/>
              <w:rPr>
                <w:ins w:id="1003" w:author="Bo Liu, CTC" w:date="2021-05-31T11:13:00Z"/>
                <w:rFonts w:cs="Arial"/>
                <w:iCs/>
                <w:sz w:val="16"/>
                <w:szCs w:val="16"/>
              </w:rPr>
            </w:pPr>
            <w:ins w:id="1004" w:author="Bo Liu, CTC" w:date="2021-05-31T11:13:00Z">
              <w:r>
                <w:rPr>
                  <w:rFonts w:cs="Arial"/>
                  <w:iCs/>
                  <w:sz w:val="16"/>
                  <w:szCs w:val="16"/>
                </w:rPr>
                <w:t>n77</w:t>
              </w:r>
            </w:ins>
          </w:p>
        </w:tc>
        <w:tc>
          <w:tcPr>
            <w:tcW w:w="233" w:type="pct"/>
            <w:tcBorders>
              <w:top w:val="single" w:sz="4" w:space="0" w:color="auto"/>
              <w:left w:val="single" w:sz="4" w:space="0" w:color="auto"/>
              <w:bottom w:val="single" w:sz="4" w:space="0" w:color="auto"/>
              <w:right w:val="single" w:sz="4" w:space="0" w:color="auto"/>
            </w:tcBorders>
            <w:tcPrChange w:id="1005" w:author="Bill Shvodian" w:date="2021-05-08T16:21:00Z">
              <w:tcPr>
                <w:tcW w:w="233" w:type="pct"/>
                <w:gridSpan w:val="2"/>
                <w:tcBorders>
                  <w:top w:val="single" w:sz="4" w:space="0" w:color="auto"/>
                  <w:left w:val="single" w:sz="4" w:space="0" w:color="auto"/>
                  <w:bottom w:val="single" w:sz="4" w:space="0" w:color="auto"/>
                  <w:right w:val="single" w:sz="4" w:space="0" w:color="auto"/>
                </w:tcBorders>
              </w:tcPr>
            </w:tcPrChange>
          </w:tcPr>
          <w:p w:rsidR="00E13EF8" w:rsidRDefault="00E13EF8" w:rsidP="001B5B49">
            <w:pPr>
              <w:pStyle w:val="TAC"/>
              <w:keepNext w:val="0"/>
              <w:rPr>
                <w:ins w:id="1006" w:author="Bo Liu, CTC" w:date="2021-05-31T11:13:00Z"/>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Change w:id="1007"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1008" w:author="Bo Liu, CTC" w:date="2021-05-31T11:13:00Z"/>
                <w:rFonts w:eastAsia="Yu Mincho"/>
                <w:sz w:val="16"/>
                <w:szCs w:val="16"/>
              </w:rPr>
            </w:pPr>
            <w:ins w:id="1009" w:author="Bo Liu, CTC" w:date="2021-05-31T11:13:00Z">
              <w:r>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1010"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1011" w:author="Bo Liu, CTC" w:date="2021-05-31T11:13:00Z"/>
                <w:rFonts w:eastAsia="Yu Mincho"/>
                <w:sz w:val="16"/>
                <w:szCs w:val="16"/>
              </w:rPr>
            </w:pPr>
            <w:ins w:id="1012"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1013"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1014" w:author="Bo Liu, CTC" w:date="2021-05-31T11:13:00Z"/>
                <w:rFonts w:eastAsia="Yu Mincho"/>
                <w:sz w:val="16"/>
                <w:szCs w:val="16"/>
              </w:rPr>
            </w:pPr>
            <w:ins w:id="1015"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1016"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1017" w:author="Bo Liu, CTC" w:date="2021-05-31T11:13:00Z"/>
                <w:sz w:val="16"/>
                <w:szCs w:val="16"/>
                <w:lang w:val="en-US"/>
              </w:rPr>
            </w:pPr>
            <w:ins w:id="1018"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1019" w:author="Bill Shvodian" w:date="2021-05-08T16:21:00Z">
              <w:tcPr>
                <w:tcW w:w="233" w:type="pct"/>
                <w:gridSpan w:val="2"/>
                <w:tcBorders>
                  <w:top w:val="single" w:sz="4" w:space="0" w:color="auto"/>
                  <w:left w:val="single" w:sz="4" w:space="0" w:color="auto"/>
                  <w:bottom w:val="single" w:sz="4" w:space="0" w:color="auto"/>
                  <w:right w:val="single" w:sz="4" w:space="0" w:color="auto"/>
                </w:tcBorders>
              </w:tcPr>
            </w:tcPrChange>
          </w:tcPr>
          <w:p w:rsidR="00E13EF8" w:rsidRDefault="00E13EF8" w:rsidP="001B5B49">
            <w:pPr>
              <w:pStyle w:val="TAC"/>
              <w:keepNext w:val="0"/>
              <w:rPr>
                <w:ins w:id="1020" w:author="Bo Liu, CTC" w:date="2021-05-31T11:13:00Z"/>
                <w:sz w:val="16"/>
                <w:szCs w:val="16"/>
              </w:rPr>
            </w:pPr>
            <w:ins w:id="1021"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1022"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1023" w:author="Bo Liu, CTC" w:date="2021-05-31T11:13:00Z"/>
                <w:rFonts w:eastAsia="Yu Mincho"/>
                <w:sz w:val="16"/>
                <w:szCs w:val="16"/>
              </w:rPr>
            </w:pPr>
            <w:ins w:id="1024"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1025"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1026" w:author="Bo Liu, CTC" w:date="2021-05-31T11:13:00Z"/>
                <w:rFonts w:eastAsia="Yu Mincho"/>
                <w:sz w:val="16"/>
                <w:szCs w:val="16"/>
              </w:rPr>
            </w:pPr>
            <w:ins w:id="1027"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1028"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1029" w:author="Bo Liu, CTC" w:date="2021-05-31T11:13:00Z"/>
                <w:sz w:val="16"/>
                <w:szCs w:val="16"/>
                <w:lang w:eastAsia="zh-CN"/>
              </w:rPr>
            </w:pPr>
            <w:ins w:id="1030"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1031" w:author="Bill Shvodian" w:date="2021-05-08T16:21:00Z">
              <w:tcPr>
                <w:tcW w:w="233" w:type="pct"/>
                <w:gridSpan w:val="2"/>
                <w:tcBorders>
                  <w:top w:val="single" w:sz="4" w:space="0" w:color="auto"/>
                  <w:left w:val="single" w:sz="4" w:space="0" w:color="auto"/>
                  <w:bottom w:val="single" w:sz="4" w:space="0" w:color="auto"/>
                  <w:right w:val="single" w:sz="4" w:space="0" w:color="auto"/>
                </w:tcBorders>
              </w:tcPr>
            </w:tcPrChange>
          </w:tcPr>
          <w:p w:rsidR="00E13EF8" w:rsidRDefault="00E13EF8" w:rsidP="001B5B49">
            <w:pPr>
              <w:pStyle w:val="TAC"/>
              <w:keepNext w:val="0"/>
              <w:rPr>
                <w:ins w:id="1032" w:author="Bo Liu, CTC" w:date="2021-05-31T11:13:00Z"/>
                <w:sz w:val="16"/>
                <w:szCs w:val="16"/>
                <w:lang w:eastAsia="zh-CN"/>
              </w:rPr>
            </w:pPr>
            <w:ins w:id="1033"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1034" w:author="Bill Shvodian" w:date="2021-05-08T16:21:00Z">
              <w:tcPr>
                <w:tcW w:w="233"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1035" w:author="Bo Liu, CTC" w:date="2021-05-31T11:13:00Z"/>
                <w:sz w:val="16"/>
                <w:szCs w:val="16"/>
                <w:lang w:eastAsia="zh-CN"/>
              </w:rPr>
            </w:pPr>
            <w:ins w:id="1036" w:author="Bo Liu, CTC" w:date="2021-05-31T11:13:00Z">
              <w:r w:rsidRPr="00563926">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tcPrChange w:id="1037" w:author="Bill Shvodian" w:date="2021-05-08T16:21:00Z">
              <w:tcPr>
                <w:tcW w:w="233" w:type="pct"/>
                <w:gridSpan w:val="2"/>
                <w:tcBorders>
                  <w:top w:val="single" w:sz="4" w:space="0" w:color="auto"/>
                  <w:left w:val="single" w:sz="4" w:space="0" w:color="auto"/>
                  <w:bottom w:val="single" w:sz="4" w:space="0" w:color="auto"/>
                  <w:right w:val="single" w:sz="4" w:space="0" w:color="auto"/>
                </w:tcBorders>
              </w:tcPr>
            </w:tcPrChange>
          </w:tcPr>
          <w:p w:rsidR="00E13EF8" w:rsidRDefault="00E13EF8" w:rsidP="001B5B49">
            <w:pPr>
              <w:pStyle w:val="TAC"/>
              <w:keepNext w:val="0"/>
              <w:rPr>
                <w:ins w:id="1038" w:author="Bo Liu, CTC" w:date="2021-05-31T11:13:00Z"/>
                <w:sz w:val="16"/>
                <w:szCs w:val="16"/>
                <w:lang w:eastAsia="zh-CN"/>
              </w:rPr>
            </w:pPr>
            <w:ins w:id="1039" w:author="Bo Liu, CTC" w:date="2021-05-31T11:13:00Z">
              <w:r w:rsidRPr="00563926">
                <w:rPr>
                  <w:rFonts w:eastAsia="Yu Mincho"/>
                  <w:sz w:val="16"/>
                  <w:szCs w:val="16"/>
                </w:rPr>
                <w:t>Yes</w:t>
              </w:r>
            </w:ins>
          </w:p>
        </w:tc>
        <w:tc>
          <w:tcPr>
            <w:tcW w:w="237" w:type="pct"/>
            <w:tcBorders>
              <w:top w:val="single" w:sz="4" w:space="0" w:color="auto"/>
              <w:left w:val="single" w:sz="4" w:space="0" w:color="auto"/>
              <w:bottom w:val="single" w:sz="4" w:space="0" w:color="auto"/>
              <w:right w:val="single" w:sz="4" w:space="0" w:color="auto"/>
            </w:tcBorders>
            <w:tcPrChange w:id="1040" w:author="Bill Shvodian" w:date="2021-05-08T16:21:00Z">
              <w:tcPr>
                <w:tcW w:w="237" w:type="pct"/>
                <w:gridSpan w:val="2"/>
                <w:tcBorders>
                  <w:top w:val="single" w:sz="4" w:space="0" w:color="auto"/>
                  <w:left w:val="single" w:sz="4" w:space="0" w:color="auto"/>
                  <w:bottom w:val="single" w:sz="4" w:space="0" w:color="auto"/>
                  <w:right w:val="single" w:sz="4" w:space="0" w:color="auto"/>
                </w:tcBorders>
                <w:vAlign w:val="center"/>
              </w:tcPr>
            </w:tcPrChange>
          </w:tcPr>
          <w:p w:rsidR="00E13EF8" w:rsidRDefault="00E13EF8" w:rsidP="001B5B49">
            <w:pPr>
              <w:pStyle w:val="TAC"/>
              <w:keepNext w:val="0"/>
              <w:rPr>
                <w:ins w:id="1041" w:author="Bo Liu, CTC" w:date="2021-05-31T11:13:00Z"/>
                <w:sz w:val="16"/>
                <w:szCs w:val="16"/>
                <w:lang w:eastAsia="zh-CN"/>
              </w:rPr>
            </w:pPr>
            <w:ins w:id="1042" w:author="Bo Liu, CTC" w:date="2021-05-31T11:13:00Z">
              <w:r w:rsidRPr="00563926">
                <w:rPr>
                  <w:rFonts w:eastAsia="Yu Mincho"/>
                  <w:sz w:val="16"/>
                  <w:szCs w:val="16"/>
                </w:rPr>
                <w:t>Yes</w:t>
              </w:r>
            </w:ins>
          </w:p>
        </w:tc>
        <w:tc>
          <w:tcPr>
            <w:tcW w:w="441" w:type="pct"/>
            <w:tcBorders>
              <w:top w:val="nil"/>
              <w:left w:val="single" w:sz="4" w:space="0" w:color="auto"/>
              <w:bottom w:val="single" w:sz="4" w:space="0" w:color="auto"/>
              <w:right w:val="single" w:sz="4" w:space="0" w:color="auto"/>
            </w:tcBorders>
            <w:vAlign w:val="center"/>
            <w:tcPrChange w:id="1043" w:author="Bill Shvodian" w:date="2021-05-08T16:21:00Z">
              <w:tcPr>
                <w:tcW w:w="441" w:type="pct"/>
                <w:gridSpan w:val="2"/>
                <w:tcBorders>
                  <w:top w:val="nil"/>
                  <w:left w:val="single" w:sz="4" w:space="0" w:color="auto"/>
                  <w:bottom w:val="single" w:sz="4" w:space="0" w:color="auto"/>
                  <w:right w:val="single" w:sz="4" w:space="0" w:color="auto"/>
                </w:tcBorders>
                <w:vAlign w:val="center"/>
              </w:tcPr>
            </w:tcPrChange>
          </w:tcPr>
          <w:p w:rsidR="00E13EF8" w:rsidRDefault="00E13EF8" w:rsidP="001B5B49">
            <w:pPr>
              <w:spacing w:after="0"/>
              <w:rPr>
                <w:ins w:id="1044" w:author="Bo Liu, CTC" w:date="2021-05-31T11:13:00Z"/>
                <w:rFonts w:ascii="Arial" w:hAnsi="Arial"/>
                <w:sz w:val="16"/>
                <w:lang w:val="en-US" w:eastAsia="zh-CN"/>
              </w:rPr>
            </w:pPr>
          </w:p>
        </w:tc>
      </w:tr>
    </w:tbl>
    <w:p w:rsidR="00E13EF8" w:rsidRDefault="00E13EF8" w:rsidP="00E13EF8">
      <w:pPr>
        <w:rPr>
          <w:ins w:id="1045" w:author="Bo Liu, CTC" w:date="2021-05-31T11:13:00Z"/>
          <w:sz w:val="18"/>
          <w:lang w:val="zh-CN" w:eastAsia="zh-CN"/>
        </w:rPr>
      </w:pPr>
    </w:p>
    <w:p w:rsidR="00E13EF8" w:rsidRDefault="00E13EF8" w:rsidP="00E13EF8">
      <w:pPr>
        <w:pStyle w:val="3"/>
        <w:numPr>
          <w:ilvl w:val="2"/>
          <w:numId w:val="0"/>
        </w:numPr>
        <w:rPr>
          <w:ins w:id="1046" w:author="Bo Liu, CTC" w:date="2021-05-31T11:13:00Z"/>
          <w:rFonts w:cs="Arial"/>
          <w:lang w:val="en-US" w:eastAsia="zh-CN"/>
        </w:rPr>
      </w:pPr>
      <w:bookmarkStart w:id="1047" w:name="_Toc73361269"/>
      <w:ins w:id="1048" w:author="Bo Liu, CTC" w:date="2021-05-31T11:13:00Z">
        <w:r>
          <w:rPr>
            <w:rFonts w:cs="Arial"/>
            <w:lang w:eastAsia="zh-CN"/>
          </w:rPr>
          <w:lastRenderedPageBreak/>
          <w:t>5.</w:t>
        </w:r>
        <w:r>
          <w:rPr>
            <w:rFonts w:cs="Arial"/>
            <w:lang w:eastAsia="zh-CN"/>
          </w:rPr>
          <w:t>13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1047"/>
      </w:ins>
    </w:p>
    <w:p w:rsidR="00E13EF8" w:rsidRDefault="00E13EF8" w:rsidP="00E13EF8">
      <w:pPr>
        <w:pStyle w:val="TH"/>
        <w:rPr>
          <w:ins w:id="1049" w:author="Bo Liu, CTC" w:date="2021-05-31T11:13:00Z"/>
          <w:lang w:eastAsia="zh-CN"/>
        </w:rPr>
      </w:pPr>
      <w:ins w:id="1050" w:author="Bo Liu, CTC" w:date="2021-05-31T11:13:00Z">
        <w:r>
          <w:t xml:space="preserve">Table </w:t>
        </w:r>
        <w:r>
          <w:rPr>
            <w:rFonts w:hint="eastAsia"/>
            <w:lang w:eastAsia="zh-CN"/>
          </w:rPr>
          <w:t>5.</w:t>
        </w:r>
        <w:r>
          <w:rPr>
            <w:rFonts w:hint="eastAsia"/>
            <w:lang w:eastAsia="zh-CN"/>
          </w:rPr>
          <w:t>13</w:t>
        </w:r>
        <w:r>
          <w:t>.</w:t>
        </w:r>
        <w:r>
          <w:rPr>
            <w:rFonts w:hint="eastAsia"/>
            <w:lang w:eastAsia="zh-CN"/>
          </w:rPr>
          <w:t>2</w:t>
        </w:r>
        <w:r>
          <w:t xml:space="preserve">-1 UE Power Class </w:t>
        </w:r>
        <w:r>
          <w:rPr>
            <w:rFonts w:hint="eastAsia"/>
            <w:lang w:eastAsia="zh-CN"/>
          </w:rPr>
          <w:t xml:space="preserve">2 </w:t>
        </w:r>
        <w:r>
          <w:t>for uplink inter-band CA (two bands)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rsidTr="001B5B49">
        <w:trPr>
          <w:trHeight w:val="383"/>
          <w:jc w:val="center"/>
          <w:ins w:id="1051" w:author="Bo Liu, CTC" w:date="2021-05-31T11:13:00Z"/>
        </w:trPr>
        <w:tc>
          <w:tcPr>
            <w:tcW w:w="1640" w:type="dxa"/>
          </w:tcPr>
          <w:p w:rsidR="00E13EF8" w:rsidRDefault="00E13EF8" w:rsidP="001B5B49">
            <w:pPr>
              <w:pStyle w:val="TAL"/>
              <w:keepNext w:val="0"/>
              <w:widowControl w:val="0"/>
              <w:jc w:val="both"/>
              <w:rPr>
                <w:ins w:id="1052" w:author="Bo Liu, CTC" w:date="2021-05-31T11:13:00Z"/>
                <w:b/>
                <w:szCs w:val="18"/>
                <w:lang w:val="en-US" w:eastAsia="zh-CN"/>
              </w:rPr>
            </w:pPr>
            <w:ins w:id="1053" w:author="Bo Liu, CTC" w:date="2021-05-31T11:13:00Z">
              <w:r>
                <w:rPr>
                  <w:rFonts w:cs="Arial"/>
                  <w:b/>
                  <w:kern w:val="2"/>
                  <w:szCs w:val="18"/>
                  <w:lang w:val="en-US" w:eastAsia="zh-CN"/>
                </w:rPr>
                <w:t>Uplink CA configuration</w:t>
              </w:r>
            </w:ins>
          </w:p>
        </w:tc>
        <w:tc>
          <w:tcPr>
            <w:tcW w:w="2118" w:type="dxa"/>
            <w:shd w:val="clear" w:color="auto" w:fill="auto"/>
          </w:tcPr>
          <w:p w:rsidR="00E13EF8" w:rsidRDefault="00E13EF8" w:rsidP="001B5B49">
            <w:pPr>
              <w:pStyle w:val="TAL"/>
              <w:keepNext w:val="0"/>
              <w:widowControl w:val="0"/>
              <w:jc w:val="both"/>
              <w:rPr>
                <w:ins w:id="1054" w:author="Bo Liu, CTC" w:date="2021-05-31T11:13:00Z"/>
                <w:b/>
                <w:szCs w:val="18"/>
                <w:lang w:val="en-US" w:eastAsia="zh-CN"/>
              </w:rPr>
            </w:pPr>
            <w:ins w:id="1055" w:author="Bo Liu, CTC" w:date="2021-05-31T11:13:00Z">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ins>
          </w:p>
        </w:tc>
        <w:tc>
          <w:tcPr>
            <w:tcW w:w="2002" w:type="dxa"/>
            <w:shd w:val="clear" w:color="auto" w:fill="auto"/>
          </w:tcPr>
          <w:p w:rsidR="00E13EF8" w:rsidRDefault="00E13EF8" w:rsidP="001B5B49">
            <w:pPr>
              <w:pStyle w:val="TAL"/>
              <w:keepNext w:val="0"/>
              <w:widowControl w:val="0"/>
              <w:jc w:val="both"/>
              <w:rPr>
                <w:ins w:id="1056" w:author="Bo Liu, CTC" w:date="2021-05-31T11:13:00Z"/>
                <w:b/>
                <w:szCs w:val="18"/>
                <w:lang w:val="en-US" w:eastAsia="zh-CN"/>
              </w:rPr>
            </w:pPr>
            <w:ins w:id="1057" w:author="Bo Liu, CTC" w:date="2021-05-31T11:13:00Z">
              <w:r>
                <w:rPr>
                  <w:rFonts w:cs="Arial" w:hint="eastAsia"/>
                  <w:b/>
                  <w:kern w:val="2"/>
                  <w:szCs w:val="18"/>
                  <w:lang w:val="en-US" w:eastAsia="zh-CN"/>
                </w:rPr>
                <w:t>CA power class</w:t>
              </w:r>
            </w:ins>
          </w:p>
        </w:tc>
        <w:tc>
          <w:tcPr>
            <w:tcW w:w="2002" w:type="dxa"/>
            <w:shd w:val="clear" w:color="auto" w:fill="auto"/>
          </w:tcPr>
          <w:p w:rsidR="00E13EF8" w:rsidRDefault="00E13EF8" w:rsidP="001B5B49">
            <w:pPr>
              <w:pStyle w:val="TAL"/>
              <w:keepNext w:val="0"/>
              <w:widowControl w:val="0"/>
              <w:jc w:val="both"/>
              <w:rPr>
                <w:ins w:id="1058" w:author="Bo Liu, CTC" w:date="2021-05-31T11:13:00Z"/>
                <w:b/>
                <w:szCs w:val="18"/>
                <w:lang w:val="en-US" w:eastAsia="zh-CN"/>
              </w:rPr>
            </w:pPr>
            <w:ins w:id="1059" w:author="Bo Liu, CTC" w:date="2021-05-31T11:13:00Z">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ins>
          </w:p>
        </w:tc>
        <w:tc>
          <w:tcPr>
            <w:tcW w:w="2003" w:type="dxa"/>
            <w:shd w:val="clear" w:color="auto" w:fill="auto"/>
          </w:tcPr>
          <w:p w:rsidR="00E13EF8" w:rsidRDefault="00E13EF8" w:rsidP="001B5B49">
            <w:pPr>
              <w:pStyle w:val="TAL"/>
              <w:keepNext w:val="0"/>
              <w:widowControl w:val="0"/>
              <w:jc w:val="both"/>
              <w:rPr>
                <w:ins w:id="1060" w:author="Bo Liu, CTC" w:date="2021-05-31T11:13:00Z"/>
                <w:b/>
                <w:szCs w:val="18"/>
                <w:lang w:val="en-US" w:eastAsia="zh-CN"/>
              </w:rPr>
            </w:pPr>
            <w:ins w:id="1061" w:author="Bo Liu, CTC" w:date="2021-05-31T11:13:00Z">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ins>
          </w:p>
        </w:tc>
      </w:tr>
      <w:tr w:rsidR="00E13EF8" w:rsidTr="001B5B49">
        <w:trPr>
          <w:trHeight w:val="192"/>
          <w:jc w:val="center"/>
          <w:ins w:id="1062" w:author="Bo Liu, CTC" w:date="2021-05-31T11:13:00Z"/>
        </w:trPr>
        <w:tc>
          <w:tcPr>
            <w:tcW w:w="1640" w:type="dxa"/>
            <w:vMerge w:val="restart"/>
            <w:vAlign w:val="center"/>
          </w:tcPr>
          <w:p w:rsidR="00E13EF8" w:rsidRDefault="00E13EF8" w:rsidP="001B5B49">
            <w:pPr>
              <w:pStyle w:val="TAL"/>
              <w:keepNext w:val="0"/>
              <w:widowControl w:val="0"/>
              <w:jc w:val="both"/>
              <w:rPr>
                <w:ins w:id="1063" w:author="Bo Liu, CTC" w:date="2021-05-31T11:13:00Z"/>
                <w:iCs/>
                <w:lang w:eastAsia="zh-CN"/>
              </w:rPr>
            </w:pPr>
            <w:ins w:id="1064" w:author="Bo Liu, CTC" w:date="2021-05-31T11:13:00Z">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ins>
          </w:p>
        </w:tc>
        <w:tc>
          <w:tcPr>
            <w:tcW w:w="2118" w:type="dxa"/>
            <w:shd w:val="clear" w:color="auto" w:fill="auto"/>
          </w:tcPr>
          <w:p w:rsidR="00E13EF8" w:rsidRDefault="00E13EF8" w:rsidP="001B5B49">
            <w:pPr>
              <w:pStyle w:val="TAL"/>
              <w:keepNext w:val="0"/>
              <w:widowControl w:val="0"/>
              <w:jc w:val="both"/>
              <w:rPr>
                <w:ins w:id="1065" w:author="Bo Liu, CTC" w:date="2021-05-31T11:13:00Z"/>
                <w:iCs/>
              </w:rPr>
            </w:pPr>
            <w:ins w:id="1066" w:author="Bo Liu, CTC" w:date="2021-05-31T11:13:00Z">
              <w:r>
                <w:rPr>
                  <w:rFonts w:cs="Arial"/>
                  <w:iCs/>
                </w:rPr>
                <w:t>Case a</w:t>
              </w:r>
            </w:ins>
          </w:p>
        </w:tc>
        <w:tc>
          <w:tcPr>
            <w:tcW w:w="2002" w:type="dxa"/>
            <w:shd w:val="clear" w:color="auto" w:fill="auto"/>
          </w:tcPr>
          <w:p w:rsidR="00E13EF8" w:rsidRDefault="00E13EF8" w:rsidP="001B5B49">
            <w:pPr>
              <w:pStyle w:val="TAL"/>
              <w:keepNext w:val="0"/>
              <w:widowControl w:val="0"/>
              <w:jc w:val="both"/>
              <w:rPr>
                <w:ins w:id="1067" w:author="Bo Liu, CTC" w:date="2021-05-31T11:13:00Z"/>
                <w:iCs/>
              </w:rPr>
            </w:pPr>
            <w:ins w:id="1068" w:author="Bo Liu, CTC" w:date="2021-05-31T11:13:00Z">
              <w:r>
                <w:rPr>
                  <w:rFonts w:cs="Arial"/>
                  <w:iCs/>
                </w:rPr>
                <w:t>26dBm</w:t>
              </w:r>
            </w:ins>
          </w:p>
        </w:tc>
        <w:tc>
          <w:tcPr>
            <w:tcW w:w="2002" w:type="dxa"/>
            <w:shd w:val="clear" w:color="auto" w:fill="auto"/>
          </w:tcPr>
          <w:p w:rsidR="00E13EF8" w:rsidRDefault="00E13EF8" w:rsidP="001B5B49">
            <w:pPr>
              <w:pStyle w:val="TAL"/>
              <w:keepNext w:val="0"/>
              <w:widowControl w:val="0"/>
              <w:jc w:val="both"/>
              <w:rPr>
                <w:ins w:id="1069" w:author="Bo Liu, CTC" w:date="2021-05-31T11:13:00Z"/>
                <w:iCs/>
              </w:rPr>
            </w:pPr>
            <w:ins w:id="1070" w:author="Bo Liu, CTC" w:date="2021-05-31T11:13:00Z">
              <w:r>
                <w:rPr>
                  <w:rFonts w:cs="Arial"/>
                  <w:iCs/>
                </w:rPr>
                <w:t>23dBm</w:t>
              </w:r>
            </w:ins>
          </w:p>
        </w:tc>
        <w:tc>
          <w:tcPr>
            <w:tcW w:w="2003" w:type="dxa"/>
            <w:shd w:val="clear" w:color="auto" w:fill="auto"/>
          </w:tcPr>
          <w:p w:rsidR="00E13EF8" w:rsidRDefault="00E13EF8" w:rsidP="001B5B49">
            <w:pPr>
              <w:pStyle w:val="TAL"/>
              <w:keepNext w:val="0"/>
              <w:widowControl w:val="0"/>
              <w:jc w:val="both"/>
              <w:rPr>
                <w:ins w:id="1071" w:author="Bo Liu, CTC" w:date="2021-05-31T11:13:00Z"/>
                <w:iCs/>
              </w:rPr>
            </w:pPr>
            <w:ins w:id="1072" w:author="Bo Liu, CTC" w:date="2021-05-31T11:13:00Z">
              <w:r>
                <w:rPr>
                  <w:rFonts w:cs="Arial"/>
                  <w:iCs/>
                </w:rPr>
                <w:t>23dBm</w:t>
              </w:r>
            </w:ins>
          </w:p>
        </w:tc>
      </w:tr>
      <w:tr w:rsidR="00E13EF8" w:rsidTr="001B5B49">
        <w:trPr>
          <w:trHeight w:val="192"/>
          <w:jc w:val="center"/>
          <w:ins w:id="1073" w:author="Bo Liu, CTC" w:date="2021-05-31T11:13:00Z"/>
        </w:trPr>
        <w:tc>
          <w:tcPr>
            <w:tcW w:w="1640" w:type="dxa"/>
            <w:vMerge/>
          </w:tcPr>
          <w:p w:rsidR="00E13EF8" w:rsidRDefault="00E13EF8" w:rsidP="001B5B49">
            <w:pPr>
              <w:pStyle w:val="TAL"/>
              <w:keepNext w:val="0"/>
              <w:widowControl w:val="0"/>
              <w:jc w:val="both"/>
              <w:rPr>
                <w:ins w:id="1074" w:author="Bo Liu, CTC" w:date="2021-05-31T11:13:00Z"/>
                <w:iCs/>
                <w:szCs w:val="18"/>
                <w:lang w:val="en-US" w:eastAsia="zh-CN"/>
              </w:rPr>
            </w:pPr>
          </w:p>
        </w:tc>
        <w:tc>
          <w:tcPr>
            <w:tcW w:w="2118" w:type="dxa"/>
            <w:shd w:val="clear" w:color="auto" w:fill="auto"/>
          </w:tcPr>
          <w:p w:rsidR="00E13EF8" w:rsidRDefault="00E13EF8" w:rsidP="001B5B49">
            <w:pPr>
              <w:pStyle w:val="TAL"/>
              <w:keepNext w:val="0"/>
              <w:widowControl w:val="0"/>
              <w:jc w:val="both"/>
              <w:rPr>
                <w:ins w:id="1075" w:author="Bo Liu, CTC" w:date="2021-05-31T11:13:00Z"/>
                <w:iCs/>
              </w:rPr>
            </w:pPr>
            <w:ins w:id="1076" w:author="Bo Liu, CTC" w:date="2021-05-31T11:13:00Z">
              <w:r>
                <w:rPr>
                  <w:rFonts w:cs="Arial"/>
                  <w:iCs/>
                </w:rPr>
                <w:t>Case b</w:t>
              </w:r>
            </w:ins>
          </w:p>
        </w:tc>
        <w:tc>
          <w:tcPr>
            <w:tcW w:w="2002" w:type="dxa"/>
            <w:shd w:val="clear" w:color="auto" w:fill="auto"/>
          </w:tcPr>
          <w:p w:rsidR="00E13EF8" w:rsidRDefault="00E13EF8" w:rsidP="001B5B49">
            <w:pPr>
              <w:pStyle w:val="TAL"/>
              <w:keepNext w:val="0"/>
              <w:widowControl w:val="0"/>
              <w:jc w:val="both"/>
              <w:rPr>
                <w:ins w:id="1077" w:author="Bo Liu, CTC" w:date="2021-05-31T11:13:00Z"/>
                <w:iCs/>
              </w:rPr>
            </w:pPr>
            <w:ins w:id="1078" w:author="Bo Liu, CTC" w:date="2021-05-31T11:13:00Z">
              <w:r>
                <w:rPr>
                  <w:rFonts w:cs="Arial"/>
                  <w:iCs/>
                </w:rPr>
                <w:t>26dBm</w:t>
              </w:r>
            </w:ins>
          </w:p>
        </w:tc>
        <w:tc>
          <w:tcPr>
            <w:tcW w:w="2002" w:type="dxa"/>
            <w:shd w:val="clear" w:color="auto" w:fill="auto"/>
          </w:tcPr>
          <w:p w:rsidR="00E13EF8" w:rsidRDefault="00E13EF8" w:rsidP="001B5B49">
            <w:pPr>
              <w:pStyle w:val="TAL"/>
              <w:keepNext w:val="0"/>
              <w:widowControl w:val="0"/>
              <w:jc w:val="both"/>
              <w:rPr>
                <w:ins w:id="1079" w:author="Bo Liu, CTC" w:date="2021-05-31T11:13:00Z"/>
                <w:iCs/>
              </w:rPr>
            </w:pPr>
            <w:ins w:id="1080" w:author="Bo Liu, CTC" w:date="2021-05-31T11:13:00Z">
              <w:r>
                <w:rPr>
                  <w:rFonts w:cs="Arial"/>
                  <w:iCs/>
                </w:rPr>
                <w:t>23dBm</w:t>
              </w:r>
            </w:ins>
          </w:p>
        </w:tc>
        <w:tc>
          <w:tcPr>
            <w:tcW w:w="2003" w:type="dxa"/>
            <w:shd w:val="clear" w:color="auto" w:fill="auto"/>
          </w:tcPr>
          <w:p w:rsidR="00E13EF8" w:rsidRDefault="00E13EF8" w:rsidP="001B5B49">
            <w:pPr>
              <w:pStyle w:val="TAL"/>
              <w:keepNext w:val="0"/>
              <w:widowControl w:val="0"/>
              <w:jc w:val="both"/>
              <w:rPr>
                <w:ins w:id="1081" w:author="Bo Liu, CTC" w:date="2021-05-31T11:13:00Z"/>
                <w:iCs/>
              </w:rPr>
            </w:pPr>
            <w:ins w:id="1082" w:author="Bo Liu, CTC" w:date="2021-05-31T11:13:00Z">
              <w:r>
                <w:rPr>
                  <w:rFonts w:cs="Arial"/>
                  <w:iCs/>
                </w:rPr>
                <w:t>26dBm</w:t>
              </w:r>
            </w:ins>
          </w:p>
        </w:tc>
      </w:tr>
      <w:tr w:rsidR="00E13EF8" w:rsidTr="001B5B49">
        <w:trPr>
          <w:trHeight w:val="192"/>
          <w:jc w:val="center"/>
          <w:ins w:id="1083" w:author="Bo Liu, CTC" w:date="2021-05-31T11:13:00Z"/>
        </w:trPr>
        <w:tc>
          <w:tcPr>
            <w:tcW w:w="1640" w:type="dxa"/>
            <w:vMerge/>
          </w:tcPr>
          <w:p w:rsidR="00E13EF8" w:rsidRDefault="00E13EF8" w:rsidP="001B5B49">
            <w:pPr>
              <w:pStyle w:val="TAL"/>
              <w:keepNext w:val="0"/>
              <w:widowControl w:val="0"/>
              <w:jc w:val="both"/>
              <w:rPr>
                <w:ins w:id="1084" w:author="Bo Liu, CTC" w:date="2021-05-31T11:13:00Z"/>
                <w:iCs/>
                <w:szCs w:val="18"/>
                <w:lang w:val="en-US" w:eastAsia="zh-CN"/>
              </w:rPr>
            </w:pPr>
          </w:p>
        </w:tc>
        <w:tc>
          <w:tcPr>
            <w:tcW w:w="2118" w:type="dxa"/>
            <w:shd w:val="clear" w:color="auto" w:fill="auto"/>
          </w:tcPr>
          <w:p w:rsidR="00E13EF8" w:rsidRDefault="00E13EF8" w:rsidP="001B5B49">
            <w:pPr>
              <w:pStyle w:val="TAL"/>
              <w:keepNext w:val="0"/>
              <w:widowControl w:val="0"/>
              <w:jc w:val="both"/>
              <w:rPr>
                <w:ins w:id="1085" w:author="Bo Liu, CTC" w:date="2021-05-31T11:13:00Z"/>
                <w:iCs/>
              </w:rPr>
            </w:pPr>
            <w:ins w:id="1086" w:author="Bo Liu, CTC" w:date="2021-05-31T11:13:00Z">
              <w:r>
                <w:rPr>
                  <w:rFonts w:cs="Arial"/>
                  <w:iCs/>
                </w:rPr>
                <w:t>Case c</w:t>
              </w:r>
            </w:ins>
          </w:p>
        </w:tc>
        <w:tc>
          <w:tcPr>
            <w:tcW w:w="2002" w:type="dxa"/>
            <w:shd w:val="clear" w:color="auto" w:fill="auto"/>
          </w:tcPr>
          <w:p w:rsidR="00E13EF8" w:rsidRDefault="00E13EF8" w:rsidP="001B5B49">
            <w:pPr>
              <w:pStyle w:val="TAL"/>
              <w:keepNext w:val="0"/>
              <w:widowControl w:val="0"/>
              <w:jc w:val="both"/>
              <w:rPr>
                <w:ins w:id="1087" w:author="Bo Liu, CTC" w:date="2021-05-31T11:13:00Z"/>
                <w:iCs/>
              </w:rPr>
            </w:pPr>
            <w:ins w:id="1088" w:author="Bo Liu, CTC" w:date="2021-05-31T11:13:00Z">
              <w:r>
                <w:rPr>
                  <w:rFonts w:cs="Arial"/>
                  <w:iCs/>
                </w:rPr>
                <w:t>26dBm</w:t>
              </w:r>
            </w:ins>
          </w:p>
        </w:tc>
        <w:tc>
          <w:tcPr>
            <w:tcW w:w="2002" w:type="dxa"/>
            <w:shd w:val="clear" w:color="auto" w:fill="auto"/>
          </w:tcPr>
          <w:p w:rsidR="00E13EF8" w:rsidRDefault="00E13EF8" w:rsidP="001B5B49">
            <w:pPr>
              <w:pStyle w:val="TAL"/>
              <w:keepNext w:val="0"/>
              <w:widowControl w:val="0"/>
              <w:jc w:val="both"/>
              <w:rPr>
                <w:ins w:id="1089" w:author="Bo Liu, CTC" w:date="2021-05-31T11:13:00Z"/>
                <w:iCs/>
              </w:rPr>
            </w:pPr>
            <w:ins w:id="1090" w:author="Bo Liu, CTC" w:date="2021-05-31T11:13:00Z">
              <w:r>
                <w:rPr>
                  <w:rFonts w:cs="Arial"/>
                  <w:iCs/>
                </w:rPr>
                <w:t>26dBm</w:t>
              </w:r>
            </w:ins>
          </w:p>
        </w:tc>
        <w:tc>
          <w:tcPr>
            <w:tcW w:w="2003" w:type="dxa"/>
            <w:shd w:val="clear" w:color="auto" w:fill="auto"/>
          </w:tcPr>
          <w:p w:rsidR="00E13EF8" w:rsidRDefault="00E13EF8" w:rsidP="001B5B49">
            <w:pPr>
              <w:pStyle w:val="TAL"/>
              <w:keepNext w:val="0"/>
              <w:widowControl w:val="0"/>
              <w:jc w:val="both"/>
              <w:rPr>
                <w:ins w:id="1091" w:author="Bo Liu, CTC" w:date="2021-05-31T11:13:00Z"/>
                <w:iCs/>
              </w:rPr>
            </w:pPr>
            <w:ins w:id="1092" w:author="Bo Liu, CTC" w:date="2021-05-31T11:13:00Z">
              <w:r>
                <w:rPr>
                  <w:rFonts w:cs="Arial"/>
                  <w:iCs/>
                </w:rPr>
                <w:t>23dBm</w:t>
              </w:r>
            </w:ins>
          </w:p>
        </w:tc>
      </w:tr>
      <w:tr w:rsidR="00E13EF8" w:rsidTr="001B5B49">
        <w:trPr>
          <w:trHeight w:val="55"/>
          <w:jc w:val="center"/>
          <w:ins w:id="1093" w:author="Bo Liu, CTC" w:date="2021-05-31T11:13:00Z"/>
        </w:trPr>
        <w:tc>
          <w:tcPr>
            <w:tcW w:w="1640" w:type="dxa"/>
            <w:vMerge/>
          </w:tcPr>
          <w:p w:rsidR="00E13EF8" w:rsidRDefault="00E13EF8" w:rsidP="001B5B49">
            <w:pPr>
              <w:pStyle w:val="TAL"/>
              <w:keepNext w:val="0"/>
              <w:widowControl w:val="0"/>
              <w:jc w:val="both"/>
              <w:rPr>
                <w:ins w:id="1094" w:author="Bo Liu, CTC" w:date="2021-05-31T11:13:00Z"/>
                <w:iCs/>
                <w:szCs w:val="18"/>
                <w:lang w:val="en-US" w:eastAsia="zh-CN"/>
              </w:rPr>
            </w:pPr>
          </w:p>
        </w:tc>
        <w:tc>
          <w:tcPr>
            <w:tcW w:w="2118" w:type="dxa"/>
            <w:shd w:val="clear" w:color="auto" w:fill="auto"/>
          </w:tcPr>
          <w:p w:rsidR="00E13EF8" w:rsidRDefault="00E13EF8" w:rsidP="001B5B49">
            <w:pPr>
              <w:pStyle w:val="TAL"/>
              <w:keepNext w:val="0"/>
              <w:widowControl w:val="0"/>
              <w:jc w:val="both"/>
              <w:rPr>
                <w:ins w:id="1095" w:author="Bo Liu, CTC" w:date="2021-05-31T11:13:00Z"/>
                <w:iCs/>
              </w:rPr>
            </w:pPr>
            <w:ins w:id="1096" w:author="Bo Liu, CTC" w:date="2021-05-31T11:13:00Z">
              <w:r>
                <w:rPr>
                  <w:rFonts w:cs="Arial"/>
                  <w:iCs/>
                </w:rPr>
                <w:t>Case d</w:t>
              </w:r>
            </w:ins>
          </w:p>
        </w:tc>
        <w:tc>
          <w:tcPr>
            <w:tcW w:w="2002" w:type="dxa"/>
            <w:shd w:val="clear" w:color="auto" w:fill="auto"/>
          </w:tcPr>
          <w:p w:rsidR="00E13EF8" w:rsidRDefault="00E13EF8" w:rsidP="001B5B49">
            <w:pPr>
              <w:pStyle w:val="TAL"/>
              <w:keepNext w:val="0"/>
              <w:widowControl w:val="0"/>
              <w:jc w:val="both"/>
              <w:rPr>
                <w:ins w:id="1097" w:author="Bo Liu, CTC" w:date="2021-05-31T11:13:00Z"/>
                <w:iCs/>
              </w:rPr>
            </w:pPr>
            <w:ins w:id="1098" w:author="Bo Liu, CTC" w:date="2021-05-31T11:13:00Z">
              <w:r>
                <w:rPr>
                  <w:rFonts w:cs="Arial"/>
                  <w:iCs/>
                </w:rPr>
                <w:t>26dBm</w:t>
              </w:r>
            </w:ins>
          </w:p>
        </w:tc>
        <w:tc>
          <w:tcPr>
            <w:tcW w:w="2002" w:type="dxa"/>
            <w:shd w:val="clear" w:color="auto" w:fill="auto"/>
          </w:tcPr>
          <w:p w:rsidR="00E13EF8" w:rsidRDefault="00E13EF8" w:rsidP="001B5B49">
            <w:pPr>
              <w:pStyle w:val="TAL"/>
              <w:keepNext w:val="0"/>
              <w:widowControl w:val="0"/>
              <w:jc w:val="both"/>
              <w:rPr>
                <w:ins w:id="1099" w:author="Bo Liu, CTC" w:date="2021-05-31T11:13:00Z"/>
                <w:iCs/>
              </w:rPr>
            </w:pPr>
            <w:ins w:id="1100" w:author="Bo Liu, CTC" w:date="2021-05-31T11:13:00Z">
              <w:r>
                <w:rPr>
                  <w:rFonts w:cs="Arial"/>
                  <w:iCs/>
                </w:rPr>
                <w:t>26dBm</w:t>
              </w:r>
            </w:ins>
          </w:p>
        </w:tc>
        <w:tc>
          <w:tcPr>
            <w:tcW w:w="2003" w:type="dxa"/>
            <w:shd w:val="clear" w:color="auto" w:fill="auto"/>
          </w:tcPr>
          <w:p w:rsidR="00E13EF8" w:rsidRDefault="00E13EF8" w:rsidP="001B5B49">
            <w:pPr>
              <w:pStyle w:val="TAL"/>
              <w:keepNext w:val="0"/>
              <w:widowControl w:val="0"/>
              <w:jc w:val="both"/>
              <w:rPr>
                <w:ins w:id="1101" w:author="Bo Liu, CTC" w:date="2021-05-31T11:13:00Z"/>
                <w:iCs/>
              </w:rPr>
            </w:pPr>
            <w:ins w:id="1102" w:author="Bo Liu, CTC" w:date="2021-05-31T11:13:00Z">
              <w:r>
                <w:rPr>
                  <w:rFonts w:cs="Arial"/>
                  <w:iCs/>
                </w:rPr>
                <w:t>26dBm</w:t>
              </w:r>
            </w:ins>
          </w:p>
        </w:tc>
      </w:tr>
    </w:tbl>
    <w:p w:rsidR="00E13EF8" w:rsidRDefault="00E13EF8" w:rsidP="00E13EF8">
      <w:pPr>
        <w:pStyle w:val="TH"/>
        <w:jc w:val="left"/>
        <w:rPr>
          <w:ins w:id="1103" w:author="Bo Liu, CTC" w:date="2021-05-31T11:13:00Z"/>
          <w:rFonts w:ascii="Times New Roman" w:eastAsia="宋体" w:hAnsi="Times New Roman"/>
          <w:b w:val="0"/>
          <w:bCs/>
          <w:iCs/>
          <w:sz w:val="18"/>
          <w:szCs w:val="18"/>
          <w:lang w:val="en-US" w:eastAsia="zh-CN"/>
        </w:rPr>
      </w:pPr>
      <w:ins w:id="1104" w:author="Bo Liu, CTC" w:date="2021-05-31T11:13:00Z">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ins>
    </w:p>
    <w:p w:rsidR="00E13EF8" w:rsidRDefault="00E13EF8" w:rsidP="00E13EF8">
      <w:pPr>
        <w:pStyle w:val="3"/>
        <w:numPr>
          <w:ilvl w:val="2"/>
          <w:numId w:val="0"/>
        </w:numPr>
        <w:rPr>
          <w:ins w:id="1105" w:author="Bo Liu, CTC" w:date="2021-05-31T11:13:00Z"/>
          <w:lang w:eastAsia="zh-CN"/>
        </w:rPr>
      </w:pPr>
      <w:bookmarkStart w:id="1106" w:name="_Toc73361270"/>
      <w:ins w:id="1107" w:author="Bo Liu, CTC" w:date="2021-05-31T11:13:00Z">
        <w:r>
          <w:t>5.</w:t>
        </w:r>
        <w:r>
          <w:t>13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106"/>
      </w:ins>
    </w:p>
    <w:p w:rsidR="00E13EF8" w:rsidRDefault="00E13EF8" w:rsidP="00E13EF8">
      <w:pPr>
        <w:rPr>
          <w:ins w:id="1108" w:author="Bo Liu, CTC" w:date="2021-05-31T11:13:00Z"/>
          <w:iCs/>
          <w:sz w:val="18"/>
          <w:szCs w:val="18"/>
          <w:lang w:val="en-US" w:eastAsia="zh-CN"/>
        </w:rPr>
      </w:pPr>
      <w:ins w:id="1109" w:author="Bo Liu, CTC" w:date="2021-05-31T11:13:00Z">
        <w:r>
          <w:t xml:space="preserve">According to the PC3 CA_n41A-n77A study, there is MSD due to harmonic mixing and cross band isolation.  </w:t>
        </w:r>
      </w:ins>
    </w:p>
    <w:p w:rsidR="00E13EF8" w:rsidRDefault="00E13EF8" w:rsidP="00E13EF8">
      <w:pPr>
        <w:pStyle w:val="4"/>
        <w:numPr>
          <w:ilvl w:val="3"/>
          <w:numId w:val="0"/>
        </w:numPr>
        <w:rPr>
          <w:ins w:id="1110" w:author="Bo Liu, CTC" w:date="2021-05-31T11:13:00Z"/>
          <w:lang w:val="en-US" w:eastAsia="zh-CN"/>
        </w:rPr>
      </w:pPr>
      <w:bookmarkStart w:id="1111" w:name="_Toc73361271"/>
      <w:ins w:id="1112" w:author="Bo Liu, CTC" w:date="2021-05-31T11:13:00Z">
        <w:r>
          <w:t>5.</w:t>
        </w:r>
        <w:r>
          <w:t>13</w:t>
        </w:r>
        <w:r>
          <w:t>.3</w:t>
        </w:r>
        <w:r>
          <w:rPr>
            <w:rFonts w:hint="eastAsia"/>
            <w:lang w:eastAsia="zh-CN"/>
          </w:rPr>
          <w:t>.1</w:t>
        </w:r>
        <w:r>
          <w:rPr>
            <w:rFonts w:hint="eastAsia"/>
            <w:lang w:eastAsia="zh-CN"/>
          </w:rPr>
          <w:tab/>
          <w:t>Power class 2 case</w:t>
        </w:r>
        <w:r>
          <w:rPr>
            <w:rFonts w:hint="eastAsia"/>
            <w:lang w:val="en-US" w:eastAsia="zh-CN"/>
          </w:rPr>
          <w:t xml:space="preserve"> a</w:t>
        </w:r>
        <w:bookmarkEnd w:id="1111"/>
      </w:ins>
    </w:p>
    <w:p w:rsidR="00E13EF8" w:rsidRDefault="00E13EF8" w:rsidP="00E13EF8">
      <w:pPr>
        <w:rPr>
          <w:ins w:id="1113" w:author="Bo Liu, CTC" w:date="2021-05-31T11:13:00Z"/>
          <w:rFonts w:eastAsia="宋体" w:cs="Arial"/>
          <w:iCs/>
          <w:sz w:val="18"/>
          <w:szCs w:val="18"/>
          <w:lang w:val="en-US" w:eastAsia="zh-CN"/>
        </w:rPr>
      </w:pPr>
      <w:ins w:id="1114" w:author="Bo Liu, CTC" w:date="2021-05-31T11:13:00Z">
        <w:r>
          <w:rPr>
            <w:rFonts w:eastAsia="宋体" w:cs="Arial"/>
            <w:iCs/>
            <w:sz w:val="18"/>
            <w:szCs w:val="18"/>
            <w:lang w:val="en-US" w:eastAsia="zh-CN"/>
          </w:rPr>
          <w:t>Comparing with PC3 CA_n41A-n77A, n</w:t>
        </w:r>
        <w:r>
          <w:rPr>
            <w:rFonts w:eastAsia="宋体" w:cs="Arial" w:hint="eastAsia"/>
            <w:iCs/>
            <w:sz w:val="18"/>
            <w:szCs w:val="18"/>
            <w:lang w:val="en-US" w:eastAsia="zh-CN"/>
          </w:rPr>
          <w:t>o additional MSD are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ins>
    </w:p>
    <w:p w:rsidR="00E13EF8" w:rsidRDefault="00E13EF8" w:rsidP="00E13EF8">
      <w:pPr>
        <w:rPr>
          <w:ins w:id="1115" w:author="Bo Liu, CTC" w:date="2021-05-31T11:13:00Z"/>
          <w:rFonts w:eastAsia="宋体" w:cs="Arial"/>
          <w:iCs/>
          <w:sz w:val="18"/>
          <w:szCs w:val="18"/>
          <w:lang w:val="en-US" w:eastAsia="zh-CN"/>
        </w:rPr>
      </w:pPr>
      <w:ins w:id="1116" w:author="Bo Liu, CTC" w:date="2021-05-31T11:13:00Z">
        <w:r>
          <w:rPr>
            <w:rFonts w:eastAsia="宋体"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ins>
    </w:p>
    <w:p w:rsidR="00E13EF8" w:rsidRPr="00A312E0" w:rsidRDefault="00E13EF8" w:rsidP="00E13EF8">
      <w:pPr>
        <w:keepNext/>
        <w:keepLines/>
        <w:spacing w:before="60"/>
        <w:jc w:val="center"/>
        <w:rPr>
          <w:ins w:id="1117" w:author="Bo Liu, CTC" w:date="2021-05-31T11:13:00Z"/>
          <w:rFonts w:ascii="Arial" w:eastAsia="Times New Roman" w:hAnsi="Arial"/>
          <w:b/>
        </w:rPr>
      </w:pPr>
      <w:bookmarkStart w:id="1118" w:name="_Hlk52718931"/>
      <w:ins w:id="1119" w:author="Bo Liu, CTC" w:date="2021-05-31T11:13:00Z">
        <w:r w:rsidRPr="00A312E0">
          <w:rPr>
            <w:rFonts w:ascii="Arial" w:eastAsia="Times New Roman" w:hAnsi="Arial"/>
            <w:b/>
          </w:rPr>
          <w:t xml:space="preserve">Table </w:t>
        </w:r>
        <w:r>
          <w:rPr>
            <w:rFonts w:ascii="Arial" w:eastAsia="Times New Roman" w:hAnsi="Arial"/>
            <w:b/>
          </w:rPr>
          <w:t>5.</w:t>
        </w:r>
        <w:r>
          <w:rPr>
            <w:rFonts w:ascii="Arial" w:eastAsia="Times New Roman" w:hAnsi="Arial"/>
            <w:b/>
          </w:rPr>
          <w:t>13</w:t>
        </w:r>
        <w:r>
          <w:rPr>
            <w:rFonts w:ascii="Arial" w:eastAsia="Times New Roman" w:hAnsi="Arial"/>
            <w:b/>
          </w:rPr>
          <w:t>.3.1</w:t>
        </w:r>
        <w:r w:rsidRPr="00A312E0">
          <w:rPr>
            <w:rFonts w:ascii="Arial" w:eastAsia="Times New Roman" w:hAnsi="Arial"/>
            <w:b/>
          </w:rPr>
          <w:t>-1</w:t>
        </w:r>
        <w:bookmarkEnd w:id="1118"/>
        <w:r w:rsidRPr="00A312E0">
          <w:rPr>
            <w:rFonts w:ascii="Arial" w:eastAsia="Times New Roman" w:hAnsi="Arial"/>
            <w:b/>
          </w:rPr>
          <w:t>: Reference sensitivity exceptions (MSD) due to cross band isolation for NR CA FR1</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1B5B49">
        <w:trPr>
          <w:jc w:val="center"/>
          <w:ins w:id="1120" w:author="Bo Liu, CTC" w:date="2021-05-31T11:13:00Z"/>
        </w:trPr>
        <w:tc>
          <w:tcPr>
            <w:tcW w:w="9060" w:type="dxa"/>
            <w:gridSpan w:val="15"/>
          </w:tcPr>
          <w:p w:rsidR="00E13EF8" w:rsidRPr="00A312E0" w:rsidRDefault="00E13EF8" w:rsidP="001B5B49">
            <w:pPr>
              <w:keepNext/>
              <w:keepLines/>
              <w:spacing w:after="0"/>
              <w:jc w:val="center"/>
              <w:rPr>
                <w:ins w:id="1121" w:author="Bo Liu, CTC" w:date="2021-05-31T11:13:00Z"/>
                <w:rFonts w:ascii="Arial" w:eastAsia="Times New Roman" w:hAnsi="Arial"/>
                <w:b/>
                <w:sz w:val="18"/>
                <w:lang w:val="en-US" w:eastAsia="ja-JP"/>
              </w:rPr>
            </w:pPr>
            <w:ins w:id="1122" w:author="Bo Liu, CTC" w:date="2021-05-31T11:13:00Z">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ins>
          </w:p>
        </w:tc>
      </w:tr>
      <w:tr w:rsidR="00E13EF8" w:rsidRPr="00A312E0" w:rsidTr="001B5B49">
        <w:trPr>
          <w:jc w:val="center"/>
          <w:ins w:id="1123" w:author="Bo Liu, CTC" w:date="2021-05-31T11:13:00Z"/>
        </w:trPr>
        <w:tc>
          <w:tcPr>
            <w:tcW w:w="665" w:type="dxa"/>
          </w:tcPr>
          <w:p w:rsidR="00E13EF8" w:rsidRPr="00A312E0" w:rsidRDefault="00E13EF8" w:rsidP="001B5B49">
            <w:pPr>
              <w:keepNext/>
              <w:keepLines/>
              <w:spacing w:after="0"/>
              <w:jc w:val="center"/>
              <w:rPr>
                <w:ins w:id="1124" w:author="Bo Liu, CTC" w:date="2021-05-31T11:13:00Z"/>
                <w:rFonts w:ascii="Arial" w:eastAsia="Times New Roman" w:hAnsi="Arial"/>
                <w:b/>
                <w:sz w:val="18"/>
                <w:lang w:eastAsia="ja-JP"/>
              </w:rPr>
            </w:pPr>
            <w:ins w:id="1125" w:author="Bo Liu, CTC" w:date="2021-05-31T11:13:00Z">
              <w:r w:rsidRPr="00A312E0">
                <w:rPr>
                  <w:rFonts w:ascii="Arial" w:eastAsia="Times New Roman" w:hAnsi="Arial"/>
                  <w:b/>
                  <w:sz w:val="18"/>
                  <w:lang w:eastAsia="ja-JP"/>
                </w:rPr>
                <w:t>UL band</w:t>
              </w:r>
            </w:ins>
          </w:p>
        </w:tc>
        <w:tc>
          <w:tcPr>
            <w:tcW w:w="610" w:type="dxa"/>
          </w:tcPr>
          <w:p w:rsidR="00E13EF8" w:rsidRPr="00A312E0" w:rsidRDefault="00E13EF8" w:rsidP="001B5B49">
            <w:pPr>
              <w:keepNext/>
              <w:keepLines/>
              <w:spacing w:after="0"/>
              <w:jc w:val="center"/>
              <w:rPr>
                <w:ins w:id="1126" w:author="Bo Liu, CTC" w:date="2021-05-31T11:13:00Z"/>
                <w:rFonts w:ascii="Arial" w:eastAsia="Times New Roman" w:hAnsi="Arial"/>
                <w:b/>
                <w:sz w:val="18"/>
                <w:lang w:eastAsia="ja-JP"/>
              </w:rPr>
            </w:pPr>
            <w:ins w:id="1127" w:author="Bo Liu, CTC" w:date="2021-05-31T11:13:00Z">
              <w:r w:rsidRPr="00A312E0">
                <w:rPr>
                  <w:rFonts w:ascii="Arial" w:eastAsia="Times New Roman" w:hAnsi="Arial"/>
                  <w:b/>
                  <w:sz w:val="18"/>
                  <w:lang w:eastAsia="ja-JP"/>
                </w:rPr>
                <w:t>DL band</w:t>
              </w:r>
            </w:ins>
          </w:p>
        </w:tc>
        <w:tc>
          <w:tcPr>
            <w:tcW w:w="598" w:type="dxa"/>
          </w:tcPr>
          <w:p w:rsidR="00E13EF8" w:rsidRPr="00A312E0" w:rsidRDefault="00E13EF8" w:rsidP="001B5B49">
            <w:pPr>
              <w:keepNext/>
              <w:keepLines/>
              <w:spacing w:after="0"/>
              <w:jc w:val="center"/>
              <w:rPr>
                <w:ins w:id="1128" w:author="Bo Liu, CTC" w:date="2021-05-31T11:13:00Z"/>
                <w:rFonts w:ascii="Arial" w:eastAsia="Times New Roman" w:hAnsi="Arial"/>
                <w:b/>
                <w:sz w:val="18"/>
                <w:lang w:eastAsia="ja-JP"/>
              </w:rPr>
            </w:pPr>
            <w:ins w:id="1129" w:author="Bo Liu, CTC" w:date="2021-05-31T11:13:00Z">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ins>
          </w:p>
        </w:tc>
        <w:tc>
          <w:tcPr>
            <w:tcW w:w="598" w:type="dxa"/>
          </w:tcPr>
          <w:p w:rsidR="00E13EF8" w:rsidRPr="00A312E0" w:rsidRDefault="00E13EF8" w:rsidP="001B5B49">
            <w:pPr>
              <w:keepNext/>
              <w:keepLines/>
              <w:spacing w:after="0"/>
              <w:jc w:val="center"/>
              <w:rPr>
                <w:ins w:id="1130" w:author="Bo Liu, CTC" w:date="2021-05-31T11:13:00Z"/>
                <w:rFonts w:ascii="Arial" w:eastAsia="Times New Roman" w:hAnsi="Arial"/>
                <w:b/>
                <w:sz w:val="18"/>
                <w:lang w:eastAsia="ja-JP"/>
              </w:rPr>
            </w:pPr>
            <w:ins w:id="1131" w:author="Bo Liu, CTC" w:date="2021-05-31T11:13:00Z">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ins>
          </w:p>
        </w:tc>
        <w:tc>
          <w:tcPr>
            <w:tcW w:w="598" w:type="dxa"/>
          </w:tcPr>
          <w:p w:rsidR="00E13EF8" w:rsidRPr="00A312E0" w:rsidRDefault="00E13EF8" w:rsidP="001B5B49">
            <w:pPr>
              <w:keepNext/>
              <w:keepLines/>
              <w:spacing w:after="0"/>
              <w:jc w:val="center"/>
              <w:rPr>
                <w:ins w:id="1132" w:author="Bo Liu, CTC" w:date="2021-05-31T11:13:00Z"/>
                <w:rFonts w:ascii="Arial" w:eastAsia="Times New Roman" w:hAnsi="Arial"/>
                <w:b/>
                <w:sz w:val="18"/>
                <w:lang w:eastAsia="ja-JP"/>
              </w:rPr>
            </w:pPr>
            <w:ins w:id="1133" w:author="Bo Liu, CTC" w:date="2021-05-31T11:13:00Z">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ins>
          </w:p>
        </w:tc>
        <w:tc>
          <w:tcPr>
            <w:tcW w:w="598" w:type="dxa"/>
          </w:tcPr>
          <w:p w:rsidR="00E13EF8" w:rsidRPr="00A312E0" w:rsidRDefault="00E13EF8" w:rsidP="001B5B49">
            <w:pPr>
              <w:keepNext/>
              <w:keepLines/>
              <w:spacing w:after="0"/>
              <w:jc w:val="center"/>
              <w:rPr>
                <w:ins w:id="1134" w:author="Bo Liu, CTC" w:date="2021-05-31T11:13:00Z"/>
                <w:rFonts w:ascii="Arial" w:eastAsia="Times New Roman" w:hAnsi="Arial"/>
                <w:b/>
                <w:sz w:val="18"/>
                <w:lang w:eastAsia="ja-JP"/>
              </w:rPr>
            </w:pPr>
            <w:ins w:id="1135" w:author="Bo Liu, CTC" w:date="2021-05-31T11:13:00Z">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ins>
          </w:p>
        </w:tc>
        <w:tc>
          <w:tcPr>
            <w:tcW w:w="598" w:type="dxa"/>
          </w:tcPr>
          <w:p w:rsidR="00E13EF8" w:rsidRPr="00A312E0" w:rsidRDefault="00E13EF8" w:rsidP="001B5B49">
            <w:pPr>
              <w:keepNext/>
              <w:keepLines/>
              <w:spacing w:after="0"/>
              <w:jc w:val="center"/>
              <w:rPr>
                <w:ins w:id="1136" w:author="Bo Liu, CTC" w:date="2021-05-31T11:13:00Z"/>
                <w:rFonts w:ascii="Arial" w:eastAsia="Times New Roman" w:hAnsi="Arial"/>
                <w:b/>
                <w:sz w:val="18"/>
                <w:lang w:eastAsia="ja-JP"/>
              </w:rPr>
            </w:pPr>
            <w:ins w:id="1137" w:author="Bo Liu, CTC" w:date="2021-05-31T11:13:00Z">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ins>
          </w:p>
        </w:tc>
        <w:tc>
          <w:tcPr>
            <w:tcW w:w="598" w:type="dxa"/>
          </w:tcPr>
          <w:p w:rsidR="00E13EF8" w:rsidRPr="00A312E0" w:rsidRDefault="00E13EF8" w:rsidP="001B5B49">
            <w:pPr>
              <w:keepNext/>
              <w:keepLines/>
              <w:spacing w:after="0"/>
              <w:jc w:val="center"/>
              <w:rPr>
                <w:ins w:id="1138" w:author="Bo Liu, CTC" w:date="2021-05-31T11:13:00Z"/>
                <w:rFonts w:ascii="Arial" w:eastAsia="Times New Roman" w:hAnsi="Arial"/>
                <w:b/>
                <w:sz w:val="18"/>
                <w:lang w:eastAsia="ja-JP"/>
              </w:rPr>
            </w:pPr>
            <w:ins w:id="1139" w:author="Bo Liu, CTC" w:date="2021-05-31T11:13:00Z">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ins>
          </w:p>
        </w:tc>
        <w:tc>
          <w:tcPr>
            <w:tcW w:w="598" w:type="dxa"/>
          </w:tcPr>
          <w:p w:rsidR="00E13EF8" w:rsidRPr="00A312E0" w:rsidRDefault="00E13EF8" w:rsidP="001B5B49">
            <w:pPr>
              <w:keepNext/>
              <w:keepLines/>
              <w:spacing w:after="0"/>
              <w:jc w:val="center"/>
              <w:rPr>
                <w:ins w:id="1140" w:author="Bo Liu, CTC" w:date="2021-05-31T11:13:00Z"/>
                <w:rFonts w:ascii="Arial" w:eastAsia="Times New Roman" w:hAnsi="Arial"/>
                <w:b/>
                <w:sz w:val="18"/>
                <w:lang w:eastAsia="ja-JP"/>
              </w:rPr>
            </w:pPr>
            <w:ins w:id="1141" w:author="Bo Liu, CTC" w:date="2021-05-31T11:13:00Z">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ins>
          </w:p>
        </w:tc>
        <w:tc>
          <w:tcPr>
            <w:tcW w:w="598" w:type="dxa"/>
          </w:tcPr>
          <w:p w:rsidR="00E13EF8" w:rsidRPr="00A312E0" w:rsidRDefault="00E13EF8" w:rsidP="001B5B49">
            <w:pPr>
              <w:keepNext/>
              <w:keepLines/>
              <w:spacing w:after="0"/>
              <w:jc w:val="center"/>
              <w:rPr>
                <w:ins w:id="1142" w:author="Bo Liu, CTC" w:date="2021-05-31T11:13:00Z"/>
                <w:rFonts w:ascii="Arial" w:eastAsia="Times New Roman" w:hAnsi="Arial"/>
                <w:b/>
                <w:sz w:val="18"/>
                <w:lang w:eastAsia="ja-JP"/>
              </w:rPr>
            </w:pPr>
            <w:ins w:id="1143" w:author="Bo Liu, CTC" w:date="2021-05-31T11:13:00Z">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ins>
          </w:p>
        </w:tc>
        <w:tc>
          <w:tcPr>
            <w:tcW w:w="598" w:type="dxa"/>
          </w:tcPr>
          <w:p w:rsidR="00E13EF8" w:rsidRPr="00A312E0" w:rsidRDefault="00E13EF8" w:rsidP="001B5B49">
            <w:pPr>
              <w:keepNext/>
              <w:keepLines/>
              <w:spacing w:after="0"/>
              <w:jc w:val="center"/>
              <w:rPr>
                <w:ins w:id="1144" w:author="Bo Liu, CTC" w:date="2021-05-31T11:13:00Z"/>
                <w:rFonts w:ascii="Arial" w:eastAsia="Times New Roman" w:hAnsi="Arial"/>
                <w:b/>
                <w:sz w:val="18"/>
                <w:lang w:eastAsia="ja-JP"/>
              </w:rPr>
            </w:pPr>
            <w:ins w:id="1145" w:author="Bo Liu, CTC" w:date="2021-05-31T11:13:00Z">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ins>
          </w:p>
        </w:tc>
        <w:tc>
          <w:tcPr>
            <w:tcW w:w="598" w:type="dxa"/>
          </w:tcPr>
          <w:p w:rsidR="00E13EF8" w:rsidRPr="00A312E0" w:rsidRDefault="00E13EF8" w:rsidP="001B5B49">
            <w:pPr>
              <w:keepNext/>
              <w:keepLines/>
              <w:spacing w:after="0"/>
              <w:jc w:val="center"/>
              <w:rPr>
                <w:ins w:id="1146" w:author="Bo Liu, CTC" w:date="2021-05-31T11:13:00Z"/>
                <w:rFonts w:ascii="Arial" w:eastAsia="Times New Roman" w:hAnsi="Arial"/>
                <w:b/>
                <w:sz w:val="18"/>
                <w:lang w:val="en-US" w:eastAsia="zh-CN"/>
              </w:rPr>
            </w:pPr>
            <w:ins w:id="1147" w:author="Bo Liu, CTC" w:date="2021-05-31T11:13:00Z">
              <w:r w:rsidRPr="00A312E0">
                <w:rPr>
                  <w:rFonts w:ascii="Arial" w:eastAsia="Times New Roman" w:hAnsi="Arial" w:hint="eastAsia"/>
                  <w:b/>
                  <w:sz w:val="18"/>
                  <w:lang w:val="en-US" w:eastAsia="zh-CN"/>
                </w:rPr>
                <w:t>70</w:t>
              </w:r>
            </w:ins>
          </w:p>
          <w:p w:rsidR="00E13EF8" w:rsidRPr="00A312E0" w:rsidRDefault="00E13EF8" w:rsidP="001B5B49">
            <w:pPr>
              <w:keepNext/>
              <w:keepLines/>
              <w:spacing w:after="0"/>
              <w:jc w:val="center"/>
              <w:rPr>
                <w:ins w:id="1148" w:author="Bo Liu, CTC" w:date="2021-05-31T11:13:00Z"/>
                <w:rFonts w:ascii="Arial" w:eastAsia="Times New Roman" w:hAnsi="Arial"/>
                <w:b/>
                <w:sz w:val="18"/>
                <w:lang w:val="en-US" w:eastAsia="zh-CN"/>
              </w:rPr>
            </w:pPr>
            <w:ins w:id="1149" w:author="Bo Liu, CTC" w:date="2021-05-31T11:13:00Z">
              <w:r w:rsidRPr="00A312E0">
                <w:rPr>
                  <w:rFonts w:ascii="Arial" w:eastAsia="Times New Roman" w:hAnsi="Arial" w:hint="eastAsia"/>
                  <w:b/>
                  <w:sz w:val="18"/>
                  <w:lang w:val="en-US" w:eastAsia="zh-CN"/>
                </w:rPr>
                <w:t>MHz</w:t>
              </w:r>
            </w:ins>
          </w:p>
          <w:p w:rsidR="00E13EF8" w:rsidRPr="00A312E0" w:rsidRDefault="00E13EF8" w:rsidP="001B5B49">
            <w:pPr>
              <w:keepNext/>
              <w:keepLines/>
              <w:spacing w:after="0"/>
              <w:jc w:val="center"/>
              <w:rPr>
                <w:ins w:id="1150" w:author="Bo Liu, CTC" w:date="2021-05-31T11:13:00Z"/>
                <w:rFonts w:ascii="Arial" w:eastAsia="Times New Roman" w:hAnsi="Arial"/>
                <w:b/>
                <w:sz w:val="18"/>
                <w:lang w:val="en-US" w:eastAsia="zh-CN"/>
              </w:rPr>
            </w:pPr>
            <w:ins w:id="1151" w:author="Bo Liu, CTC" w:date="2021-05-31T11:13:00Z">
              <w:r w:rsidRPr="00A312E0">
                <w:rPr>
                  <w:rFonts w:ascii="Arial" w:eastAsia="Times New Roman" w:hAnsi="Arial" w:hint="eastAsia"/>
                  <w:b/>
                  <w:sz w:val="18"/>
                  <w:lang w:val="en-US" w:eastAsia="zh-CN"/>
                </w:rPr>
                <w:t>(dB)</w:t>
              </w:r>
            </w:ins>
          </w:p>
        </w:tc>
        <w:tc>
          <w:tcPr>
            <w:tcW w:w="598" w:type="dxa"/>
          </w:tcPr>
          <w:p w:rsidR="00E13EF8" w:rsidRPr="00A312E0" w:rsidRDefault="00E13EF8" w:rsidP="001B5B49">
            <w:pPr>
              <w:keepNext/>
              <w:keepLines/>
              <w:spacing w:after="0"/>
              <w:jc w:val="center"/>
              <w:rPr>
                <w:ins w:id="1152" w:author="Bo Liu, CTC" w:date="2021-05-31T11:13:00Z"/>
                <w:rFonts w:ascii="Arial" w:eastAsia="Times New Roman" w:hAnsi="Arial"/>
                <w:b/>
                <w:sz w:val="18"/>
                <w:lang w:eastAsia="ja-JP"/>
              </w:rPr>
            </w:pPr>
            <w:ins w:id="1153" w:author="Bo Liu, CTC" w:date="2021-05-31T11:13:00Z">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ins>
          </w:p>
        </w:tc>
        <w:tc>
          <w:tcPr>
            <w:tcW w:w="598" w:type="dxa"/>
          </w:tcPr>
          <w:p w:rsidR="00E13EF8" w:rsidRPr="00A312E0" w:rsidRDefault="00E13EF8" w:rsidP="001B5B49">
            <w:pPr>
              <w:keepNext/>
              <w:keepLines/>
              <w:spacing w:after="0"/>
              <w:jc w:val="center"/>
              <w:rPr>
                <w:ins w:id="1154" w:author="Bo Liu, CTC" w:date="2021-05-31T11:13:00Z"/>
                <w:rFonts w:ascii="Arial" w:eastAsia="Times New Roman" w:hAnsi="Arial"/>
                <w:b/>
                <w:sz w:val="18"/>
                <w:lang w:eastAsia="ja-JP"/>
              </w:rPr>
            </w:pPr>
            <w:ins w:id="1155" w:author="Bo Liu, CTC" w:date="2021-05-31T11:13:00Z">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ins>
          </w:p>
        </w:tc>
        <w:tc>
          <w:tcPr>
            <w:tcW w:w="609" w:type="dxa"/>
          </w:tcPr>
          <w:p w:rsidR="00E13EF8" w:rsidRPr="00A312E0" w:rsidRDefault="00E13EF8" w:rsidP="001B5B49">
            <w:pPr>
              <w:keepNext/>
              <w:keepLines/>
              <w:spacing w:after="0"/>
              <w:jc w:val="center"/>
              <w:rPr>
                <w:ins w:id="1156" w:author="Bo Liu, CTC" w:date="2021-05-31T11:13:00Z"/>
                <w:rFonts w:ascii="Arial" w:eastAsia="Times New Roman" w:hAnsi="Arial"/>
                <w:b/>
                <w:sz w:val="18"/>
                <w:lang w:val="en-US" w:eastAsia="ja-JP"/>
              </w:rPr>
            </w:pPr>
            <w:ins w:id="1157" w:author="Bo Liu, CTC" w:date="2021-05-31T11:13:00Z">
              <w:r w:rsidRPr="00A312E0">
                <w:rPr>
                  <w:rFonts w:ascii="Arial" w:eastAsia="Times New Roman" w:hAnsi="Arial" w:hint="eastAsia"/>
                  <w:b/>
                  <w:sz w:val="18"/>
                  <w:lang w:val="en-US" w:eastAsia="ja-JP"/>
                </w:rPr>
                <w:t>100 MHz (dB)</w:t>
              </w:r>
            </w:ins>
          </w:p>
        </w:tc>
      </w:tr>
      <w:tr w:rsidR="00E13EF8" w:rsidRPr="00A312E0" w:rsidTr="001B5B49">
        <w:trPr>
          <w:jc w:val="center"/>
          <w:ins w:id="1158" w:author="Bo Liu, CTC" w:date="2021-05-31T11:13:00Z"/>
        </w:trPr>
        <w:tc>
          <w:tcPr>
            <w:tcW w:w="665" w:type="dxa"/>
          </w:tcPr>
          <w:p w:rsidR="00E13EF8" w:rsidRPr="00A312E0" w:rsidRDefault="00E13EF8" w:rsidP="001B5B49">
            <w:pPr>
              <w:keepNext/>
              <w:keepLines/>
              <w:spacing w:after="0"/>
              <w:jc w:val="center"/>
              <w:rPr>
                <w:ins w:id="1159" w:author="Bo Liu, CTC" w:date="2021-05-31T11:13:00Z"/>
                <w:rFonts w:ascii="Arial" w:eastAsia="Times New Roman" w:hAnsi="Arial"/>
                <w:sz w:val="18"/>
              </w:rPr>
            </w:pPr>
            <w:ins w:id="1160" w:author="Bo Liu, CTC" w:date="2021-05-31T11:13:00Z">
              <w:r w:rsidRPr="00A312E0">
                <w:rPr>
                  <w:rFonts w:ascii="Arial" w:eastAsia="Times New Roman" w:hAnsi="Arial"/>
                  <w:sz w:val="18"/>
                </w:rPr>
                <w:t>n7</w:t>
              </w:r>
              <w:r>
                <w:rPr>
                  <w:rFonts w:ascii="Arial" w:eastAsia="Times New Roman" w:hAnsi="Arial"/>
                  <w:sz w:val="18"/>
                </w:rPr>
                <w:t>7</w:t>
              </w:r>
            </w:ins>
          </w:p>
        </w:tc>
        <w:tc>
          <w:tcPr>
            <w:tcW w:w="610" w:type="dxa"/>
          </w:tcPr>
          <w:p w:rsidR="00E13EF8" w:rsidRPr="00A312E0" w:rsidRDefault="00E13EF8" w:rsidP="001B5B49">
            <w:pPr>
              <w:keepNext/>
              <w:keepLines/>
              <w:spacing w:after="0"/>
              <w:jc w:val="center"/>
              <w:rPr>
                <w:ins w:id="1161" w:author="Bo Liu, CTC" w:date="2021-05-31T11:13:00Z"/>
                <w:rFonts w:ascii="Arial" w:eastAsia="Times New Roman" w:hAnsi="Arial"/>
                <w:sz w:val="18"/>
              </w:rPr>
            </w:pPr>
            <w:ins w:id="1162" w:author="Bo Liu, CTC" w:date="2021-05-31T11:13:00Z">
              <w:r w:rsidRPr="00A312E0">
                <w:rPr>
                  <w:rFonts w:ascii="Arial" w:eastAsia="Times New Roman" w:hAnsi="Arial"/>
                  <w:sz w:val="18"/>
                </w:rPr>
                <w:t>n41</w:t>
              </w:r>
              <w:r w:rsidRPr="00A312E0">
                <w:rPr>
                  <w:rFonts w:ascii="Arial" w:eastAsia="Times New Roman" w:hAnsi="Arial"/>
                  <w:sz w:val="18"/>
                  <w:vertAlign w:val="superscript"/>
                </w:rPr>
                <w:t>1</w:t>
              </w:r>
            </w:ins>
          </w:p>
        </w:tc>
        <w:tc>
          <w:tcPr>
            <w:tcW w:w="598" w:type="dxa"/>
          </w:tcPr>
          <w:p w:rsidR="00E13EF8" w:rsidRPr="00A312E0" w:rsidRDefault="00E13EF8" w:rsidP="001B5B49">
            <w:pPr>
              <w:keepNext/>
              <w:keepLines/>
              <w:spacing w:after="0"/>
              <w:jc w:val="center"/>
              <w:rPr>
                <w:ins w:id="1163" w:author="Bo Liu, CTC" w:date="2021-05-31T11:13:00Z"/>
                <w:rFonts w:ascii="Arial" w:eastAsia="Times New Roman" w:hAnsi="Arial"/>
                <w:sz w:val="18"/>
              </w:rPr>
            </w:pPr>
          </w:p>
        </w:tc>
        <w:tc>
          <w:tcPr>
            <w:tcW w:w="598" w:type="dxa"/>
          </w:tcPr>
          <w:p w:rsidR="00E13EF8" w:rsidRPr="00A312E0" w:rsidRDefault="00E13EF8" w:rsidP="001B5B49">
            <w:pPr>
              <w:keepNext/>
              <w:keepLines/>
              <w:spacing w:after="0"/>
              <w:jc w:val="center"/>
              <w:rPr>
                <w:ins w:id="1164" w:author="Bo Liu, CTC" w:date="2021-05-31T11:13:00Z"/>
                <w:rFonts w:ascii="Arial" w:eastAsia="Times New Roman" w:hAnsi="Arial"/>
                <w:sz w:val="18"/>
              </w:rPr>
            </w:pPr>
            <w:ins w:id="1165" w:author="Bo Liu, CTC" w:date="2021-05-31T11:13:00Z">
              <w:r w:rsidRPr="00A312E0">
                <w:rPr>
                  <w:rFonts w:ascii="Arial" w:eastAsia="Times New Roman" w:hAnsi="Arial"/>
                  <w:sz w:val="18"/>
                </w:rPr>
                <w:t>4.5</w:t>
              </w:r>
            </w:ins>
          </w:p>
        </w:tc>
        <w:tc>
          <w:tcPr>
            <w:tcW w:w="598" w:type="dxa"/>
          </w:tcPr>
          <w:p w:rsidR="00E13EF8" w:rsidRPr="00A312E0" w:rsidRDefault="00E13EF8" w:rsidP="001B5B49">
            <w:pPr>
              <w:keepNext/>
              <w:keepLines/>
              <w:spacing w:after="0"/>
              <w:jc w:val="center"/>
              <w:rPr>
                <w:ins w:id="1166" w:author="Bo Liu, CTC" w:date="2021-05-31T11:13:00Z"/>
                <w:rFonts w:ascii="Arial" w:eastAsia="Times New Roman" w:hAnsi="Arial"/>
                <w:sz w:val="18"/>
              </w:rPr>
            </w:pPr>
            <w:ins w:id="1167" w:author="Bo Liu, CTC" w:date="2021-05-31T11:13:00Z">
              <w:r w:rsidRPr="00A312E0">
                <w:rPr>
                  <w:rFonts w:ascii="Arial" w:eastAsia="Times New Roman" w:hAnsi="Arial"/>
                  <w:sz w:val="18"/>
                </w:rPr>
                <w:t>4.5</w:t>
              </w:r>
            </w:ins>
          </w:p>
        </w:tc>
        <w:tc>
          <w:tcPr>
            <w:tcW w:w="598" w:type="dxa"/>
          </w:tcPr>
          <w:p w:rsidR="00E13EF8" w:rsidRPr="00A312E0" w:rsidRDefault="00E13EF8" w:rsidP="001B5B49">
            <w:pPr>
              <w:keepNext/>
              <w:keepLines/>
              <w:spacing w:after="0"/>
              <w:jc w:val="center"/>
              <w:rPr>
                <w:ins w:id="1168" w:author="Bo Liu, CTC" w:date="2021-05-31T11:13:00Z"/>
                <w:rFonts w:ascii="Arial" w:eastAsia="Times New Roman" w:hAnsi="Arial"/>
                <w:sz w:val="18"/>
              </w:rPr>
            </w:pPr>
            <w:ins w:id="1169" w:author="Bo Liu, CTC" w:date="2021-05-31T11:13:00Z">
              <w:r w:rsidRPr="00A312E0">
                <w:rPr>
                  <w:rFonts w:ascii="Arial" w:eastAsia="Times New Roman" w:hAnsi="Arial"/>
                  <w:sz w:val="18"/>
                </w:rPr>
                <w:t>4.5</w:t>
              </w:r>
            </w:ins>
          </w:p>
        </w:tc>
        <w:tc>
          <w:tcPr>
            <w:tcW w:w="598" w:type="dxa"/>
          </w:tcPr>
          <w:p w:rsidR="00E13EF8" w:rsidRPr="00A312E0" w:rsidRDefault="00E13EF8" w:rsidP="001B5B49">
            <w:pPr>
              <w:keepNext/>
              <w:keepLines/>
              <w:spacing w:after="0"/>
              <w:jc w:val="center"/>
              <w:rPr>
                <w:ins w:id="1170" w:author="Bo Liu, CTC" w:date="2021-05-31T11:13:00Z"/>
                <w:rFonts w:ascii="Arial" w:eastAsia="Times New Roman" w:hAnsi="Arial"/>
                <w:sz w:val="18"/>
              </w:rPr>
            </w:pPr>
          </w:p>
        </w:tc>
        <w:tc>
          <w:tcPr>
            <w:tcW w:w="598" w:type="dxa"/>
          </w:tcPr>
          <w:p w:rsidR="00E13EF8" w:rsidRPr="00A312E0" w:rsidRDefault="00E13EF8" w:rsidP="001B5B49">
            <w:pPr>
              <w:keepNext/>
              <w:keepLines/>
              <w:spacing w:after="0"/>
              <w:jc w:val="center"/>
              <w:rPr>
                <w:ins w:id="1171" w:author="Bo Liu, CTC" w:date="2021-05-31T11:13:00Z"/>
                <w:rFonts w:ascii="Arial" w:eastAsia="Times New Roman" w:hAnsi="Arial"/>
                <w:sz w:val="18"/>
                <w:lang w:val="en-US" w:eastAsia="zh-CN"/>
              </w:rPr>
            </w:pPr>
            <w:ins w:id="1172" w:author="Bo Liu, CTC" w:date="2021-05-31T11:13:00Z">
              <w:r w:rsidRPr="00A312E0">
                <w:rPr>
                  <w:rFonts w:ascii="Arial" w:eastAsia="Times New Roman" w:hAnsi="Arial" w:hint="eastAsia"/>
                  <w:sz w:val="18"/>
                  <w:lang w:val="en-US" w:eastAsia="zh-CN"/>
                </w:rPr>
                <w:t>4.5</w:t>
              </w:r>
            </w:ins>
          </w:p>
        </w:tc>
        <w:tc>
          <w:tcPr>
            <w:tcW w:w="598" w:type="dxa"/>
          </w:tcPr>
          <w:p w:rsidR="00E13EF8" w:rsidRPr="00A312E0" w:rsidRDefault="00E13EF8" w:rsidP="001B5B49">
            <w:pPr>
              <w:keepNext/>
              <w:keepLines/>
              <w:spacing w:after="0"/>
              <w:jc w:val="center"/>
              <w:rPr>
                <w:ins w:id="1173" w:author="Bo Liu, CTC" w:date="2021-05-31T11:13:00Z"/>
                <w:rFonts w:ascii="Arial" w:eastAsia="Times New Roman" w:hAnsi="Arial"/>
                <w:sz w:val="18"/>
              </w:rPr>
            </w:pPr>
            <w:ins w:id="1174" w:author="Bo Liu, CTC" w:date="2021-05-31T11:13:00Z">
              <w:r w:rsidRPr="00A312E0">
                <w:rPr>
                  <w:rFonts w:ascii="Arial" w:eastAsia="Times New Roman" w:hAnsi="Arial"/>
                  <w:sz w:val="18"/>
                </w:rPr>
                <w:t>4.5</w:t>
              </w:r>
            </w:ins>
          </w:p>
        </w:tc>
        <w:tc>
          <w:tcPr>
            <w:tcW w:w="598" w:type="dxa"/>
          </w:tcPr>
          <w:p w:rsidR="00E13EF8" w:rsidRPr="00A312E0" w:rsidRDefault="00E13EF8" w:rsidP="001B5B49">
            <w:pPr>
              <w:keepNext/>
              <w:keepLines/>
              <w:spacing w:after="0"/>
              <w:jc w:val="center"/>
              <w:rPr>
                <w:ins w:id="1175" w:author="Bo Liu, CTC" w:date="2021-05-31T11:13:00Z"/>
                <w:rFonts w:ascii="Arial" w:eastAsia="Times New Roman" w:hAnsi="Arial"/>
                <w:sz w:val="18"/>
              </w:rPr>
            </w:pPr>
            <w:ins w:id="1176" w:author="Bo Liu, CTC" w:date="2021-05-31T11:13:00Z">
              <w:r w:rsidRPr="00A312E0">
                <w:rPr>
                  <w:rFonts w:ascii="Arial" w:eastAsia="Times New Roman" w:hAnsi="Arial"/>
                  <w:sz w:val="18"/>
                </w:rPr>
                <w:t>4.5</w:t>
              </w:r>
            </w:ins>
          </w:p>
        </w:tc>
        <w:tc>
          <w:tcPr>
            <w:tcW w:w="598" w:type="dxa"/>
          </w:tcPr>
          <w:p w:rsidR="00E13EF8" w:rsidRPr="00A312E0" w:rsidRDefault="00E13EF8" w:rsidP="001B5B49">
            <w:pPr>
              <w:keepNext/>
              <w:keepLines/>
              <w:spacing w:after="0"/>
              <w:jc w:val="center"/>
              <w:rPr>
                <w:ins w:id="1177" w:author="Bo Liu, CTC" w:date="2021-05-31T11:13:00Z"/>
                <w:rFonts w:ascii="Arial" w:eastAsia="Times New Roman" w:hAnsi="Arial"/>
                <w:sz w:val="18"/>
                <w:lang w:val="en-US" w:eastAsia="zh-CN"/>
              </w:rPr>
            </w:pPr>
            <w:ins w:id="1178" w:author="Bo Liu, CTC" w:date="2021-05-31T11:13:00Z">
              <w:r w:rsidRPr="00A312E0">
                <w:rPr>
                  <w:rFonts w:ascii="Arial" w:eastAsia="Times New Roman" w:hAnsi="Arial" w:hint="eastAsia"/>
                  <w:sz w:val="18"/>
                  <w:lang w:val="en-US" w:eastAsia="zh-CN"/>
                </w:rPr>
                <w:t>4.5</w:t>
              </w:r>
            </w:ins>
          </w:p>
        </w:tc>
        <w:tc>
          <w:tcPr>
            <w:tcW w:w="598" w:type="dxa"/>
          </w:tcPr>
          <w:p w:rsidR="00E13EF8" w:rsidRPr="00A312E0" w:rsidRDefault="00E13EF8" w:rsidP="001B5B49">
            <w:pPr>
              <w:keepNext/>
              <w:keepLines/>
              <w:spacing w:after="0"/>
              <w:jc w:val="center"/>
              <w:rPr>
                <w:ins w:id="1179" w:author="Bo Liu, CTC" w:date="2021-05-31T11:13:00Z"/>
                <w:rFonts w:ascii="Arial" w:eastAsia="Times New Roman" w:hAnsi="Arial"/>
                <w:sz w:val="18"/>
              </w:rPr>
            </w:pPr>
            <w:ins w:id="1180" w:author="Bo Liu, CTC" w:date="2021-05-31T11:13:00Z">
              <w:r>
                <w:rPr>
                  <w:rFonts w:ascii="Arial" w:eastAsia="Times New Roman" w:hAnsi="Arial"/>
                  <w:sz w:val="18"/>
                </w:rPr>
                <w:t>4.5</w:t>
              </w:r>
            </w:ins>
          </w:p>
        </w:tc>
        <w:tc>
          <w:tcPr>
            <w:tcW w:w="598" w:type="dxa"/>
          </w:tcPr>
          <w:p w:rsidR="00E13EF8" w:rsidRPr="00A312E0" w:rsidRDefault="00E13EF8" w:rsidP="001B5B49">
            <w:pPr>
              <w:keepNext/>
              <w:keepLines/>
              <w:spacing w:after="0"/>
              <w:jc w:val="center"/>
              <w:rPr>
                <w:ins w:id="1181" w:author="Bo Liu, CTC" w:date="2021-05-31T11:13:00Z"/>
                <w:rFonts w:ascii="Arial" w:eastAsia="Times New Roman" w:hAnsi="Arial"/>
                <w:sz w:val="18"/>
                <w:lang w:val="en-US" w:eastAsia="zh-CN"/>
              </w:rPr>
            </w:pPr>
            <w:ins w:id="1182" w:author="Bo Liu, CTC" w:date="2021-05-31T11:13:00Z">
              <w:r w:rsidRPr="00A312E0">
                <w:rPr>
                  <w:rFonts w:ascii="Arial" w:eastAsia="Times New Roman" w:hAnsi="Arial" w:hint="eastAsia"/>
                  <w:sz w:val="18"/>
                  <w:lang w:val="en-US" w:eastAsia="zh-CN"/>
                </w:rPr>
                <w:t>4.5</w:t>
              </w:r>
            </w:ins>
          </w:p>
        </w:tc>
        <w:tc>
          <w:tcPr>
            <w:tcW w:w="598" w:type="dxa"/>
          </w:tcPr>
          <w:p w:rsidR="00E13EF8" w:rsidRPr="00A312E0" w:rsidRDefault="00E13EF8" w:rsidP="001B5B49">
            <w:pPr>
              <w:keepNext/>
              <w:keepLines/>
              <w:spacing w:after="0"/>
              <w:jc w:val="center"/>
              <w:rPr>
                <w:ins w:id="1183" w:author="Bo Liu, CTC" w:date="2021-05-31T11:13:00Z"/>
                <w:rFonts w:ascii="Arial" w:eastAsia="Times New Roman" w:hAnsi="Arial"/>
                <w:sz w:val="18"/>
                <w:lang w:val="en-US" w:eastAsia="zh-CN"/>
              </w:rPr>
            </w:pPr>
            <w:ins w:id="1184" w:author="Bo Liu, CTC" w:date="2021-05-31T11:13:00Z">
              <w:r w:rsidRPr="00A312E0">
                <w:rPr>
                  <w:rFonts w:ascii="Arial" w:eastAsia="Times New Roman" w:hAnsi="Arial" w:hint="eastAsia"/>
                  <w:sz w:val="18"/>
                  <w:lang w:val="en-US" w:eastAsia="zh-CN"/>
                </w:rPr>
                <w:t>4.5</w:t>
              </w:r>
            </w:ins>
          </w:p>
        </w:tc>
        <w:tc>
          <w:tcPr>
            <w:tcW w:w="609" w:type="dxa"/>
          </w:tcPr>
          <w:p w:rsidR="00E13EF8" w:rsidRPr="00A312E0" w:rsidRDefault="00E13EF8" w:rsidP="001B5B49">
            <w:pPr>
              <w:keepNext/>
              <w:keepLines/>
              <w:spacing w:after="0"/>
              <w:jc w:val="center"/>
              <w:rPr>
                <w:ins w:id="1185" w:author="Bo Liu, CTC" w:date="2021-05-31T11:13:00Z"/>
                <w:rFonts w:ascii="Arial" w:eastAsia="Times New Roman" w:hAnsi="Arial"/>
                <w:sz w:val="18"/>
                <w:lang w:val="en-US" w:eastAsia="zh-CN"/>
              </w:rPr>
            </w:pPr>
            <w:ins w:id="1186" w:author="Bo Liu, CTC" w:date="2021-05-31T11:13:00Z">
              <w:r w:rsidRPr="00A312E0">
                <w:rPr>
                  <w:rFonts w:ascii="Arial" w:eastAsia="Times New Roman" w:hAnsi="Arial" w:hint="eastAsia"/>
                  <w:sz w:val="18"/>
                  <w:lang w:val="en-US" w:eastAsia="zh-CN"/>
                </w:rPr>
                <w:t>4.5</w:t>
              </w:r>
            </w:ins>
          </w:p>
        </w:tc>
      </w:tr>
      <w:tr w:rsidR="00E13EF8" w:rsidRPr="00A312E0" w:rsidTr="001B5B49">
        <w:trPr>
          <w:jc w:val="center"/>
          <w:ins w:id="1187" w:author="Bo Liu, CTC" w:date="2021-05-31T11:13:00Z"/>
        </w:trPr>
        <w:tc>
          <w:tcPr>
            <w:tcW w:w="9060" w:type="dxa"/>
            <w:gridSpan w:val="15"/>
          </w:tcPr>
          <w:p w:rsidR="00E13EF8" w:rsidRPr="00A312E0" w:rsidRDefault="00E13EF8" w:rsidP="001B5B49">
            <w:pPr>
              <w:keepNext/>
              <w:keepLines/>
              <w:spacing w:after="0"/>
              <w:ind w:left="851" w:hanging="851"/>
              <w:rPr>
                <w:ins w:id="1188" w:author="Bo Liu, CTC" w:date="2021-05-31T11:13:00Z"/>
                <w:rFonts w:ascii="Arial" w:eastAsia="Times New Roman" w:hAnsi="Arial"/>
                <w:sz w:val="18"/>
                <w:lang w:eastAsia="ja-JP"/>
              </w:rPr>
            </w:pPr>
            <w:ins w:id="1189" w:author="Bo Liu, CTC" w:date="2021-05-31T11:13:00Z">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ins>
          </w:p>
        </w:tc>
      </w:tr>
    </w:tbl>
    <w:p w:rsidR="00E13EF8" w:rsidRDefault="00E13EF8" w:rsidP="00E13EF8">
      <w:pPr>
        <w:rPr>
          <w:ins w:id="1190" w:author="Bo Liu, CTC" w:date="2021-05-31T11:13:00Z"/>
          <w:rFonts w:eastAsia="宋体" w:cs="Arial"/>
          <w:iCs/>
          <w:sz w:val="18"/>
          <w:szCs w:val="18"/>
          <w:lang w:val="en-US" w:eastAsia="zh-CN"/>
        </w:rPr>
      </w:pPr>
    </w:p>
    <w:p w:rsidR="00E13EF8" w:rsidRDefault="00E13EF8" w:rsidP="00E13EF8">
      <w:pPr>
        <w:pStyle w:val="4"/>
        <w:numPr>
          <w:ilvl w:val="3"/>
          <w:numId w:val="0"/>
        </w:numPr>
        <w:rPr>
          <w:ins w:id="1191" w:author="Bo Liu, CTC" w:date="2021-05-31T11:13:00Z"/>
          <w:lang w:eastAsia="zh-CN"/>
        </w:rPr>
      </w:pPr>
      <w:bookmarkStart w:id="1192" w:name="_Toc73361272"/>
      <w:ins w:id="1193" w:author="Bo Liu, CTC" w:date="2021-05-31T11:13:00Z">
        <w:r>
          <w:t>5.</w:t>
        </w:r>
        <w:r>
          <w:t>13</w:t>
        </w:r>
        <w:r>
          <w:t>.3</w:t>
        </w:r>
        <w:r>
          <w:rPr>
            <w:rFonts w:hint="eastAsia"/>
            <w:lang w:eastAsia="zh-CN"/>
          </w:rPr>
          <w:t>.2</w:t>
        </w:r>
        <w:r>
          <w:rPr>
            <w:rFonts w:hint="eastAsia"/>
            <w:lang w:eastAsia="zh-CN"/>
          </w:rPr>
          <w:tab/>
          <w:t>Power class 2 case</w:t>
        </w:r>
        <w:r>
          <w:rPr>
            <w:rFonts w:hint="eastAsia"/>
            <w:lang w:val="en-US" w:eastAsia="zh-CN"/>
          </w:rPr>
          <w:t xml:space="preserve"> b</w:t>
        </w:r>
        <w:bookmarkEnd w:id="1192"/>
      </w:ins>
    </w:p>
    <w:p w:rsidR="00E13EF8" w:rsidRDefault="00E13EF8" w:rsidP="00E13EF8">
      <w:pPr>
        <w:rPr>
          <w:ins w:id="1194" w:author="Bo Liu, CTC" w:date="2021-05-31T11:13:00Z"/>
          <w:rFonts w:eastAsia="宋体" w:cs="Arial"/>
          <w:iCs/>
          <w:sz w:val="18"/>
          <w:szCs w:val="18"/>
          <w:lang w:val="en-US" w:eastAsia="zh-CN"/>
        </w:rPr>
      </w:pPr>
      <w:bookmarkStart w:id="1195" w:name="_Hlk71387685"/>
      <w:ins w:id="1196" w:author="Bo Liu, CTC" w:date="2021-05-31T11:13:00Z">
        <w:r>
          <w:rPr>
            <w:rFonts w:eastAsia="宋体" w:cs="Arial"/>
            <w:iCs/>
            <w:sz w:val="18"/>
            <w:szCs w:val="18"/>
            <w:lang w:val="en-US" w:eastAsia="zh-CN"/>
          </w:rPr>
          <w:t xml:space="preserve">Comparing with PC3 CA_n41A-n77A, </w:t>
        </w:r>
        <w:bookmarkEnd w:id="1195"/>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or 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The MSD was calculated by starting with 10.4 dB MSD for PC3, calculating the interference noise power, and then adding 3 dB to the interference noise power. </w:t>
        </w:r>
      </w:ins>
    </w:p>
    <w:p w:rsidR="00E13EF8" w:rsidRPr="00B26205" w:rsidRDefault="00E13EF8" w:rsidP="00E13EF8">
      <w:pPr>
        <w:keepNext/>
        <w:keepLines/>
        <w:spacing w:before="60"/>
        <w:jc w:val="center"/>
        <w:rPr>
          <w:ins w:id="1197" w:author="Bo Liu, CTC" w:date="2021-05-31T11:13:00Z"/>
          <w:rFonts w:ascii="Arial" w:eastAsia="Times New Roman" w:hAnsi="Arial"/>
          <w:b/>
          <w:lang w:eastAsia="ja-JP"/>
        </w:rPr>
      </w:pPr>
      <w:ins w:id="1198" w:author="Bo Liu, CTC" w:date="2021-05-31T11:13:00Z">
        <w:r w:rsidRPr="00B26205">
          <w:rPr>
            <w:rFonts w:ascii="Arial" w:eastAsia="Times New Roman" w:hAnsi="Arial"/>
            <w:b/>
            <w:lang w:eastAsia="ja-JP"/>
          </w:rPr>
          <w:t>Table</w:t>
        </w:r>
        <w:r>
          <w:rPr>
            <w:rFonts w:ascii="Arial" w:eastAsia="Times New Roman" w:hAnsi="Arial"/>
            <w:b/>
            <w:lang w:eastAsia="ja-JP"/>
          </w:rPr>
          <w:t xml:space="preserve"> 5.</w:t>
        </w:r>
        <w:r>
          <w:rPr>
            <w:rFonts w:ascii="Arial" w:eastAsia="Times New Roman" w:hAnsi="Arial"/>
            <w:b/>
            <w:lang w:eastAsia="ja-JP"/>
          </w:rPr>
          <w:t>13</w:t>
        </w:r>
        <w:r>
          <w:rPr>
            <w:rFonts w:ascii="Arial" w:eastAsia="Times New Roman" w:hAnsi="Arial"/>
            <w:b/>
            <w:lang w:eastAsia="ja-JP"/>
          </w:rPr>
          <w:t>.3.2-1</w:t>
        </w:r>
        <w:r w:rsidRPr="00B26205">
          <w:rPr>
            <w:rFonts w:ascii="Arial" w:eastAsia="Times New Roman" w:hAnsi="Arial"/>
            <w:b/>
            <w:lang w:eastAsia="ja-JP"/>
          </w:rPr>
          <w:t>: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rsidTr="001B5B49">
        <w:trPr>
          <w:trHeight w:val="187"/>
          <w:jc w:val="center"/>
          <w:ins w:id="1199" w:author="Bo Liu, CTC" w:date="2021-05-31T11:13:00Z"/>
        </w:trPr>
        <w:tc>
          <w:tcPr>
            <w:tcW w:w="9773" w:type="dxa"/>
            <w:gridSpan w:val="15"/>
          </w:tcPr>
          <w:p w:rsidR="00E13EF8" w:rsidRPr="00B26205" w:rsidRDefault="00E13EF8" w:rsidP="001B5B49">
            <w:pPr>
              <w:keepNext/>
              <w:keepLines/>
              <w:spacing w:after="0"/>
              <w:jc w:val="center"/>
              <w:rPr>
                <w:ins w:id="1200" w:author="Bo Liu, CTC" w:date="2021-05-31T11:13:00Z"/>
                <w:rFonts w:ascii="Arial" w:eastAsia="Times New Roman" w:hAnsi="Arial"/>
                <w:b/>
                <w:sz w:val="18"/>
                <w:lang w:eastAsia="ja-JP"/>
              </w:rPr>
            </w:pPr>
            <w:ins w:id="1201" w:author="Bo Liu, CTC" w:date="2021-05-31T11:13:00Z">
              <w:r w:rsidRPr="00B26205">
                <w:rPr>
                  <w:rFonts w:ascii="Arial" w:eastAsia="Times New Roman" w:hAnsi="Arial"/>
                  <w:b/>
                  <w:sz w:val="18"/>
                  <w:lang w:eastAsia="ja-JP"/>
                </w:rPr>
                <w:t>NR Band / Channel bandwidth of the affected DL band</w:t>
              </w:r>
            </w:ins>
          </w:p>
        </w:tc>
      </w:tr>
      <w:tr w:rsidR="00E13EF8" w:rsidRPr="00B26205" w:rsidTr="001B5B49">
        <w:trPr>
          <w:trHeight w:val="187"/>
          <w:jc w:val="center"/>
          <w:ins w:id="1202" w:author="Bo Liu, CTC" w:date="2021-05-31T11:13:00Z"/>
        </w:trPr>
        <w:tc>
          <w:tcPr>
            <w:tcW w:w="709" w:type="dxa"/>
          </w:tcPr>
          <w:p w:rsidR="00E13EF8" w:rsidRPr="00B26205" w:rsidRDefault="00E13EF8" w:rsidP="001B5B49">
            <w:pPr>
              <w:keepNext/>
              <w:keepLines/>
              <w:spacing w:after="0"/>
              <w:jc w:val="center"/>
              <w:rPr>
                <w:ins w:id="1203" w:author="Bo Liu, CTC" w:date="2021-05-31T11:13:00Z"/>
                <w:rFonts w:ascii="Arial" w:eastAsia="Times New Roman" w:hAnsi="Arial"/>
                <w:b/>
                <w:sz w:val="18"/>
                <w:lang w:eastAsia="ja-JP"/>
              </w:rPr>
            </w:pPr>
            <w:ins w:id="1204" w:author="Bo Liu, CTC" w:date="2021-05-31T11:13:00Z">
              <w:r w:rsidRPr="00B26205">
                <w:rPr>
                  <w:rFonts w:ascii="Arial" w:eastAsia="Times New Roman" w:hAnsi="Arial"/>
                  <w:b/>
                  <w:sz w:val="18"/>
                  <w:lang w:eastAsia="ja-JP"/>
                </w:rPr>
                <w:t>UL band</w:t>
              </w:r>
            </w:ins>
          </w:p>
        </w:tc>
        <w:tc>
          <w:tcPr>
            <w:tcW w:w="739" w:type="dxa"/>
          </w:tcPr>
          <w:p w:rsidR="00E13EF8" w:rsidRPr="00B26205" w:rsidRDefault="00E13EF8" w:rsidP="001B5B49">
            <w:pPr>
              <w:keepNext/>
              <w:keepLines/>
              <w:spacing w:after="0"/>
              <w:jc w:val="center"/>
              <w:rPr>
                <w:ins w:id="1205" w:author="Bo Liu, CTC" w:date="2021-05-31T11:13:00Z"/>
                <w:rFonts w:ascii="Arial" w:eastAsia="Times New Roman" w:hAnsi="Arial"/>
                <w:b/>
                <w:sz w:val="18"/>
                <w:lang w:eastAsia="ja-JP"/>
              </w:rPr>
            </w:pPr>
            <w:ins w:id="1206" w:author="Bo Liu, CTC" w:date="2021-05-31T11:13:00Z">
              <w:r w:rsidRPr="00B26205">
                <w:rPr>
                  <w:rFonts w:ascii="Arial" w:eastAsia="Times New Roman" w:hAnsi="Arial"/>
                  <w:b/>
                  <w:sz w:val="18"/>
                  <w:lang w:eastAsia="ja-JP"/>
                </w:rPr>
                <w:t>DL band</w:t>
              </w:r>
            </w:ins>
          </w:p>
        </w:tc>
        <w:tc>
          <w:tcPr>
            <w:tcW w:w="620" w:type="dxa"/>
          </w:tcPr>
          <w:p w:rsidR="00E13EF8" w:rsidRPr="00B26205" w:rsidRDefault="00E13EF8" w:rsidP="001B5B49">
            <w:pPr>
              <w:keepNext/>
              <w:keepLines/>
              <w:spacing w:after="0"/>
              <w:jc w:val="center"/>
              <w:rPr>
                <w:ins w:id="1207" w:author="Bo Liu, CTC" w:date="2021-05-31T11:13:00Z"/>
                <w:rFonts w:ascii="Arial" w:eastAsia="Times New Roman" w:hAnsi="Arial"/>
                <w:b/>
                <w:sz w:val="18"/>
                <w:lang w:eastAsia="ja-JP"/>
              </w:rPr>
            </w:pPr>
            <w:ins w:id="1208" w:author="Bo Liu, CTC" w:date="2021-05-31T11:13:00Z">
              <w:r w:rsidRPr="00B26205">
                <w:rPr>
                  <w:rFonts w:ascii="Arial" w:eastAsia="Times New Roman" w:hAnsi="Arial"/>
                  <w:b/>
                  <w:sz w:val="18"/>
                  <w:lang w:eastAsia="ja-JP"/>
                </w:rPr>
                <w:t>5 MHz</w:t>
              </w:r>
            </w:ins>
          </w:p>
          <w:p w:rsidR="00E13EF8" w:rsidRPr="00B26205" w:rsidRDefault="00E13EF8" w:rsidP="001B5B49">
            <w:pPr>
              <w:keepNext/>
              <w:keepLines/>
              <w:spacing w:after="0"/>
              <w:jc w:val="center"/>
              <w:rPr>
                <w:ins w:id="1209" w:author="Bo Liu, CTC" w:date="2021-05-31T11:13:00Z"/>
                <w:rFonts w:ascii="Arial" w:eastAsia="Times New Roman" w:hAnsi="Arial"/>
                <w:b/>
                <w:sz w:val="18"/>
                <w:lang w:eastAsia="ja-JP"/>
              </w:rPr>
            </w:pPr>
            <w:ins w:id="1210" w:author="Bo Liu, CTC" w:date="2021-05-31T11:13:00Z">
              <w:r w:rsidRPr="00B26205">
                <w:rPr>
                  <w:rFonts w:ascii="Arial" w:eastAsia="Times New Roman" w:hAnsi="Arial"/>
                  <w:b/>
                  <w:sz w:val="18"/>
                  <w:lang w:eastAsia="ja-JP"/>
                </w:rPr>
                <w:t>(dB)</w:t>
              </w:r>
            </w:ins>
          </w:p>
        </w:tc>
        <w:tc>
          <w:tcPr>
            <w:tcW w:w="640" w:type="dxa"/>
          </w:tcPr>
          <w:p w:rsidR="00E13EF8" w:rsidRPr="00B26205" w:rsidRDefault="00E13EF8" w:rsidP="001B5B49">
            <w:pPr>
              <w:keepNext/>
              <w:keepLines/>
              <w:spacing w:after="0"/>
              <w:jc w:val="center"/>
              <w:rPr>
                <w:ins w:id="1211" w:author="Bo Liu, CTC" w:date="2021-05-31T11:13:00Z"/>
                <w:rFonts w:ascii="Arial" w:eastAsia="Times New Roman" w:hAnsi="Arial"/>
                <w:b/>
                <w:sz w:val="18"/>
                <w:lang w:eastAsia="ja-JP"/>
              </w:rPr>
            </w:pPr>
            <w:ins w:id="1212" w:author="Bo Liu, CTC" w:date="2021-05-31T11:13:00Z">
              <w:r w:rsidRPr="00B26205">
                <w:rPr>
                  <w:rFonts w:ascii="Arial" w:eastAsia="Times New Roman" w:hAnsi="Arial"/>
                  <w:b/>
                  <w:sz w:val="18"/>
                  <w:lang w:eastAsia="ja-JP"/>
                </w:rPr>
                <w:t>10 MHz</w:t>
              </w:r>
            </w:ins>
          </w:p>
          <w:p w:rsidR="00E13EF8" w:rsidRPr="00B26205" w:rsidRDefault="00E13EF8" w:rsidP="001B5B49">
            <w:pPr>
              <w:keepNext/>
              <w:keepLines/>
              <w:spacing w:after="0"/>
              <w:jc w:val="center"/>
              <w:rPr>
                <w:ins w:id="1213" w:author="Bo Liu, CTC" w:date="2021-05-31T11:13:00Z"/>
                <w:rFonts w:ascii="Arial" w:eastAsia="Times New Roman" w:hAnsi="Arial"/>
                <w:b/>
                <w:sz w:val="18"/>
                <w:lang w:eastAsia="ja-JP"/>
              </w:rPr>
            </w:pPr>
            <w:ins w:id="1214" w:author="Bo Liu, CTC" w:date="2021-05-31T11:13:00Z">
              <w:r w:rsidRPr="00B26205">
                <w:rPr>
                  <w:rFonts w:ascii="Arial" w:eastAsia="Times New Roman" w:hAnsi="Arial"/>
                  <w:b/>
                  <w:sz w:val="18"/>
                  <w:lang w:eastAsia="ja-JP"/>
                </w:rPr>
                <w:t>(dB)</w:t>
              </w:r>
            </w:ins>
          </w:p>
        </w:tc>
        <w:tc>
          <w:tcPr>
            <w:tcW w:w="640" w:type="dxa"/>
          </w:tcPr>
          <w:p w:rsidR="00E13EF8" w:rsidRPr="00B26205" w:rsidRDefault="00E13EF8" w:rsidP="001B5B49">
            <w:pPr>
              <w:keepNext/>
              <w:keepLines/>
              <w:spacing w:after="0"/>
              <w:jc w:val="center"/>
              <w:rPr>
                <w:ins w:id="1215" w:author="Bo Liu, CTC" w:date="2021-05-31T11:13:00Z"/>
                <w:rFonts w:ascii="Arial" w:eastAsia="Times New Roman" w:hAnsi="Arial"/>
                <w:b/>
                <w:sz w:val="18"/>
                <w:lang w:eastAsia="ja-JP"/>
              </w:rPr>
            </w:pPr>
            <w:ins w:id="1216" w:author="Bo Liu, CTC" w:date="2021-05-31T11:13:00Z">
              <w:r w:rsidRPr="00B26205">
                <w:rPr>
                  <w:rFonts w:ascii="Arial" w:eastAsia="Times New Roman" w:hAnsi="Arial"/>
                  <w:b/>
                  <w:sz w:val="18"/>
                  <w:lang w:eastAsia="ja-JP"/>
                </w:rPr>
                <w:t>15 MHz</w:t>
              </w:r>
            </w:ins>
          </w:p>
          <w:p w:rsidR="00E13EF8" w:rsidRPr="00B26205" w:rsidRDefault="00E13EF8" w:rsidP="001B5B49">
            <w:pPr>
              <w:keepNext/>
              <w:keepLines/>
              <w:spacing w:after="0"/>
              <w:jc w:val="center"/>
              <w:rPr>
                <w:ins w:id="1217" w:author="Bo Liu, CTC" w:date="2021-05-31T11:13:00Z"/>
                <w:rFonts w:ascii="Arial" w:eastAsia="Times New Roman" w:hAnsi="Arial"/>
                <w:b/>
                <w:sz w:val="18"/>
                <w:lang w:eastAsia="ja-JP"/>
              </w:rPr>
            </w:pPr>
            <w:ins w:id="1218" w:author="Bo Liu, CTC" w:date="2021-05-31T11:13:00Z">
              <w:r w:rsidRPr="00B26205">
                <w:rPr>
                  <w:rFonts w:ascii="Arial" w:eastAsia="Times New Roman" w:hAnsi="Arial"/>
                  <w:b/>
                  <w:sz w:val="18"/>
                  <w:lang w:eastAsia="ja-JP"/>
                </w:rPr>
                <w:t>(dB)</w:t>
              </w:r>
            </w:ins>
          </w:p>
        </w:tc>
        <w:tc>
          <w:tcPr>
            <w:tcW w:w="640" w:type="dxa"/>
          </w:tcPr>
          <w:p w:rsidR="00E13EF8" w:rsidRPr="00B26205" w:rsidRDefault="00E13EF8" w:rsidP="001B5B49">
            <w:pPr>
              <w:keepNext/>
              <w:keepLines/>
              <w:spacing w:after="0"/>
              <w:jc w:val="center"/>
              <w:rPr>
                <w:ins w:id="1219" w:author="Bo Liu, CTC" w:date="2021-05-31T11:13:00Z"/>
                <w:rFonts w:ascii="Arial" w:eastAsia="Times New Roman" w:hAnsi="Arial"/>
                <w:b/>
                <w:sz w:val="18"/>
                <w:lang w:eastAsia="ja-JP"/>
              </w:rPr>
            </w:pPr>
            <w:ins w:id="1220" w:author="Bo Liu, CTC" w:date="2021-05-31T11:13:00Z">
              <w:r w:rsidRPr="00B26205">
                <w:rPr>
                  <w:rFonts w:ascii="Arial" w:eastAsia="Times New Roman" w:hAnsi="Arial"/>
                  <w:b/>
                  <w:sz w:val="18"/>
                  <w:lang w:eastAsia="ja-JP"/>
                </w:rPr>
                <w:t>20 MHz</w:t>
              </w:r>
            </w:ins>
          </w:p>
          <w:p w:rsidR="00E13EF8" w:rsidRPr="00B26205" w:rsidRDefault="00E13EF8" w:rsidP="001B5B49">
            <w:pPr>
              <w:keepNext/>
              <w:keepLines/>
              <w:spacing w:after="0"/>
              <w:jc w:val="center"/>
              <w:rPr>
                <w:ins w:id="1221" w:author="Bo Liu, CTC" w:date="2021-05-31T11:13:00Z"/>
                <w:rFonts w:ascii="Arial" w:eastAsia="Times New Roman" w:hAnsi="Arial"/>
                <w:b/>
                <w:sz w:val="18"/>
                <w:lang w:eastAsia="ja-JP"/>
              </w:rPr>
            </w:pPr>
            <w:ins w:id="1222" w:author="Bo Liu, CTC" w:date="2021-05-31T11:13:00Z">
              <w:r w:rsidRPr="00B26205">
                <w:rPr>
                  <w:rFonts w:ascii="Arial" w:eastAsia="Times New Roman" w:hAnsi="Arial"/>
                  <w:b/>
                  <w:sz w:val="18"/>
                  <w:lang w:eastAsia="ja-JP"/>
                </w:rPr>
                <w:t>(dB)</w:t>
              </w:r>
            </w:ins>
          </w:p>
        </w:tc>
        <w:tc>
          <w:tcPr>
            <w:tcW w:w="640" w:type="dxa"/>
          </w:tcPr>
          <w:p w:rsidR="00E13EF8" w:rsidRPr="00B26205" w:rsidRDefault="00E13EF8" w:rsidP="001B5B49">
            <w:pPr>
              <w:keepNext/>
              <w:keepLines/>
              <w:spacing w:after="0"/>
              <w:jc w:val="center"/>
              <w:rPr>
                <w:ins w:id="1223" w:author="Bo Liu, CTC" w:date="2021-05-31T11:13:00Z"/>
                <w:rFonts w:ascii="Arial" w:eastAsia="Times New Roman" w:hAnsi="Arial"/>
                <w:b/>
                <w:sz w:val="18"/>
                <w:lang w:eastAsia="ja-JP"/>
              </w:rPr>
            </w:pPr>
            <w:ins w:id="1224" w:author="Bo Liu, CTC" w:date="2021-05-31T11:13:00Z">
              <w:r w:rsidRPr="00B26205">
                <w:rPr>
                  <w:rFonts w:ascii="Arial" w:eastAsia="Times New Roman" w:hAnsi="Arial"/>
                  <w:b/>
                  <w:sz w:val="18"/>
                  <w:lang w:eastAsia="ja-JP"/>
                </w:rPr>
                <w:t>25 MHz</w:t>
              </w:r>
            </w:ins>
          </w:p>
          <w:p w:rsidR="00E13EF8" w:rsidRPr="00B26205" w:rsidRDefault="00E13EF8" w:rsidP="001B5B49">
            <w:pPr>
              <w:keepNext/>
              <w:keepLines/>
              <w:spacing w:after="0"/>
              <w:jc w:val="center"/>
              <w:rPr>
                <w:ins w:id="1225" w:author="Bo Liu, CTC" w:date="2021-05-31T11:13:00Z"/>
                <w:rFonts w:ascii="Arial" w:eastAsia="Times New Roman" w:hAnsi="Arial"/>
                <w:b/>
                <w:sz w:val="18"/>
                <w:lang w:eastAsia="ja-JP"/>
              </w:rPr>
            </w:pPr>
            <w:ins w:id="1226" w:author="Bo Liu, CTC" w:date="2021-05-31T11:13:00Z">
              <w:r w:rsidRPr="00B26205">
                <w:rPr>
                  <w:rFonts w:ascii="Arial" w:eastAsia="Times New Roman" w:hAnsi="Arial"/>
                  <w:b/>
                  <w:sz w:val="18"/>
                  <w:lang w:eastAsia="ja-JP"/>
                </w:rPr>
                <w:t>(dB)</w:t>
              </w:r>
            </w:ins>
          </w:p>
        </w:tc>
        <w:tc>
          <w:tcPr>
            <w:tcW w:w="640" w:type="dxa"/>
          </w:tcPr>
          <w:p w:rsidR="00E13EF8" w:rsidRPr="00B26205" w:rsidRDefault="00E13EF8" w:rsidP="001B5B49">
            <w:pPr>
              <w:keepNext/>
              <w:keepLines/>
              <w:spacing w:after="0"/>
              <w:jc w:val="center"/>
              <w:rPr>
                <w:ins w:id="1227" w:author="Bo Liu, CTC" w:date="2021-05-31T11:13:00Z"/>
                <w:rFonts w:ascii="Arial" w:eastAsia="Times New Roman" w:hAnsi="Arial"/>
                <w:b/>
                <w:sz w:val="18"/>
                <w:lang w:val="en-US" w:eastAsia="zh-CN"/>
              </w:rPr>
            </w:pPr>
            <w:ins w:id="1228" w:author="Bo Liu, CTC" w:date="2021-05-31T11:13:00Z">
              <w:r w:rsidRPr="00B26205">
                <w:rPr>
                  <w:rFonts w:ascii="Arial" w:eastAsia="Times New Roman" w:hAnsi="Arial" w:hint="eastAsia"/>
                  <w:b/>
                  <w:sz w:val="18"/>
                  <w:lang w:val="en-US" w:eastAsia="zh-CN"/>
                </w:rPr>
                <w:t>30</w:t>
              </w:r>
            </w:ins>
          </w:p>
          <w:p w:rsidR="00E13EF8" w:rsidRPr="00B26205" w:rsidRDefault="00E13EF8" w:rsidP="001B5B49">
            <w:pPr>
              <w:keepNext/>
              <w:keepLines/>
              <w:spacing w:after="0"/>
              <w:jc w:val="center"/>
              <w:rPr>
                <w:ins w:id="1229" w:author="Bo Liu, CTC" w:date="2021-05-31T11:13:00Z"/>
                <w:rFonts w:ascii="Arial" w:eastAsia="Times New Roman" w:hAnsi="Arial"/>
                <w:b/>
                <w:sz w:val="18"/>
                <w:lang w:val="en-US" w:eastAsia="zh-CN"/>
              </w:rPr>
            </w:pPr>
            <w:ins w:id="1230" w:author="Bo Liu, CTC" w:date="2021-05-31T11:13:00Z">
              <w:r w:rsidRPr="00B26205">
                <w:rPr>
                  <w:rFonts w:ascii="Arial" w:eastAsia="Times New Roman" w:hAnsi="Arial" w:hint="eastAsia"/>
                  <w:b/>
                  <w:sz w:val="18"/>
                  <w:lang w:val="en-US" w:eastAsia="zh-CN"/>
                </w:rPr>
                <w:t>MHz(dB)</w:t>
              </w:r>
            </w:ins>
          </w:p>
        </w:tc>
        <w:tc>
          <w:tcPr>
            <w:tcW w:w="640" w:type="dxa"/>
          </w:tcPr>
          <w:p w:rsidR="00E13EF8" w:rsidRPr="00B26205" w:rsidRDefault="00E13EF8" w:rsidP="001B5B49">
            <w:pPr>
              <w:keepNext/>
              <w:keepLines/>
              <w:spacing w:after="0"/>
              <w:jc w:val="center"/>
              <w:rPr>
                <w:ins w:id="1231" w:author="Bo Liu, CTC" w:date="2021-05-31T11:13:00Z"/>
                <w:rFonts w:ascii="Arial" w:eastAsia="Times New Roman" w:hAnsi="Arial"/>
                <w:b/>
                <w:sz w:val="18"/>
                <w:lang w:eastAsia="ja-JP"/>
              </w:rPr>
            </w:pPr>
            <w:ins w:id="1232" w:author="Bo Liu, CTC" w:date="2021-05-31T11:13:00Z">
              <w:r w:rsidRPr="00B26205">
                <w:rPr>
                  <w:rFonts w:ascii="Arial" w:eastAsia="Times New Roman" w:hAnsi="Arial"/>
                  <w:b/>
                  <w:sz w:val="18"/>
                  <w:lang w:eastAsia="ja-JP"/>
                </w:rPr>
                <w:t>40 MHz</w:t>
              </w:r>
            </w:ins>
          </w:p>
          <w:p w:rsidR="00E13EF8" w:rsidRPr="00B26205" w:rsidRDefault="00E13EF8" w:rsidP="001B5B49">
            <w:pPr>
              <w:keepNext/>
              <w:keepLines/>
              <w:spacing w:after="0"/>
              <w:jc w:val="center"/>
              <w:rPr>
                <w:ins w:id="1233" w:author="Bo Liu, CTC" w:date="2021-05-31T11:13:00Z"/>
                <w:rFonts w:ascii="Arial" w:eastAsia="Times New Roman" w:hAnsi="Arial"/>
                <w:b/>
                <w:sz w:val="18"/>
                <w:lang w:eastAsia="ja-JP"/>
              </w:rPr>
            </w:pPr>
            <w:ins w:id="1234" w:author="Bo Liu, CTC" w:date="2021-05-31T11:13:00Z">
              <w:r w:rsidRPr="00B26205">
                <w:rPr>
                  <w:rFonts w:ascii="Arial" w:eastAsia="Times New Roman" w:hAnsi="Arial"/>
                  <w:b/>
                  <w:sz w:val="18"/>
                  <w:lang w:eastAsia="ja-JP"/>
                </w:rPr>
                <w:t>(dB)</w:t>
              </w:r>
            </w:ins>
          </w:p>
        </w:tc>
        <w:tc>
          <w:tcPr>
            <w:tcW w:w="640" w:type="dxa"/>
          </w:tcPr>
          <w:p w:rsidR="00E13EF8" w:rsidRPr="00B26205" w:rsidRDefault="00E13EF8" w:rsidP="001B5B49">
            <w:pPr>
              <w:keepNext/>
              <w:keepLines/>
              <w:spacing w:after="0"/>
              <w:jc w:val="center"/>
              <w:rPr>
                <w:ins w:id="1235" w:author="Bo Liu, CTC" w:date="2021-05-31T11:13:00Z"/>
                <w:rFonts w:ascii="Arial" w:eastAsia="Times New Roman" w:hAnsi="Arial"/>
                <w:b/>
                <w:sz w:val="18"/>
                <w:lang w:eastAsia="ja-JP"/>
              </w:rPr>
            </w:pPr>
            <w:ins w:id="1236" w:author="Bo Liu, CTC" w:date="2021-05-31T11:13:00Z">
              <w:r w:rsidRPr="00B26205">
                <w:rPr>
                  <w:rFonts w:ascii="Arial" w:eastAsia="Times New Roman" w:hAnsi="Arial"/>
                  <w:b/>
                  <w:sz w:val="18"/>
                  <w:lang w:eastAsia="ja-JP"/>
                </w:rPr>
                <w:t>50 MHz</w:t>
              </w:r>
            </w:ins>
          </w:p>
          <w:p w:rsidR="00E13EF8" w:rsidRPr="00B26205" w:rsidRDefault="00E13EF8" w:rsidP="001B5B49">
            <w:pPr>
              <w:keepNext/>
              <w:keepLines/>
              <w:spacing w:after="0"/>
              <w:jc w:val="center"/>
              <w:rPr>
                <w:ins w:id="1237" w:author="Bo Liu, CTC" w:date="2021-05-31T11:13:00Z"/>
                <w:rFonts w:ascii="Arial" w:eastAsia="Times New Roman" w:hAnsi="Arial"/>
                <w:b/>
                <w:sz w:val="18"/>
                <w:lang w:eastAsia="ja-JP"/>
              </w:rPr>
            </w:pPr>
            <w:ins w:id="1238" w:author="Bo Liu, CTC" w:date="2021-05-31T11:13:00Z">
              <w:r w:rsidRPr="00B26205">
                <w:rPr>
                  <w:rFonts w:ascii="Arial" w:eastAsia="Times New Roman" w:hAnsi="Arial"/>
                  <w:b/>
                  <w:sz w:val="18"/>
                  <w:lang w:eastAsia="ja-JP"/>
                </w:rPr>
                <w:t>(dB)</w:t>
              </w:r>
            </w:ins>
          </w:p>
        </w:tc>
        <w:tc>
          <w:tcPr>
            <w:tcW w:w="640" w:type="dxa"/>
          </w:tcPr>
          <w:p w:rsidR="00E13EF8" w:rsidRPr="00B26205" w:rsidRDefault="00E13EF8" w:rsidP="001B5B49">
            <w:pPr>
              <w:keepNext/>
              <w:keepLines/>
              <w:spacing w:after="0"/>
              <w:jc w:val="center"/>
              <w:rPr>
                <w:ins w:id="1239" w:author="Bo Liu, CTC" w:date="2021-05-31T11:13:00Z"/>
                <w:rFonts w:ascii="Arial" w:eastAsia="Times New Roman" w:hAnsi="Arial"/>
                <w:b/>
                <w:sz w:val="18"/>
                <w:lang w:eastAsia="ja-JP"/>
              </w:rPr>
            </w:pPr>
            <w:ins w:id="1240" w:author="Bo Liu, CTC" w:date="2021-05-31T11:13:00Z">
              <w:r w:rsidRPr="00B26205">
                <w:rPr>
                  <w:rFonts w:ascii="Arial" w:eastAsia="Times New Roman" w:hAnsi="Arial"/>
                  <w:b/>
                  <w:sz w:val="18"/>
                  <w:lang w:eastAsia="ja-JP"/>
                </w:rPr>
                <w:t>60 MHz</w:t>
              </w:r>
            </w:ins>
          </w:p>
          <w:p w:rsidR="00E13EF8" w:rsidRPr="00B26205" w:rsidRDefault="00E13EF8" w:rsidP="001B5B49">
            <w:pPr>
              <w:keepNext/>
              <w:keepLines/>
              <w:spacing w:after="0"/>
              <w:jc w:val="center"/>
              <w:rPr>
                <w:ins w:id="1241" w:author="Bo Liu, CTC" w:date="2021-05-31T11:13:00Z"/>
                <w:rFonts w:ascii="Arial" w:eastAsia="Times New Roman" w:hAnsi="Arial"/>
                <w:b/>
                <w:sz w:val="18"/>
                <w:lang w:eastAsia="ja-JP"/>
              </w:rPr>
            </w:pPr>
            <w:ins w:id="1242" w:author="Bo Liu, CTC" w:date="2021-05-31T11:13:00Z">
              <w:r w:rsidRPr="00B26205">
                <w:rPr>
                  <w:rFonts w:ascii="Arial" w:eastAsia="Times New Roman" w:hAnsi="Arial"/>
                  <w:b/>
                  <w:sz w:val="18"/>
                  <w:lang w:eastAsia="ja-JP"/>
                </w:rPr>
                <w:t>(dB)</w:t>
              </w:r>
            </w:ins>
          </w:p>
        </w:tc>
        <w:tc>
          <w:tcPr>
            <w:tcW w:w="640" w:type="dxa"/>
          </w:tcPr>
          <w:p w:rsidR="00E13EF8" w:rsidRPr="00B26205" w:rsidRDefault="00E13EF8" w:rsidP="001B5B49">
            <w:pPr>
              <w:keepNext/>
              <w:keepLines/>
              <w:spacing w:after="0"/>
              <w:jc w:val="center"/>
              <w:rPr>
                <w:ins w:id="1243" w:author="Bo Liu, CTC" w:date="2021-05-31T11:13:00Z"/>
                <w:rFonts w:ascii="Arial" w:eastAsia="Times New Roman" w:hAnsi="Arial"/>
                <w:b/>
                <w:sz w:val="18"/>
                <w:lang w:val="en-US" w:eastAsia="zh-CN"/>
              </w:rPr>
            </w:pPr>
            <w:ins w:id="1244" w:author="Bo Liu, CTC" w:date="2021-05-31T11:13:00Z">
              <w:r w:rsidRPr="00B26205">
                <w:rPr>
                  <w:rFonts w:ascii="Arial" w:eastAsia="Times New Roman" w:hAnsi="Arial" w:hint="eastAsia"/>
                  <w:b/>
                  <w:sz w:val="18"/>
                  <w:lang w:val="en-US" w:eastAsia="zh-CN"/>
                </w:rPr>
                <w:t>70</w:t>
              </w:r>
            </w:ins>
          </w:p>
          <w:p w:rsidR="00E13EF8" w:rsidRPr="00B26205" w:rsidRDefault="00E13EF8" w:rsidP="001B5B49">
            <w:pPr>
              <w:keepNext/>
              <w:keepLines/>
              <w:spacing w:after="0"/>
              <w:jc w:val="center"/>
              <w:rPr>
                <w:ins w:id="1245" w:author="Bo Liu, CTC" w:date="2021-05-31T11:13:00Z"/>
                <w:rFonts w:ascii="Arial" w:eastAsia="Times New Roman" w:hAnsi="Arial"/>
                <w:b/>
                <w:sz w:val="18"/>
                <w:lang w:eastAsia="ja-JP"/>
              </w:rPr>
            </w:pPr>
            <w:ins w:id="1246" w:author="Bo Liu, CTC" w:date="2021-05-31T11:13:00Z">
              <w:r w:rsidRPr="00B26205">
                <w:rPr>
                  <w:rFonts w:ascii="Arial" w:eastAsia="Times New Roman" w:hAnsi="Arial" w:hint="eastAsia"/>
                  <w:b/>
                  <w:sz w:val="18"/>
                  <w:lang w:val="en-US" w:eastAsia="zh-CN"/>
                </w:rPr>
                <w:t>MHz(dB)</w:t>
              </w:r>
            </w:ins>
          </w:p>
        </w:tc>
        <w:tc>
          <w:tcPr>
            <w:tcW w:w="640" w:type="dxa"/>
          </w:tcPr>
          <w:p w:rsidR="00E13EF8" w:rsidRPr="00B26205" w:rsidRDefault="00E13EF8" w:rsidP="001B5B49">
            <w:pPr>
              <w:keepNext/>
              <w:keepLines/>
              <w:spacing w:after="0"/>
              <w:jc w:val="center"/>
              <w:rPr>
                <w:ins w:id="1247" w:author="Bo Liu, CTC" w:date="2021-05-31T11:13:00Z"/>
                <w:rFonts w:ascii="Arial" w:eastAsia="Times New Roman" w:hAnsi="Arial"/>
                <w:b/>
                <w:sz w:val="18"/>
                <w:lang w:eastAsia="ja-JP"/>
              </w:rPr>
            </w:pPr>
            <w:ins w:id="1248" w:author="Bo Liu, CTC" w:date="2021-05-31T11:13:00Z">
              <w:r w:rsidRPr="00B26205">
                <w:rPr>
                  <w:rFonts w:ascii="Arial" w:eastAsia="Times New Roman" w:hAnsi="Arial"/>
                  <w:b/>
                  <w:sz w:val="18"/>
                  <w:lang w:eastAsia="ja-JP"/>
                </w:rPr>
                <w:t>80 MHz</w:t>
              </w:r>
            </w:ins>
          </w:p>
          <w:p w:rsidR="00E13EF8" w:rsidRPr="00B26205" w:rsidRDefault="00E13EF8" w:rsidP="001B5B49">
            <w:pPr>
              <w:keepNext/>
              <w:keepLines/>
              <w:spacing w:after="0"/>
              <w:jc w:val="center"/>
              <w:rPr>
                <w:ins w:id="1249" w:author="Bo Liu, CTC" w:date="2021-05-31T11:13:00Z"/>
                <w:rFonts w:ascii="Arial" w:eastAsia="Times New Roman" w:hAnsi="Arial"/>
                <w:b/>
                <w:sz w:val="18"/>
                <w:lang w:eastAsia="ja-JP"/>
              </w:rPr>
            </w:pPr>
            <w:ins w:id="1250" w:author="Bo Liu, CTC" w:date="2021-05-31T11:13:00Z">
              <w:r w:rsidRPr="00B26205">
                <w:rPr>
                  <w:rFonts w:ascii="Arial" w:eastAsia="Times New Roman" w:hAnsi="Arial"/>
                  <w:b/>
                  <w:sz w:val="18"/>
                  <w:lang w:eastAsia="ja-JP"/>
                </w:rPr>
                <w:t>(dB)</w:t>
              </w:r>
            </w:ins>
          </w:p>
        </w:tc>
        <w:tc>
          <w:tcPr>
            <w:tcW w:w="640" w:type="dxa"/>
          </w:tcPr>
          <w:p w:rsidR="00E13EF8" w:rsidRPr="00B26205" w:rsidRDefault="00E13EF8" w:rsidP="001B5B49">
            <w:pPr>
              <w:keepNext/>
              <w:keepLines/>
              <w:spacing w:after="0"/>
              <w:jc w:val="center"/>
              <w:rPr>
                <w:ins w:id="1251" w:author="Bo Liu, CTC" w:date="2021-05-31T11:13:00Z"/>
                <w:rFonts w:ascii="Arial" w:eastAsia="Times New Roman" w:hAnsi="Arial"/>
                <w:b/>
                <w:sz w:val="18"/>
                <w:lang w:eastAsia="ja-JP"/>
              </w:rPr>
            </w:pPr>
            <w:ins w:id="1252" w:author="Bo Liu, CTC" w:date="2021-05-31T11:13:00Z">
              <w:r w:rsidRPr="00B26205">
                <w:rPr>
                  <w:rFonts w:ascii="Arial" w:eastAsia="Times New Roman" w:hAnsi="Arial"/>
                  <w:b/>
                  <w:sz w:val="18"/>
                  <w:lang w:eastAsia="ja-JP"/>
                </w:rPr>
                <w:t>90 MHz</w:t>
              </w:r>
            </w:ins>
          </w:p>
          <w:p w:rsidR="00E13EF8" w:rsidRPr="00B26205" w:rsidRDefault="00E13EF8" w:rsidP="001B5B49">
            <w:pPr>
              <w:keepNext/>
              <w:keepLines/>
              <w:spacing w:after="0"/>
              <w:jc w:val="center"/>
              <w:rPr>
                <w:ins w:id="1253" w:author="Bo Liu, CTC" w:date="2021-05-31T11:13:00Z"/>
                <w:rFonts w:ascii="Arial" w:eastAsia="Times New Roman" w:hAnsi="Arial"/>
                <w:b/>
                <w:sz w:val="18"/>
                <w:lang w:eastAsia="ja-JP"/>
              </w:rPr>
            </w:pPr>
            <w:ins w:id="1254" w:author="Bo Liu, CTC" w:date="2021-05-31T11:13:00Z">
              <w:r w:rsidRPr="00B26205">
                <w:rPr>
                  <w:rFonts w:ascii="Arial" w:eastAsia="Times New Roman" w:hAnsi="Arial"/>
                  <w:b/>
                  <w:sz w:val="18"/>
                  <w:lang w:eastAsia="ja-JP"/>
                </w:rPr>
                <w:t>(dB)</w:t>
              </w:r>
            </w:ins>
          </w:p>
        </w:tc>
        <w:tc>
          <w:tcPr>
            <w:tcW w:w="665" w:type="dxa"/>
          </w:tcPr>
          <w:p w:rsidR="00E13EF8" w:rsidRPr="00B26205" w:rsidRDefault="00E13EF8" w:rsidP="001B5B49">
            <w:pPr>
              <w:keepNext/>
              <w:keepLines/>
              <w:spacing w:after="0"/>
              <w:jc w:val="center"/>
              <w:rPr>
                <w:ins w:id="1255" w:author="Bo Liu, CTC" w:date="2021-05-31T11:13:00Z"/>
                <w:rFonts w:ascii="Arial" w:eastAsia="Times New Roman" w:hAnsi="Arial"/>
                <w:b/>
                <w:sz w:val="18"/>
                <w:lang w:eastAsia="ja-JP"/>
              </w:rPr>
            </w:pPr>
            <w:ins w:id="1256" w:author="Bo Liu, CTC" w:date="2021-05-31T11:13:00Z">
              <w:r w:rsidRPr="00B26205">
                <w:rPr>
                  <w:rFonts w:ascii="Arial" w:eastAsia="Times New Roman" w:hAnsi="Arial"/>
                  <w:b/>
                  <w:sz w:val="18"/>
                  <w:lang w:eastAsia="ja-JP"/>
                </w:rPr>
                <w:t>100 MHz</w:t>
              </w:r>
            </w:ins>
          </w:p>
          <w:p w:rsidR="00E13EF8" w:rsidRPr="00B26205" w:rsidRDefault="00E13EF8" w:rsidP="001B5B49">
            <w:pPr>
              <w:keepNext/>
              <w:keepLines/>
              <w:spacing w:after="0"/>
              <w:jc w:val="center"/>
              <w:rPr>
                <w:ins w:id="1257" w:author="Bo Liu, CTC" w:date="2021-05-31T11:13:00Z"/>
                <w:rFonts w:ascii="Arial" w:eastAsia="Times New Roman" w:hAnsi="Arial"/>
                <w:b/>
                <w:sz w:val="18"/>
                <w:lang w:eastAsia="ja-JP"/>
              </w:rPr>
            </w:pPr>
            <w:ins w:id="1258" w:author="Bo Liu, CTC" w:date="2021-05-31T11:13:00Z">
              <w:r w:rsidRPr="00B26205">
                <w:rPr>
                  <w:rFonts w:ascii="Arial" w:eastAsia="Times New Roman" w:hAnsi="Arial"/>
                  <w:b/>
                  <w:sz w:val="18"/>
                  <w:lang w:eastAsia="ja-JP"/>
                </w:rPr>
                <w:t>(dB)</w:t>
              </w:r>
            </w:ins>
          </w:p>
        </w:tc>
      </w:tr>
      <w:tr w:rsidR="00E13EF8" w:rsidRPr="00B26205" w:rsidTr="001B5B49">
        <w:trPr>
          <w:trHeight w:val="187"/>
          <w:jc w:val="center"/>
          <w:ins w:id="1259" w:author="Bo Liu, CTC" w:date="2021-05-31T11:13:00Z"/>
        </w:trPr>
        <w:tc>
          <w:tcPr>
            <w:tcW w:w="709" w:type="dxa"/>
          </w:tcPr>
          <w:p w:rsidR="00E13EF8" w:rsidRPr="00B26205" w:rsidRDefault="00E13EF8" w:rsidP="001B5B49">
            <w:pPr>
              <w:keepNext/>
              <w:keepLines/>
              <w:spacing w:after="0"/>
              <w:jc w:val="center"/>
              <w:rPr>
                <w:ins w:id="1260" w:author="Bo Liu, CTC" w:date="2021-05-31T11:13:00Z"/>
                <w:rFonts w:ascii="Arial" w:eastAsia="Times New Roman" w:hAnsi="Arial"/>
                <w:sz w:val="18"/>
                <w:lang w:eastAsia="zh-CN"/>
              </w:rPr>
            </w:pPr>
            <w:ins w:id="1261" w:author="Bo Liu, CTC" w:date="2021-05-31T11:13:00Z">
              <w:r w:rsidRPr="00B26205">
                <w:rPr>
                  <w:rFonts w:ascii="Arial" w:eastAsia="Times New Roman" w:hAnsi="Arial"/>
                  <w:sz w:val="18"/>
                  <w:lang w:eastAsia="zh-CN"/>
                </w:rPr>
                <w:t>n77</w:t>
              </w:r>
            </w:ins>
          </w:p>
        </w:tc>
        <w:tc>
          <w:tcPr>
            <w:tcW w:w="739" w:type="dxa"/>
          </w:tcPr>
          <w:p w:rsidR="00E13EF8" w:rsidRPr="00B26205" w:rsidRDefault="00E13EF8" w:rsidP="001B5B49">
            <w:pPr>
              <w:keepNext/>
              <w:keepLines/>
              <w:spacing w:after="0"/>
              <w:jc w:val="center"/>
              <w:rPr>
                <w:ins w:id="1262" w:author="Bo Liu, CTC" w:date="2021-05-31T11:13:00Z"/>
                <w:rFonts w:ascii="Arial" w:eastAsia="Times New Roman" w:hAnsi="Arial"/>
                <w:sz w:val="18"/>
                <w:lang w:eastAsia="zh-CN"/>
              </w:rPr>
            </w:pPr>
            <w:ins w:id="1263" w:author="Bo Liu, CTC" w:date="2021-05-31T11:13:00Z">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ins>
          </w:p>
        </w:tc>
        <w:tc>
          <w:tcPr>
            <w:tcW w:w="620" w:type="dxa"/>
          </w:tcPr>
          <w:p w:rsidR="00E13EF8" w:rsidRPr="00B26205" w:rsidRDefault="00E13EF8" w:rsidP="001B5B49">
            <w:pPr>
              <w:keepNext/>
              <w:keepLines/>
              <w:spacing w:after="0"/>
              <w:jc w:val="center"/>
              <w:rPr>
                <w:ins w:id="1264" w:author="Bo Liu, CTC" w:date="2021-05-31T11:13:00Z"/>
                <w:rFonts w:ascii="Arial" w:eastAsia="Times New Roman" w:hAnsi="Arial"/>
                <w:sz w:val="18"/>
                <w:lang w:eastAsia="zh-CN"/>
              </w:rPr>
            </w:pPr>
          </w:p>
        </w:tc>
        <w:tc>
          <w:tcPr>
            <w:tcW w:w="640" w:type="dxa"/>
          </w:tcPr>
          <w:p w:rsidR="00E13EF8" w:rsidRPr="00B26205" w:rsidRDefault="00E13EF8" w:rsidP="001B5B49">
            <w:pPr>
              <w:keepNext/>
              <w:keepLines/>
              <w:spacing w:after="0"/>
              <w:jc w:val="center"/>
              <w:rPr>
                <w:ins w:id="1265" w:author="Bo Liu, CTC" w:date="2021-05-31T11:13:00Z"/>
                <w:rFonts w:ascii="Arial" w:eastAsia="Times New Roman" w:hAnsi="Arial"/>
                <w:sz w:val="18"/>
                <w:lang w:eastAsia="zh-CN"/>
              </w:rPr>
            </w:pPr>
            <w:ins w:id="1266" w:author="Bo Liu, CTC" w:date="2021-05-31T11:13:00Z">
              <w:r>
                <w:rPr>
                  <w:rFonts w:ascii="Arial" w:eastAsia="Times New Roman" w:hAnsi="Arial"/>
                  <w:sz w:val="18"/>
                  <w:lang w:eastAsia="zh-CN"/>
                </w:rPr>
                <w:t>13.2</w:t>
              </w:r>
            </w:ins>
          </w:p>
        </w:tc>
        <w:tc>
          <w:tcPr>
            <w:tcW w:w="640" w:type="dxa"/>
          </w:tcPr>
          <w:p w:rsidR="00E13EF8" w:rsidRPr="00B26205" w:rsidRDefault="00E13EF8" w:rsidP="001B5B49">
            <w:pPr>
              <w:keepNext/>
              <w:keepLines/>
              <w:spacing w:after="0"/>
              <w:jc w:val="center"/>
              <w:rPr>
                <w:ins w:id="1267" w:author="Bo Liu, CTC" w:date="2021-05-31T11:13:00Z"/>
                <w:rFonts w:ascii="Arial" w:eastAsia="Times New Roman" w:hAnsi="Arial"/>
                <w:sz w:val="18"/>
                <w:lang w:eastAsia="zh-CN"/>
              </w:rPr>
            </w:pPr>
            <w:ins w:id="1268" w:author="Bo Liu, CTC" w:date="2021-05-31T11:13:00Z">
              <w:r w:rsidRPr="000A0FE2">
                <w:rPr>
                  <w:rFonts w:ascii="Arial" w:eastAsia="Times New Roman" w:hAnsi="Arial"/>
                  <w:sz w:val="18"/>
                  <w:lang w:eastAsia="zh-CN"/>
                </w:rPr>
                <w:t>13.2</w:t>
              </w:r>
            </w:ins>
          </w:p>
        </w:tc>
        <w:tc>
          <w:tcPr>
            <w:tcW w:w="640" w:type="dxa"/>
          </w:tcPr>
          <w:p w:rsidR="00E13EF8" w:rsidRPr="00B26205" w:rsidRDefault="00E13EF8" w:rsidP="001B5B49">
            <w:pPr>
              <w:keepNext/>
              <w:keepLines/>
              <w:spacing w:after="0"/>
              <w:jc w:val="center"/>
              <w:rPr>
                <w:ins w:id="1269" w:author="Bo Liu, CTC" w:date="2021-05-31T11:13:00Z"/>
                <w:rFonts w:ascii="Arial" w:eastAsia="Times New Roman" w:hAnsi="Arial"/>
                <w:sz w:val="18"/>
                <w:lang w:eastAsia="zh-CN"/>
              </w:rPr>
            </w:pPr>
            <w:ins w:id="1270" w:author="Bo Liu, CTC" w:date="2021-05-31T11:13:00Z">
              <w:r w:rsidRPr="000A0FE2">
                <w:rPr>
                  <w:rFonts w:ascii="Arial" w:eastAsia="Times New Roman" w:hAnsi="Arial"/>
                  <w:sz w:val="18"/>
                  <w:lang w:eastAsia="zh-CN"/>
                </w:rPr>
                <w:t>13.2</w:t>
              </w:r>
            </w:ins>
          </w:p>
        </w:tc>
        <w:tc>
          <w:tcPr>
            <w:tcW w:w="640" w:type="dxa"/>
          </w:tcPr>
          <w:p w:rsidR="00E13EF8" w:rsidRPr="00B26205" w:rsidRDefault="00E13EF8" w:rsidP="001B5B49">
            <w:pPr>
              <w:keepNext/>
              <w:keepLines/>
              <w:spacing w:after="0"/>
              <w:jc w:val="center"/>
              <w:rPr>
                <w:ins w:id="1271" w:author="Bo Liu, CTC" w:date="2021-05-31T11:13:00Z"/>
                <w:rFonts w:ascii="Arial" w:eastAsia="Times New Roman" w:hAnsi="Arial"/>
                <w:sz w:val="18"/>
                <w:lang w:eastAsia="ja-JP"/>
              </w:rPr>
            </w:pPr>
          </w:p>
        </w:tc>
        <w:tc>
          <w:tcPr>
            <w:tcW w:w="640" w:type="dxa"/>
          </w:tcPr>
          <w:p w:rsidR="00E13EF8" w:rsidRPr="00B26205" w:rsidRDefault="00E13EF8" w:rsidP="001B5B49">
            <w:pPr>
              <w:keepNext/>
              <w:keepLines/>
              <w:spacing w:after="0"/>
              <w:jc w:val="center"/>
              <w:rPr>
                <w:ins w:id="1272" w:author="Bo Liu, CTC" w:date="2021-05-31T11:13:00Z"/>
                <w:rFonts w:ascii="Arial" w:eastAsia="Times New Roman" w:hAnsi="Arial"/>
                <w:sz w:val="18"/>
                <w:lang w:eastAsia="ja-JP"/>
              </w:rPr>
            </w:pPr>
            <w:ins w:id="1273" w:author="Bo Liu, CTC" w:date="2021-05-31T11:13:00Z">
              <w:r w:rsidRPr="00DC0ACD">
                <w:rPr>
                  <w:rFonts w:ascii="Arial" w:eastAsia="Times New Roman" w:hAnsi="Arial"/>
                  <w:sz w:val="18"/>
                  <w:lang w:eastAsia="zh-CN"/>
                </w:rPr>
                <w:t>13.2</w:t>
              </w:r>
            </w:ins>
          </w:p>
        </w:tc>
        <w:tc>
          <w:tcPr>
            <w:tcW w:w="640" w:type="dxa"/>
          </w:tcPr>
          <w:p w:rsidR="00E13EF8" w:rsidRPr="00B26205" w:rsidRDefault="00E13EF8" w:rsidP="001B5B49">
            <w:pPr>
              <w:keepNext/>
              <w:keepLines/>
              <w:spacing w:after="0"/>
              <w:jc w:val="center"/>
              <w:rPr>
                <w:ins w:id="1274" w:author="Bo Liu, CTC" w:date="2021-05-31T11:13:00Z"/>
                <w:rFonts w:ascii="Arial" w:eastAsia="Times New Roman" w:hAnsi="Arial"/>
                <w:sz w:val="18"/>
                <w:lang w:eastAsia="ja-JP"/>
              </w:rPr>
            </w:pPr>
            <w:ins w:id="1275" w:author="Bo Liu, CTC" w:date="2021-05-31T11:13:00Z">
              <w:r w:rsidRPr="00DC0ACD">
                <w:rPr>
                  <w:rFonts w:ascii="Arial" w:eastAsia="Times New Roman" w:hAnsi="Arial"/>
                  <w:sz w:val="18"/>
                  <w:lang w:eastAsia="zh-CN"/>
                </w:rPr>
                <w:t>13.2</w:t>
              </w:r>
            </w:ins>
          </w:p>
        </w:tc>
        <w:tc>
          <w:tcPr>
            <w:tcW w:w="640" w:type="dxa"/>
          </w:tcPr>
          <w:p w:rsidR="00E13EF8" w:rsidRPr="00B26205" w:rsidRDefault="00E13EF8" w:rsidP="001B5B49">
            <w:pPr>
              <w:keepNext/>
              <w:keepLines/>
              <w:spacing w:after="0"/>
              <w:jc w:val="center"/>
              <w:rPr>
                <w:ins w:id="1276" w:author="Bo Liu, CTC" w:date="2021-05-31T11:13:00Z"/>
                <w:rFonts w:ascii="Arial" w:eastAsia="Times New Roman" w:hAnsi="Arial"/>
                <w:sz w:val="18"/>
                <w:lang w:eastAsia="ja-JP"/>
              </w:rPr>
            </w:pPr>
            <w:ins w:id="1277" w:author="Bo Liu, CTC" w:date="2021-05-31T11:13:00Z">
              <w:r w:rsidRPr="00DC0ACD">
                <w:rPr>
                  <w:rFonts w:ascii="Arial" w:eastAsia="Times New Roman" w:hAnsi="Arial"/>
                  <w:sz w:val="18"/>
                  <w:lang w:eastAsia="zh-CN"/>
                </w:rPr>
                <w:t>13.2</w:t>
              </w:r>
            </w:ins>
          </w:p>
        </w:tc>
        <w:tc>
          <w:tcPr>
            <w:tcW w:w="640" w:type="dxa"/>
          </w:tcPr>
          <w:p w:rsidR="00E13EF8" w:rsidRPr="00B26205" w:rsidRDefault="00E13EF8" w:rsidP="001B5B49">
            <w:pPr>
              <w:keepNext/>
              <w:keepLines/>
              <w:spacing w:after="0"/>
              <w:jc w:val="center"/>
              <w:rPr>
                <w:ins w:id="1278" w:author="Bo Liu, CTC" w:date="2021-05-31T11:13:00Z"/>
                <w:rFonts w:ascii="Arial" w:eastAsia="Times New Roman" w:hAnsi="Arial"/>
                <w:sz w:val="18"/>
                <w:lang w:eastAsia="ja-JP"/>
              </w:rPr>
            </w:pPr>
            <w:ins w:id="1279" w:author="Bo Liu, CTC" w:date="2021-05-31T11:13:00Z">
              <w:r w:rsidRPr="00DC0ACD">
                <w:rPr>
                  <w:rFonts w:ascii="Arial" w:eastAsia="Times New Roman" w:hAnsi="Arial"/>
                  <w:sz w:val="18"/>
                  <w:lang w:eastAsia="zh-CN"/>
                </w:rPr>
                <w:t>13.2</w:t>
              </w:r>
            </w:ins>
          </w:p>
        </w:tc>
        <w:tc>
          <w:tcPr>
            <w:tcW w:w="640" w:type="dxa"/>
          </w:tcPr>
          <w:p w:rsidR="00E13EF8" w:rsidRPr="00B26205" w:rsidRDefault="00E13EF8" w:rsidP="001B5B49">
            <w:pPr>
              <w:keepNext/>
              <w:keepLines/>
              <w:spacing w:after="0"/>
              <w:jc w:val="center"/>
              <w:rPr>
                <w:ins w:id="1280" w:author="Bo Liu, CTC" w:date="2021-05-31T11:13:00Z"/>
                <w:rFonts w:ascii="Arial" w:eastAsia="Times New Roman" w:hAnsi="Arial"/>
                <w:sz w:val="18"/>
                <w:lang w:eastAsia="ja-JP"/>
              </w:rPr>
            </w:pPr>
            <w:ins w:id="1281" w:author="Bo Liu, CTC" w:date="2021-05-31T11:13:00Z">
              <w:r w:rsidRPr="00DC0ACD">
                <w:rPr>
                  <w:rFonts w:ascii="Arial" w:eastAsia="Times New Roman" w:hAnsi="Arial"/>
                  <w:sz w:val="18"/>
                  <w:lang w:eastAsia="zh-CN"/>
                </w:rPr>
                <w:t>13.2</w:t>
              </w:r>
            </w:ins>
          </w:p>
        </w:tc>
        <w:tc>
          <w:tcPr>
            <w:tcW w:w="640" w:type="dxa"/>
          </w:tcPr>
          <w:p w:rsidR="00E13EF8" w:rsidRPr="00B26205" w:rsidRDefault="00E13EF8" w:rsidP="001B5B49">
            <w:pPr>
              <w:keepNext/>
              <w:keepLines/>
              <w:spacing w:after="0"/>
              <w:jc w:val="center"/>
              <w:rPr>
                <w:ins w:id="1282" w:author="Bo Liu, CTC" w:date="2021-05-31T11:13:00Z"/>
                <w:rFonts w:ascii="Arial" w:eastAsia="Times New Roman" w:hAnsi="Arial"/>
                <w:sz w:val="18"/>
                <w:lang w:val="en-US" w:eastAsia="zh-CN"/>
              </w:rPr>
            </w:pPr>
            <w:ins w:id="1283" w:author="Bo Liu, CTC" w:date="2021-05-31T11:13:00Z">
              <w:r w:rsidRPr="00DC0ACD">
                <w:rPr>
                  <w:rFonts w:ascii="Arial" w:eastAsia="Times New Roman" w:hAnsi="Arial"/>
                  <w:sz w:val="18"/>
                  <w:lang w:eastAsia="zh-CN"/>
                </w:rPr>
                <w:t>13.2</w:t>
              </w:r>
            </w:ins>
          </w:p>
        </w:tc>
        <w:tc>
          <w:tcPr>
            <w:tcW w:w="640" w:type="dxa"/>
          </w:tcPr>
          <w:p w:rsidR="00E13EF8" w:rsidRPr="00B26205" w:rsidRDefault="00E13EF8" w:rsidP="001B5B49">
            <w:pPr>
              <w:keepNext/>
              <w:keepLines/>
              <w:spacing w:after="0"/>
              <w:jc w:val="center"/>
              <w:rPr>
                <w:ins w:id="1284" w:author="Bo Liu, CTC" w:date="2021-05-31T11:13:00Z"/>
                <w:rFonts w:ascii="Arial" w:eastAsia="Times New Roman" w:hAnsi="Arial"/>
                <w:sz w:val="18"/>
                <w:lang w:val="en-US" w:eastAsia="zh-CN"/>
              </w:rPr>
            </w:pPr>
            <w:ins w:id="1285" w:author="Bo Liu, CTC" w:date="2021-05-31T11:13:00Z">
              <w:r w:rsidRPr="00DC0ACD">
                <w:rPr>
                  <w:rFonts w:ascii="Arial" w:eastAsia="Times New Roman" w:hAnsi="Arial"/>
                  <w:sz w:val="18"/>
                  <w:lang w:eastAsia="zh-CN"/>
                </w:rPr>
                <w:t>13.2</w:t>
              </w:r>
            </w:ins>
          </w:p>
        </w:tc>
        <w:tc>
          <w:tcPr>
            <w:tcW w:w="665" w:type="dxa"/>
          </w:tcPr>
          <w:p w:rsidR="00E13EF8" w:rsidRPr="00B26205" w:rsidRDefault="00E13EF8" w:rsidP="001B5B49">
            <w:pPr>
              <w:keepNext/>
              <w:keepLines/>
              <w:spacing w:after="0"/>
              <w:jc w:val="center"/>
              <w:rPr>
                <w:ins w:id="1286" w:author="Bo Liu, CTC" w:date="2021-05-31T11:13:00Z"/>
                <w:rFonts w:ascii="Arial" w:eastAsia="Times New Roman" w:hAnsi="Arial"/>
                <w:sz w:val="18"/>
                <w:lang w:val="en-US" w:eastAsia="ja-JP"/>
              </w:rPr>
            </w:pPr>
            <w:ins w:id="1287" w:author="Bo Liu, CTC" w:date="2021-05-31T11:13:00Z">
              <w:r w:rsidRPr="00DC0ACD">
                <w:rPr>
                  <w:rFonts w:ascii="Arial" w:eastAsia="Times New Roman" w:hAnsi="Arial"/>
                  <w:sz w:val="18"/>
                  <w:lang w:eastAsia="zh-CN"/>
                </w:rPr>
                <w:t>13.2</w:t>
              </w:r>
            </w:ins>
          </w:p>
        </w:tc>
      </w:tr>
      <w:tr w:rsidR="00E13EF8" w:rsidRPr="00B26205" w:rsidTr="001B5B49">
        <w:trPr>
          <w:trHeight w:val="285"/>
          <w:jc w:val="center"/>
          <w:ins w:id="1288" w:author="Bo Liu, CTC" w:date="2021-05-31T11:13:00Z"/>
        </w:trPr>
        <w:tc>
          <w:tcPr>
            <w:tcW w:w="9773" w:type="dxa"/>
            <w:gridSpan w:val="15"/>
          </w:tcPr>
          <w:p w:rsidR="00E13EF8" w:rsidRPr="00B26205" w:rsidRDefault="00E13EF8" w:rsidP="001B5B49">
            <w:pPr>
              <w:keepNext/>
              <w:keepLines/>
              <w:spacing w:after="0"/>
              <w:ind w:left="851" w:hanging="851"/>
              <w:rPr>
                <w:ins w:id="1289" w:author="Bo Liu, CTC" w:date="2021-05-31T11:13:00Z"/>
                <w:rFonts w:ascii="Arial" w:eastAsia="Times New Roman" w:hAnsi="Arial"/>
                <w:sz w:val="18"/>
                <w:lang w:eastAsia="ja-JP"/>
              </w:rPr>
            </w:pPr>
            <w:ins w:id="1290" w:author="Bo Liu, CTC" w:date="2021-05-31T11:13:00Z">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对象 118" o:spid="_x0000_i1027" type="#_x0000_t75" style="width:78pt;height:11.5pt;mso-wrap-style:square;mso-position-horizontal-relative:page;mso-position-vertical-relative:page" o:ole="">
                    <v:imagedata r:id="rId12" o:title=""/>
                  </v:shape>
                  <o:OLEObject Type="Embed" ProgID="Equation.3" ShapeID="对象 118" DrawAspect="Content" ObjectID="_1683973981" r:id="rId13"/>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对象 119" o:spid="_x0000_i1028" type="#_x0000_t75" style="width:204.5pt;height:12pt;mso-wrap-style:square;mso-position-horizontal-relative:page;mso-position-vertical-relative:page" o:ole="">
                    <v:imagedata r:id="rId14" o:title=""/>
                  </v:shape>
                  <o:OLEObject Type="Embed" ProgID="Equation.3" ShapeID="对象 119" DrawAspect="Content" ObjectID="_1683973982" r:id="rId15"/>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对象 120" o:spid="_x0000_i1029" type="#_x0000_t75" style="width:12pt;height:12pt;mso-wrap-style:square;mso-position-horizontal-relative:page;mso-position-vertical-relative:page" o:ole="">
                    <v:imagedata r:id="rId16" o:title=""/>
                  </v:shape>
                  <o:OLEObject Type="Embed" ProgID="Equation.3" ShapeID="对象 120" DrawAspect="Content" ObjectID="_1683973983" r:id="rId17"/>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对象 121" o:spid="_x0000_i1030" type="#_x0000_t75" style="width:36.5pt;height:11.5pt;mso-wrap-style:square;mso-position-horizontal-relative:page;mso-position-vertical-relative:page" o:ole="">
                    <v:imagedata r:id="rId18" o:title=""/>
                  </v:shape>
                  <o:OLEObject Type="Embed" ProgID="Equation.3" ShapeID="对象 121" DrawAspect="Content" ObjectID="_1683973984" r:id="rId19"/>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ins>
          </w:p>
          <w:p w:rsidR="00E13EF8" w:rsidRPr="00B26205" w:rsidRDefault="00E13EF8" w:rsidP="001B5B49">
            <w:pPr>
              <w:keepNext/>
              <w:keepLines/>
              <w:spacing w:after="0"/>
              <w:ind w:left="851" w:hanging="851"/>
              <w:rPr>
                <w:ins w:id="1291" w:author="Bo Liu, CTC" w:date="2021-05-31T11:13:00Z"/>
                <w:rFonts w:ascii="Arial" w:eastAsia="Times New Roman" w:hAnsi="Arial"/>
                <w:sz w:val="18"/>
                <w:lang w:eastAsia="ja-JP"/>
              </w:rPr>
            </w:pPr>
          </w:p>
        </w:tc>
      </w:tr>
    </w:tbl>
    <w:p w:rsidR="00E13EF8" w:rsidRDefault="00E13EF8" w:rsidP="00E13EF8">
      <w:pPr>
        <w:rPr>
          <w:ins w:id="1292" w:author="Bo Liu, CTC" w:date="2021-05-31T11:13:00Z"/>
          <w:rFonts w:eastAsia="宋体" w:cs="Arial"/>
          <w:iCs/>
          <w:sz w:val="18"/>
          <w:szCs w:val="18"/>
          <w:lang w:val="en-US" w:eastAsia="zh-CN"/>
        </w:rPr>
      </w:pPr>
    </w:p>
    <w:p w:rsidR="00E13EF8" w:rsidRDefault="00E13EF8" w:rsidP="00E13EF8">
      <w:pPr>
        <w:rPr>
          <w:ins w:id="1293" w:author="Bo Liu, CTC" w:date="2021-05-31T11:13:00Z"/>
          <w:rFonts w:eastAsia="宋体" w:cs="Arial"/>
          <w:iCs/>
          <w:sz w:val="18"/>
          <w:szCs w:val="18"/>
          <w:lang w:val="en-US" w:eastAsia="zh-CN"/>
        </w:rPr>
      </w:pPr>
      <w:ins w:id="1294" w:author="Bo Liu, CTC" w:date="2021-05-31T11:13:00Z">
        <w:r>
          <w:rPr>
            <w:rFonts w:eastAsia="宋体" w:cs="Arial"/>
            <w:iCs/>
            <w:sz w:val="18"/>
            <w:szCs w:val="18"/>
            <w:lang w:val="en-US" w:eastAsia="zh-CN"/>
          </w:rPr>
          <w:t>The cross-band isolation for case b was calculated by calculating the interference power for 4.5 dB of MSD into n41, and then increasing the interference power by 3 dB</w:t>
        </w:r>
      </w:ins>
    </w:p>
    <w:p w:rsidR="00E13EF8" w:rsidRDefault="00E13EF8" w:rsidP="00E13EF8">
      <w:pPr>
        <w:rPr>
          <w:ins w:id="1295" w:author="Bo Liu, CTC" w:date="2021-05-31T11:13:00Z"/>
          <w:rFonts w:eastAsia="宋体" w:cs="Arial"/>
          <w:iCs/>
          <w:sz w:val="18"/>
          <w:szCs w:val="18"/>
          <w:lang w:val="en-US" w:eastAsia="zh-CN"/>
        </w:rPr>
      </w:pPr>
    </w:p>
    <w:p w:rsidR="00E13EF8" w:rsidRPr="00A312E0" w:rsidRDefault="00E13EF8" w:rsidP="00E13EF8">
      <w:pPr>
        <w:keepNext/>
        <w:keepLines/>
        <w:spacing w:before="60"/>
        <w:jc w:val="center"/>
        <w:rPr>
          <w:ins w:id="1296" w:author="Bo Liu, CTC" w:date="2021-05-31T11:13:00Z"/>
          <w:rFonts w:ascii="Arial" w:eastAsia="Times New Roman" w:hAnsi="Arial"/>
          <w:b/>
        </w:rPr>
      </w:pPr>
      <w:ins w:id="1297" w:author="Bo Liu, CTC" w:date="2021-05-31T11:13:00Z">
        <w:r w:rsidRPr="00A312E0">
          <w:rPr>
            <w:rFonts w:ascii="Arial" w:eastAsia="Times New Roman" w:hAnsi="Arial"/>
            <w:b/>
          </w:rPr>
          <w:lastRenderedPageBreak/>
          <w:t xml:space="preserve">Table </w:t>
        </w:r>
        <w:r>
          <w:rPr>
            <w:rFonts w:ascii="Arial" w:eastAsia="Times New Roman" w:hAnsi="Arial"/>
            <w:b/>
          </w:rPr>
          <w:t>5.</w:t>
        </w:r>
        <w:r>
          <w:rPr>
            <w:rFonts w:ascii="Arial" w:eastAsia="Times New Roman" w:hAnsi="Arial"/>
            <w:b/>
          </w:rPr>
          <w:t>13</w:t>
        </w:r>
        <w:r>
          <w:rPr>
            <w:rFonts w:ascii="Arial" w:eastAsia="Times New Roman" w:hAnsi="Arial"/>
            <w:b/>
          </w:rPr>
          <w:t>.3.1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1B5B49">
        <w:trPr>
          <w:jc w:val="center"/>
          <w:ins w:id="1298" w:author="Bo Liu, CTC" w:date="2021-05-31T11:13:00Z"/>
        </w:trPr>
        <w:tc>
          <w:tcPr>
            <w:tcW w:w="9060" w:type="dxa"/>
            <w:gridSpan w:val="15"/>
          </w:tcPr>
          <w:p w:rsidR="00E13EF8" w:rsidRPr="00A312E0" w:rsidRDefault="00E13EF8" w:rsidP="001B5B49">
            <w:pPr>
              <w:keepNext/>
              <w:keepLines/>
              <w:spacing w:after="0"/>
              <w:jc w:val="center"/>
              <w:rPr>
                <w:ins w:id="1299" w:author="Bo Liu, CTC" w:date="2021-05-31T11:13:00Z"/>
                <w:rFonts w:ascii="Arial" w:eastAsia="Times New Roman" w:hAnsi="Arial"/>
                <w:b/>
                <w:sz w:val="18"/>
                <w:lang w:val="en-US" w:eastAsia="ja-JP"/>
              </w:rPr>
            </w:pPr>
            <w:ins w:id="1300" w:author="Bo Liu, CTC" w:date="2021-05-31T11:13:00Z">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ins>
          </w:p>
        </w:tc>
      </w:tr>
      <w:tr w:rsidR="00E13EF8" w:rsidRPr="00A312E0" w:rsidTr="001B5B49">
        <w:trPr>
          <w:jc w:val="center"/>
          <w:ins w:id="1301" w:author="Bo Liu, CTC" w:date="2021-05-31T11:13:00Z"/>
        </w:trPr>
        <w:tc>
          <w:tcPr>
            <w:tcW w:w="665" w:type="dxa"/>
          </w:tcPr>
          <w:p w:rsidR="00E13EF8" w:rsidRPr="00A312E0" w:rsidRDefault="00E13EF8" w:rsidP="001B5B49">
            <w:pPr>
              <w:keepNext/>
              <w:keepLines/>
              <w:spacing w:after="0"/>
              <w:jc w:val="center"/>
              <w:rPr>
                <w:ins w:id="1302" w:author="Bo Liu, CTC" w:date="2021-05-31T11:13:00Z"/>
                <w:rFonts w:ascii="Arial" w:eastAsia="Times New Roman" w:hAnsi="Arial"/>
                <w:b/>
                <w:sz w:val="18"/>
                <w:lang w:eastAsia="ja-JP"/>
              </w:rPr>
            </w:pPr>
            <w:ins w:id="1303" w:author="Bo Liu, CTC" w:date="2021-05-31T11:13:00Z">
              <w:r w:rsidRPr="00A312E0">
                <w:rPr>
                  <w:rFonts w:ascii="Arial" w:eastAsia="Times New Roman" w:hAnsi="Arial"/>
                  <w:b/>
                  <w:sz w:val="18"/>
                  <w:lang w:eastAsia="ja-JP"/>
                </w:rPr>
                <w:t>UL band</w:t>
              </w:r>
            </w:ins>
          </w:p>
        </w:tc>
        <w:tc>
          <w:tcPr>
            <w:tcW w:w="610" w:type="dxa"/>
          </w:tcPr>
          <w:p w:rsidR="00E13EF8" w:rsidRPr="00A312E0" w:rsidRDefault="00E13EF8" w:rsidP="001B5B49">
            <w:pPr>
              <w:keepNext/>
              <w:keepLines/>
              <w:spacing w:after="0"/>
              <w:jc w:val="center"/>
              <w:rPr>
                <w:ins w:id="1304" w:author="Bo Liu, CTC" w:date="2021-05-31T11:13:00Z"/>
                <w:rFonts w:ascii="Arial" w:eastAsia="Times New Roman" w:hAnsi="Arial"/>
                <w:b/>
                <w:sz w:val="18"/>
                <w:lang w:eastAsia="ja-JP"/>
              </w:rPr>
            </w:pPr>
            <w:ins w:id="1305" w:author="Bo Liu, CTC" w:date="2021-05-31T11:13:00Z">
              <w:r w:rsidRPr="00A312E0">
                <w:rPr>
                  <w:rFonts w:ascii="Arial" w:eastAsia="Times New Roman" w:hAnsi="Arial"/>
                  <w:b/>
                  <w:sz w:val="18"/>
                  <w:lang w:eastAsia="ja-JP"/>
                </w:rPr>
                <w:t>DL band</w:t>
              </w:r>
            </w:ins>
          </w:p>
        </w:tc>
        <w:tc>
          <w:tcPr>
            <w:tcW w:w="598" w:type="dxa"/>
          </w:tcPr>
          <w:p w:rsidR="00E13EF8" w:rsidRPr="00A312E0" w:rsidRDefault="00E13EF8" w:rsidP="001B5B49">
            <w:pPr>
              <w:keepNext/>
              <w:keepLines/>
              <w:spacing w:after="0"/>
              <w:jc w:val="center"/>
              <w:rPr>
                <w:ins w:id="1306" w:author="Bo Liu, CTC" w:date="2021-05-31T11:13:00Z"/>
                <w:rFonts w:ascii="Arial" w:eastAsia="Times New Roman" w:hAnsi="Arial"/>
                <w:b/>
                <w:sz w:val="18"/>
                <w:lang w:eastAsia="ja-JP"/>
              </w:rPr>
            </w:pPr>
            <w:ins w:id="1307" w:author="Bo Liu, CTC" w:date="2021-05-31T11:13:00Z">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ins>
          </w:p>
        </w:tc>
        <w:tc>
          <w:tcPr>
            <w:tcW w:w="598" w:type="dxa"/>
          </w:tcPr>
          <w:p w:rsidR="00E13EF8" w:rsidRPr="00A312E0" w:rsidRDefault="00E13EF8" w:rsidP="001B5B49">
            <w:pPr>
              <w:keepNext/>
              <w:keepLines/>
              <w:spacing w:after="0"/>
              <w:jc w:val="center"/>
              <w:rPr>
                <w:ins w:id="1308" w:author="Bo Liu, CTC" w:date="2021-05-31T11:13:00Z"/>
                <w:rFonts w:ascii="Arial" w:eastAsia="Times New Roman" w:hAnsi="Arial"/>
                <w:b/>
                <w:sz w:val="18"/>
                <w:lang w:eastAsia="ja-JP"/>
              </w:rPr>
            </w:pPr>
            <w:ins w:id="1309" w:author="Bo Liu, CTC" w:date="2021-05-31T11:13:00Z">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ins>
          </w:p>
        </w:tc>
        <w:tc>
          <w:tcPr>
            <w:tcW w:w="598" w:type="dxa"/>
          </w:tcPr>
          <w:p w:rsidR="00E13EF8" w:rsidRPr="00A312E0" w:rsidRDefault="00E13EF8" w:rsidP="001B5B49">
            <w:pPr>
              <w:keepNext/>
              <w:keepLines/>
              <w:spacing w:after="0"/>
              <w:jc w:val="center"/>
              <w:rPr>
                <w:ins w:id="1310" w:author="Bo Liu, CTC" w:date="2021-05-31T11:13:00Z"/>
                <w:rFonts w:ascii="Arial" w:eastAsia="Times New Roman" w:hAnsi="Arial"/>
                <w:b/>
                <w:sz w:val="18"/>
                <w:lang w:eastAsia="ja-JP"/>
              </w:rPr>
            </w:pPr>
            <w:ins w:id="1311" w:author="Bo Liu, CTC" w:date="2021-05-31T11:13:00Z">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ins>
          </w:p>
        </w:tc>
        <w:tc>
          <w:tcPr>
            <w:tcW w:w="598" w:type="dxa"/>
          </w:tcPr>
          <w:p w:rsidR="00E13EF8" w:rsidRPr="00A312E0" w:rsidRDefault="00E13EF8" w:rsidP="001B5B49">
            <w:pPr>
              <w:keepNext/>
              <w:keepLines/>
              <w:spacing w:after="0"/>
              <w:jc w:val="center"/>
              <w:rPr>
                <w:ins w:id="1312" w:author="Bo Liu, CTC" w:date="2021-05-31T11:13:00Z"/>
                <w:rFonts w:ascii="Arial" w:eastAsia="Times New Roman" w:hAnsi="Arial"/>
                <w:b/>
                <w:sz w:val="18"/>
                <w:lang w:eastAsia="ja-JP"/>
              </w:rPr>
            </w:pPr>
            <w:ins w:id="1313" w:author="Bo Liu, CTC" w:date="2021-05-31T11:13:00Z">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ins>
          </w:p>
        </w:tc>
        <w:tc>
          <w:tcPr>
            <w:tcW w:w="598" w:type="dxa"/>
          </w:tcPr>
          <w:p w:rsidR="00E13EF8" w:rsidRPr="00A312E0" w:rsidRDefault="00E13EF8" w:rsidP="001B5B49">
            <w:pPr>
              <w:keepNext/>
              <w:keepLines/>
              <w:spacing w:after="0"/>
              <w:jc w:val="center"/>
              <w:rPr>
                <w:ins w:id="1314" w:author="Bo Liu, CTC" w:date="2021-05-31T11:13:00Z"/>
                <w:rFonts w:ascii="Arial" w:eastAsia="Times New Roman" w:hAnsi="Arial"/>
                <w:b/>
                <w:sz w:val="18"/>
                <w:lang w:eastAsia="ja-JP"/>
              </w:rPr>
            </w:pPr>
            <w:ins w:id="1315" w:author="Bo Liu, CTC" w:date="2021-05-31T11:13:00Z">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ins>
          </w:p>
        </w:tc>
        <w:tc>
          <w:tcPr>
            <w:tcW w:w="598" w:type="dxa"/>
          </w:tcPr>
          <w:p w:rsidR="00E13EF8" w:rsidRPr="00A312E0" w:rsidRDefault="00E13EF8" w:rsidP="001B5B49">
            <w:pPr>
              <w:keepNext/>
              <w:keepLines/>
              <w:spacing w:after="0"/>
              <w:jc w:val="center"/>
              <w:rPr>
                <w:ins w:id="1316" w:author="Bo Liu, CTC" w:date="2021-05-31T11:13:00Z"/>
                <w:rFonts w:ascii="Arial" w:eastAsia="Times New Roman" w:hAnsi="Arial"/>
                <w:b/>
                <w:sz w:val="18"/>
                <w:lang w:eastAsia="ja-JP"/>
              </w:rPr>
            </w:pPr>
            <w:ins w:id="1317" w:author="Bo Liu, CTC" w:date="2021-05-31T11:13:00Z">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ins>
          </w:p>
        </w:tc>
        <w:tc>
          <w:tcPr>
            <w:tcW w:w="598" w:type="dxa"/>
          </w:tcPr>
          <w:p w:rsidR="00E13EF8" w:rsidRPr="00A312E0" w:rsidRDefault="00E13EF8" w:rsidP="001B5B49">
            <w:pPr>
              <w:keepNext/>
              <w:keepLines/>
              <w:spacing w:after="0"/>
              <w:jc w:val="center"/>
              <w:rPr>
                <w:ins w:id="1318" w:author="Bo Liu, CTC" w:date="2021-05-31T11:13:00Z"/>
                <w:rFonts w:ascii="Arial" w:eastAsia="Times New Roman" w:hAnsi="Arial"/>
                <w:b/>
                <w:sz w:val="18"/>
                <w:lang w:eastAsia="ja-JP"/>
              </w:rPr>
            </w:pPr>
            <w:ins w:id="1319" w:author="Bo Liu, CTC" w:date="2021-05-31T11:13:00Z">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ins>
          </w:p>
        </w:tc>
        <w:tc>
          <w:tcPr>
            <w:tcW w:w="598" w:type="dxa"/>
          </w:tcPr>
          <w:p w:rsidR="00E13EF8" w:rsidRPr="00A312E0" w:rsidRDefault="00E13EF8" w:rsidP="001B5B49">
            <w:pPr>
              <w:keepNext/>
              <w:keepLines/>
              <w:spacing w:after="0"/>
              <w:jc w:val="center"/>
              <w:rPr>
                <w:ins w:id="1320" w:author="Bo Liu, CTC" w:date="2021-05-31T11:13:00Z"/>
                <w:rFonts w:ascii="Arial" w:eastAsia="Times New Roman" w:hAnsi="Arial"/>
                <w:b/>
                <w:sz w:val="18"/>
                <w:lang w:eastAsia="ja-JP"/>
              </w:rPr>
            </w:pPr>
            <w:ins w:id="1321" w:author="Bo Liu, CTC" w:date="2021-05-31T11:13:00Z">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ins>
          </w:p>
        </w:tc>
        <w:tc>
          <w:tcPr>
            <w:tcW w:w="598" w:type="dxa"/>
          </w:tcPr>
          <w:p w:rsidR="00E13EF8" w:rsidRPr="00A312E0" w:rsidRDefault="00E13EF8" w:rsidP="001B5B49">
            <w:pPr>
              <w:keepNext/>
              <w:keepLines/>
              <w:spacing w:after="0"/>
              <w:jc w:val="center"/>
              <w:rPr>
                <w:ins w:id="1322" w:author="Bo Liu, CTC" w:date="2021-05-31T11:13:00Z"/>
                <w:rFonts w:ascii="Arial" w:eastAsia="Times New Roman" w:hAnsi="Arial"/>
                <w:b/>
                <w:sz w:val="18"/>
                <w:lang w:eastAsia="ja-JP"/>
              </w:rPr>
            </w:pPr>
            <w:ins w:id="1323" w:author="Bo Liu, CTC" w:date="2021-05-31T11:13:00Z">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ins>
          </w:p>
        </w:tc>
        <w:tc>
          <w:tcPr>
            <w:tcW w:w="598" w:type="dxa"/>
          </w:tcPr>
          <w:p w:rsidR="00E13EF8" w:rsidRPr="00A312E0" w:rsidRDefault="00E13EF8" w:rsidP="001B5B49">
            <w:pPr>
              <w:keepNext/>
              <w:keepLines/>
              <w:spacing w:after="0"/>
              <w:jc w:val="center"/>
              <w:rPr>
                <w:ins w:id="1324" w:author="Bo Liu, CTC" w:date="2021-05-31T11:13:00Z"/>
                <w:rFonts w:ascii="Arial" w:eastAsia="Times New Roman" w:hAnsi="Arial"/>
                <w:b/>
                <w:sz w:val="18"/>
                <w:lang w:val="en-US" w:eastAsia="zh-CN"/>
              </w:rPr>
            </w:pPr>
            <w:ins w:id="1325" w:author="Bo Liu, CTC" w:date="2021-05-31T11:13:00Z">
              <w:r w:rsidRPr="00A312E0">
                <w:rPr>
                  <w:rFonts w:ascii="Arial" w:eastAsia="Times New Roman" w:hAnsi="Arial" w:hint="eastAsia"/>
                  <w:b/>
                  <w:sz w:val="18"/>
                  <w:lang w:val="en-US" w:eastAsia="zh-CN"/>
                </w:rPr>
                <w:t>70</w:t>
              </w:r>
            </w:ins>
          </w:p>
          <w:p w:rsidR="00E13EF8" w:rsidRPr="00A312E0" w:rsidRDefault="00E13EF8" w:rsidP="001B5B49">
            <w:pPr>
              <w:keepNext/>
              <w:keepLines/>
              <w:spacing w:after="0"/>
              <w:jc w:val="center"/>
              <w:rPr>
                <w:ins w:id="1326" w:author="Bo Liu, CTC" w:date="2021-05-31T11:13:00Z"/>
                <w:rFonts w:ascii="Arial" w:eastAsia="Times New Roman" w:hAnsi="Arial"/>
                <w:b/>
                <w:sz w:val="18"/>
                <w:lang w:val="en-US" w:eastAsia="zh-CN"/>
              </w:rPr>
            </w:pPr>
            <w:ins w:id="1327" w:author="Bo Liu, CTC" w:date="2021-05-31T11:13:00Z">
              <w:r w:rsidRPr="00A312E0">
                <w:rPr>
                  <w:rFonts w:ascii="Arial" w:eastAsia="Times New Roman" w:hAnsi="Arial" w:hint="eastAsia"/>
                  <w:b/>
                  <w:sz w:val="18"/>
                  <w:lang w:val="en-US" w:eastAsia="zh-CN"/>
                </w:rPr>
                <w:t>MHz</w:t>
              </w:r>
            </w:ins>
          </w:p>
          <w:p w:rsidR="00E13EF8" w:rsidRPr="00A312E0" w:rsidRDefault="00E13EF8" w:rsidP="001B5B49">
            <w:pPr>
              <w:keepNext/>
              <w:keepLines/>
              <w:spacing w:after="0"/>
              <w:jc w:val="center"/>
              <w:rPr>
                <w:ins w:id="1328" w:author="Bo Liu, CTC" w:date="2021-05-31T11:13:00Z"/>
                <w:rFonts w:ascii="Arial" w:eastAsia="Times New Roman" w:hAnsi="Arial"/>
                <w:b/>
                <w:sz w:val="18"/>
                <w:lang w:val="en-US" w:eastAsia="zh-CN"/>
              </w:rPr>
            </w:pPr>
            <w:ins w:id="1329" w:author="Bo Liu, CTC" w:date="2021-05-31T11:13:00Z">
              <w:r w:rsidRPr="00A312E0">
                <w:rPr>
                  <w:rFonts w:ascii="Arial" w:eastAsia="Times New Roman" w:hAnsi="Arial" w:hint="eastAsia"/>
                  <w:b/>
                  <w:sz w:val="18"/>
                  <w:lang w:val="en-US" w:eastAsia="zh-CN"/>
                </w:rPr>
                <w:t>(dB)</w:t>
              </w:r>
            </w:ins>
          </w:p>
        </w:tc>
        <w:tc>
          <w:tcPr>
            <w:tcW w:w="598" w:type="dxa"/>
          </w:tcPr>
          <w:p w:rsidR="00E13EF8" w:rsidRPr="00A312E0" w:rsidRDefault="00E13EF8" w:rsidP="001B5B49">
            <w:pPr>
              <w:keepNext/>
              <w:keepLines/>
              <w:spacing w:after="0"/>
              <w:jc w:val="center"/>
              <w:rPr>
                <w:ins w:id="1330" w:author="Bo Liu, CTC" w:date="2021-05-31T11:13:00Z"/>
                <w:rFonts w:ascii="Arial" w:eastAsia="Times New Roman" w:hAnsi="Arial"/>
                <w:b/>
                <w:sz w:val="18"/>
                <w:lang w:eastAsia="ja-JP"/>
              </w:rPr>
            </w:pPr>
            <w:ins w:id="1331" w:author="Bo Liu, CTC" w:date="2021-05-31T11:13:00Z">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ins>
          </w:p>
        </w:tc>
        <w:tc>
          <w:tcPr>
            <w:tcW w:w="598" w:type="dxa"/>
          </w:tcPr>
          <w:p w:rsidR="00E13EF8" w:rsidRPr="00A312E0" w:rsidRDefault="00E13EF8" w:rsidP="001B5B49">
            <w:pPr>
              <w:keepNext/>
              <w:keepLines/>
              <w:spacing w:after="0"/>
              <w:jc w:val="center"/>
              <w:rPr>
                <w:ins w:id="1332" w:author="Bo Liu, CTC" w:date="2021-05-31T11:13:00Z"/>
                <w:rFonts w:ascii="Arial" w:eastAsia="Times New Roman" w:hAnsi="Arial"/>
                <w:b/>
                <w:sz w:val="18"/>
                <w:lang w:eastAsia="ja-JP"/>
              </w:rPr>
            </w:pPr>
            <w:ins w:id="1333" w:author="Bo Liu, CTC" w:date="2021-05-31T11:13:00Z">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ins>
          </w:p>
        </w:tc>
        <w:tc>
          <w:tcPr>
            <w:tcW w:w="609" w:type="dxa"/>
          </w:tcPr>
          <w:p w:rsidR="00E13EF8" w:rsidRPr="00A312E0" w:rsidRDefault="00E13EF8" w:rsidP="001B5B49">
            <w:pPr>
              <w:keepNext/>
              <w:keepLines/>
              <w:spacing w:after="0"/>
              <w:jc w:val="center"/>
              <w:rPr>
                <w:ins w:id="1334" w:author="Bo Liu, CTC" w:date="2021-05-31T11:13:00Z"/>
                <w:rFonts w:ascii="Arial" w:eastAsia="Times New Roman" w:hAnsi="Arial"/>
                <w:b/>
                <w:sz w:val="18"/>
                <w:lang w:val="en-US" w:eastAsia="ja-JP"/>
              </w:rPr>
            </w:pPr>
            <w:ins w:id="1335" w:author="Bo Liu, CTC" w:date="2021-05-31T11:13:00Z">
              <w:r w:rsidRPr="00A312E0">
                <w:rPr>
                  <w:rFonts w:ascii="Arial" w:eastAsia="Times New Roman" w:hAnsi="Arial" w:hint="eastAsia"/>
                  <w:b/>
                  <w:sz w:val="18"/>
                  <w:lang w:val="en-US" w:eastAsia="ja-JP"/>
                </w:rPr>
                <w:t>100 MHz (dB)</w:t>
              </w:r>
            </w:ins>
          </w:p>
        </w:tc>
      </w:tr>
      <w:tr w:rsidR="00E13EF8" w:rsidRPr="00A312E0" w:rsidTr="001B5B49">
        <w:trPr>
          <w:jc w:val="center"/>
          <w:ins w:id="1336" w:author="Bo Liu, CTC" w:date="2021-05-31T11:13:00Z"/>
        </w:trPr>
        <w:tc>
          <w:tcPr>
            <w:tcW w:w="665" w:type="dxa"/>
          </w:tcPr>
          <w:p w:rsidR="00E13EF8" w:rsidRPr="00A312E0" w:rsidRDefault="00E13EF8" w:rsidP="001B5B49">
            <w:pPr>
              <w:keepNext/>
              <w:keepLines/>
              <w:spacing w:after="0"/>
              <w:jc w:val="center"/>
              <w:rPr>
                <w:ins w:id="1337" w:author="Bo Liu, CTC" w:date="2021-05-31T11:13:00Z"/>
                <w:rFonts w:ascii="Arial" w:eastAsia="Times New Roman" w:hAnsi="Arial"/>
                <w:sz w:val="18"/>
              </w:rPr>
            </w:pPr>
            <w:ins w:id="1338" w:author="Bo Liu, CTC" w:date="2021-05-31T11:13:00Z">
              <w:r w:rsidRPr="00A312E0">
                <w:rPr>
                  <w:rFonts w:ascii="Arial" w:eastAsia="Times New Roman" w:hAnsi="Arial"/>
                  <w:sz w:val="18"/>
                </w:rPr>
                <w:t>n7</w:t>
              </w:r>
              <w:r>
                <w:rPr>
                  <w:rFonts w:ascii="Arial" w:eastAsia="Times New Roman" w:hAnsi="Arial"/>
                  <w:sz w:val="18"/>
                </w:rPr>
                <w:t>7</w:t>
              </w:r>
            </w:ins>
          </w:p>
        </w:tc>
        <w:tc>
          <w:tcPr>
            <w:tcW w:w="610" w:type="dxa"/>
          </w:tcPr>
          <w:p w:rsidR="00E13EF8" w:rsidRPr="00A312E0" w:rsidRDefault="00E13EF8" w:rsidP="001B5B49">
            <w:pPr>
              <w:keepNext/>
              <w:keepLines/>
              <w:spacing w:after="0"/>
              <w:jc w:val="center"/>
              <w:rPr>
                <w:ins w:id="1339" w:author="Bo Liu, CTC" w:date="2021-05-31T11:13:00Z"/>
                <w:rFonts w:ascii="Arial" w:eastAsia="Times New Roman" w:hAnsi="Arial"/>
                <w:sz w:val="18"/>
              </w:rPr>
            </w:pPr>
            <w:ins w:id="1340" w:author="Bo Liu, CTC" w:date="2021-05-31T11:13:00Z">
              <w:r w:rsidRPr="00A312E0">
                <w:rPr>
                  <w:rFonts w:ascii="Arial" w:eastAsia="Times New Roman" w:hAnsi="Arial"/>
                  <w:sz w:val="18"/>
                </w:rPr>
                <w:t>n41</w:t>
              </w:r>
              <w:r w:rsidRPr="00A312E0">
                <w:rPr>
                  <w:rFonts w:ascii="Arial" w:eastAsia="Times New Roman" w:hAnsi="Arial"/>
                  <w:sz w:val="18"/>
                  <w:vertAlign w:val="superscript"/>
                </w:rPr>
                <w:t>1</w:t>
              </w:r>
            </w:ins>
          </w:p>
        </w:tc>
        <w:tc>
          <w:tcPr>
            <w:tcW w:w="598" w:type="dxa"/>
          </w:tcPr>
          <w:p w:rsidR="00E13EF8" w:rsidRPr="00A312E0" w:rsidRDefault="00E13EF8" w:rsidP="001B5B49">
            <w:pPr>
              <w:keepNext/>
              <w:keepLines/>
              <w:spacing w:after="0"/>
              <w:jc w:val="center"/>
              <w:rPr>
                <w:ins w:id="1341" w:author="Bo Liu, CTC" w:date="2021-05-31T11:13:00Z"/>
                <w:rFonts w:ascii="Arial" w:eastAsia="Times New Roman" w:hAnsi="Arial"/>
                <w:sz w:val="18"/>
              </w:rPr>
            </w:pPr>
          </w:p>
        </w:tc>
        <w:tc>
          <w:tcPr>
            <w:tcW w:w="598" w:type="dxa"/>
          </w:tcPr>
          <w:p w:rsidR="00E13EF8" w:rsidRPr="00A312E0" w:rsidRDefault="00E13EF8" w:rsidP="001B5B49">
            <w:pPr>
              <w:keepNext/>
              <w:keepLines/>
              <w:spacing w:after="0"/>
              <w:jc w:val="center"/>
              <w:rPr>
                <w:ins w:id="1342" w:author="Bo Liu, CTC" w:date="2021-05-31T11:13:00Z"/>
                <w:rFonts w:ascii="Arial" w:eastAsia="Times New Roman" w:hAnsi="Arial"/>
                <w:sz w:val="18"/>
              </w:rPr>
            </w:pPr>
            <w:ins w:id="1343" w:author="Bo Liu, CTC" w:date="2021-05-31T11:13:00Z">
              <w:r>
                <w:rPr>
                  <w:rFonts w:ascii="Arial" w:eastAsia="Times New Roman" w:hAnsi="Arial"/>
                  <w:sz w:val="18"/>
                </w:rPr>
                <w:t>6.5</w:t>
              </w:r>
            </w:ins>
          </w:p>
        </w:tc>
        <w:tc>
          <w:tcPr>
            <w:tcW w:w="598" w:type="dxa"/>
          </w:tcPr>
          <w:p w:rsidR="00E13EF8" w:rsidRPr="00A312E0" w:rsidRDefault="00E13EF8" w:rsidP="001B5B49">
            <w:pPr>
              <w:keepNext/>
              <w:keepLines/>
              <w:spacing w:after="0"/>
              <w:jc w:val="center"/>
              <w:rPr>
                <w:ins w:id="1344" w:author="Bo Liu, CTC" w:date="2021-05-31T11:13:00Z"/>
                <w:rFonts w:ascii="Arial" w:eastAsia="Times New Roman" w:hAnsi="Arial"/>
                <w:sz w:val="18"/>
              </w:rPr>
            </w:pPr>
            <w:ins w:id="1345" w:author="Bo Liu, CTC" w:date="2021-05-31T11:13:00Z">
              <w:r w:rsidRPr="00277123">
                <w:rPr>
                  <w:rFonts w:ascii="Arial" w:eastAsia="Times New Roman" w:hAnsi="Arial"/>
                  <w:sz w:val="18"/>
                </w:rPr>
                <w:t>6.5</w:t>
              </w:r>
            </w:ins>
          </w:p>
        </w:tc>
        <w:tc>
          <w:tcPr>
            <w:tcW w:w="598" w:type="dxa"/>
          </w:tcPr>
          <w:p w:rsidR="00E13EF8" w:rsidRPr="00A312E0" w:rsidRDefault="00E13EF8" w:rsidP="001B5B49">
            <w:pPr>
              <w:keepNext/>
              <w:keepLines/>
              <w:spacing w:after="0"/>
              <w:jc w:val="center"/>
              <w:rPr>
                <w:ins w:id="1346" w:author="Bo Liu, CTC" w:date="2021-05-31T11:13:00Z"/>
                <w:rFonts w:ascii="Arial" w:eastAsia="Times New Roman" w:hAnsi="Arial"/>
                <w:sz w:val="18"/>
              </w:rPr>
            </w:pPr>
            <w:ins w:id="1347" w:author="Bo Liu, CTC" w:date="2021-05-31T11:13:00Z">
              <w:r w:rsidRPr="00277123">
                <w:rPr>
                  <w:rFonts w:ascii="Arial" w:eastAsia="Times New Roman" w:hAnsi="Arial"/>
                  <w:sz w:val="18"/>
                </w:rPr>
                <w:t>6.5</w:t>
              </w:r>
            </w:ins>
          </w:p>
        </w:tc>
        <w:tc>
          <w:tcPr>
            <w:tcW w:w="598" w:type="dxa"/>
          </w:tcPr>
          <w:p w:rsidR="00E13EF8" w:rsidRPr="00A312E0" w:rsidRDefault="00E13EF8" w:rsidP="001B5B49">
            <w:pPr>
              <w:keepNext/>
              <w:keepLines/>
              <w:spacing w:after="0"/>
              <w:jc w:val="center"/>
              <w:rPr>
                <w:ins w:id="1348" w:author="Bo Liu, CTC" w:date="2021-05-31T11:13:00Z"/>
                <w:rFonts w:ascii="Arial" w:eastAsia="Times New Roman" w:hAnsi="Arial"/>
                <w:sz w:val="18"/>
              </w:rPr>
            </w:pPr>
          </w:p>
        </w:tc>
        <w:tc>
          <w:tcPr>
            <w:tcW w:w="598" w:type="dxa"/>
          </w:tcPr>
          <w:p w:rsidR="00E13EF8" w:rsidRPr="00A312E0" w:rsidRDefault="00E13EF8" w:rsidP="001B5B49">
            <w:pPr>
              <w:keepNext/>
              <w:keepLines/>
              <w:spacing w:after="0"/>
              <w:jc w:val="center"/>
              <w:rPr>
                <w:ins w:id="1349" w:author="Bo Liu, CTC" w:date="2021-05-31T11:13:00Z"/>
                <w:rFonts w:ascii="Arial" w:eastAsia="Times New Roman" w:hAnsi="Arial"/>
                <w:sz w:val="18"/>
                <w:lang w:val="en-US" w:eastAsia="zh-CN"/>
              </w:rPr>
            </w:pPr>
            <w:ins w:id="1350" w:author="Bo Liu, CTC" w:date="2021-05-31T11:13:00Z">
              <w:r w:rsidRPr="000B5804">
                <w:rPr>
                  <w:rFonts w:ascii="Arial" w:eastAsia="Times New Roman" w:hAnsi="Arial"/>
                  <w:sz w:val="18"/>
                </w:rPr>
                <w:t>6.5</w:t>
              </w:r>
            </w:ins>
          </w:p>
        </w:tc>
        <w:tc>
          <w:tcPr>
            <w:tcW w:w="598" w:type="dxa"/>
          </w:tcPr>
          <w:p w:rsidR="00E13EF8" w:rsidRPr="00A312E0" w:rsidRDefault="00E13EF8" w:rsidP="001B5B49">
            <w:pPr>
              <w:keepNext/>
              <w:keepLines/>
              <w:spacing w:after="0"/>
              <w:jc w:val="center"/>
              <w:rPr>
                <w:ins w:id="1351" w:author="Bo Liu, CTC" w:date="2021-05-31T11:13:00Z"/>
                <w:rFonts w:ascii="Arial" w:eastAsia="Times New Roman" w:hAnsi="Arial"/>
                <w:sz w:val="18"/>
              </w:rPr>
            </w:pPr>
            <w:ins w:id="1352" w:author="Bo Liu, CTC" w:date="2021-05-31T11:13:00Z">
              <w:r w:rsidRPr="000B5804">
                <w:rPr>
                  <w:rFonts w:ascii="Arial" w:eastAsia="Times New Roman" w:hAnsi="Arial"/>
                  <w:sz w:val="18"/>
                </w:rPr>
                <w:t>6.5</w:t>
              </w:r>
            </w:ins>
          </w:p>
        </w:tc>
        <w:tc>
          <w:tcPr>
            <w:tcW w:w="598" w:type="dxa"/>
          </w:tcPr>
          <w:p w:rsidR="00E13EF8" w:rsidRPr="00A312E0" w:rsidRDefault="00E13EF8" w:rsidP="001B5B49">
            <w:pPr>
              <w:keepNext/>
              <w:keepLines/>
              <w:spacing w:after="0"/>
              <w:jc w:val="center"/>
              <w:rPr>
                <w:ins w:id="1353" w:author="Bo Liu, CTC" w:date="2021-05-31T11:13:00Z"/>
                <w:rFonts w:ascii="Arial" w:eastAsia="Times New Roman" w:hAnsi="Arial"/>
                <w:sz w:val="18"/>
              </w:rPr>
            </w:pPr>
            <w:ins w:id="1354" w:author="Bo Liu, CTC" w:date="2021-05-31T11:13:00Z">
              <w:r w:rsidRPr="000B5804">
                <w:rPr>
                  <w:rFonts w:ascii="Arial" w:eastAsia="Times New Roman" w:hAnsi="Arial"/>
                  <w:sz w:val="18"/>
                </w:rPr>
                <w:t>6.5</w:t>
              </w:r>
            </w:ins>
          </w:p>
        </w:tc>
        <w:tc>
          <w:tcPr>
            <w:tcW w:w="598" w:type="dxa"/>
          </w:tcPr>
          <w:p w:rsidR="00E13EF8" w:rsidRPr="00A312E0" w:rsidRDefault="00E13EF8" w:rsidP="001B5B49">
            <w:pPr>
              <w:keepNext/>
              <w:keepLines/>
              <w:spacing w:after="0"/>
              <w:jc w:val="center"/>
              <w:rPr>
                <w:ins w:id="1355" w:author="Bo Liu, CTC" w:date="2021-05-31T11:13:00Z"/>
                <w:rFonts w:ascii="Arial" w:eastAsia="Times New Roman" w:hAnsi="Arial"/>
                <w:sz w:val="18"/>
                <w:lang w:val="en-US" w:eastAsia="zh-CN"/>
              </w:rPr>
            </w:pPr>
            <w:ins w:id="1356" w:author="Bo Liu, CTC" w:date="2021-05-31T11:13:00Z">
              <w:r w:rsidRPr="000B5804">
                <w:rPr>
                  <w:rFonts w:ascii="Arial" w:eastAsia="Times New Roman" w:hAnsi="Arial"/>
                  <w:sz w:val="18"/>
                </w:rPr>
                <w:t>6.5</w:t>
              </w:r>
            </w:ins>
          </w:p>
        </w:tc>
        <w:tc>
          <w:tcPr>
            <w:tcW w:w="598" w:type="dxa"/>
          </w:tcPr>
          <w:p w:rsidR="00E13EF8" w:rsidRPr="00A312E0" w:rsidRDefault="00E13EF8" w:rsidP="001B5B49">
            <w:pPr>
              <w:keepNext/>
              <w:keepLines/>
              <w:spacing w:after="0"/>
              <w:jc w:val="center"/>
              <w:rPr>
                <w:ins w:id="1357" w:author="Bo Liu, CTC" w:date="2021-05-31T11:13:00Z"/>
                <w:rFonts w:ascii="Arial" w:eastAsia="Times New Roman" w:hAnsi="Arial"/>
                <w:sz w:val="18"/>
              </w:rPr>
            </w:pPr>
            <w:ins w:id="1358" w:author="Bo Liu, CTC" w:date="2021-05-31T11:13:00Z">
              <w:r w:rsidRPr="000B5804">
                <w:rPr>
                  <w:rFonts w:ascii="Arial" w:eastAsia="Times New Roman" w:hAnsi="Arial"/>
                  <w:sz w:val="18"/>
                </w:rPr>
                <w:t>6.5</w:t>
              </w:r>
            </w:ins>
          </w:p>
        </w:tc>
        <w:tc>
          <w:tcPr>
            <w:tcW w:w="598" w:type="dxa"/>
          </w:tcPr>
          <w:p w:rsidR="00E13EF8" w:rsidRPr="00A312E0" w:rsidRDefault="00E13EF8" w:rsidP="001B5B49">
            <w:pPr>
              <w:keepNext/>
              <w:keepLines/>
              <w:spacing w:after="0"/>
              <w:jc w:val="center"/>
              <w:rPr>
                <w:ins w:id="1359" w:author="Bo Liu, CTC" w:date="2021-05-31T11:13:00Z"/>
                <w:rFonts w:ascii="Arial" w:eastAsia="Times New Roman" w:hAnsi="Arial"/>
                <w:sz w:val="18"/>
                <w:lang w:val="en-US" w:eastAsia="zh-CN"/>
              </w:rPr>
            </w:pPr>
            <w:ins w:id="1360" w:author="Bo Liu, CTC" w:date="2021-05-31T11:13:00Z">
              <w:r w:rsidRPr="000B5804">
                <w:rPr>
                  <w:rFonts w:ascii="Arial" w:eastAsia="Times New Roman" w:hAnsi="Arial"/>
                  <w:sz w:val="18"/>
                </w:rPr>
                <w:t>6.5</w:t>
              </w:r>
            </w:ins>
          </w:p>
        </w:tc>
        <w:tc>
          <w:tcPr>
            <w:tcW w:w="598" w:type="dxa"/>
          </w:tcPr>
          <w:p w:rsidR="00E13EF8" w:rsidRPr="00A312E0" w:rsidRDefault="00E13EF8" w:rsidP="001B5B49">
            <w:pPr>
              <w:keepNext/>
              <w:keepLines/>
              <w:spacing w:after="0"/>
              <w:jc w:val="center"/>
              <w:rPr>
                <w:ins w:id="1361" w:author="Bo Liu, CTC" w:date="2021-05-31T11:13:00Z"/>
                <w:rFonts w:ascii="Arial" w:eastAsia="Times New Roman" w:hAnsi="Arial"/>
                <w:sz w:val="18"/>
                <w:lang w:val="en-US" w:eastAsia="zh-CN"/>
              </w:rPr>
            </w:pPr>
            <w:ins w:id="1362" w:author="Bo Liu, CTC" w:date="2021-05-31T11:13:00Z">
              <w:r w:rsidRPr="000B5804">
                <w:rPr>
                  <w:rFonts w:ascii="Arial" w:eastAsia="Times New Roman" w:hAnsi="Arial"/>
                  <w:sz w:val="18"/>
                </w:rPr>
                <w:t>6.5</w:t>
              </w:r>
            </w:ins>
          </w:p>
        </w:tc>
        <w:tc>
          <w:tcPr>
            <w:tcW w:w="609" w:type="dxa"/>
          </w:tcPr>
          <w:p w:rsidR="00E13EF8" w:rsidRPr="00A312E0" w:rsidRDefault="00E13EF8" w:rsidP="001B5B49">
            <w:pPr>
              <w:keepNext/>
              <w:keepLines/>
              <w:spacing w:after="0"/>
              <w:jc w:val="center"/>
              <w:rPr>
                <w:ins w:id="1363" w:author="Bo Liu, CTC" w:date="2021-05-31T11:13:00Z"/>
                <w:rFonts w:ascii="Arial" w:eastAsia="Times New Roman" w:hAnsi="Arial"/>
                <w:sz w:val="18"/>
                <w:lang w:val="en-US" w:eastAsia="zh-CN"/>
              </w:rPr>
            </w:pPr>
            <w:ins w:id="1364" w:author="Bo Liu, CTC" w:date="2021-05-31T11:13:00Z">
              <w:r w:rsidRPr="000B5804">
                <w:rPr>
                  <w:rFonts w:ascii="Arial" w:eastAsia="Times New Roman" w:hAnsi="Arial"/>
                  <w:sz w:val="18"/>
                </w:rPr>
                <w:t>6.5</w:t>
              </w:r>
            </w:ins>
          </w:p>
        </w:tc>
      </w:tr>
      <w:tr w:rsidR="00E13EF8" w:rsidRPr="00A312E0" w:rsidTr="001B5B49">
        <w:trPr>
          <w:jc w:val="center"/>
          <w:ins w:id="1365" w:author="Bo Liu, CTC" w:date="2021-05-31T11:13:00Z"/>
        </w:trPr>
        <w:tc>
          <w:tcPr>
            <w:tcW w:w="9060" w:type="dxa"/>
            <w:gridSpan w:val="15"/>
          </w:tcPr>
          <w:p w:rsidR="00E13EF8" w:rsidRPr="00A312E0" w:rsidRDefault="00E13EF8" w:rsidP="001B5B49">
            <w:pPr>
              <w:keepNext/>
              <w:keepLines/>
              <w:spacing w:after="0"/>
              <w:ind w:left="851" w:hanging="851"/>
              <w:rPr>
                <w:ins w:id="1366" w:author="Bo Liu, CTC" w:date="2021-05-31T11:13:00Z"/>
                <w:rFonts w:ascii="Arial" w:eastAsia="Times New Roman" w:hAnsi="Arial"/>
                <w:sz w:val="18"/>
                <w:lang w:eastAsia="ja-JP"/>
              </w:rPr>
            </w:pPr>
            <w:ins w:id="1367" w:author="Bo Liu, CTC" w:date="2021-05-31T11:13:00Z">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ins>
          </w:p>
        </w:tc>
      </w:tr>
    </w:tbl>
    <w:p w:rsidR="00E13EF8" w:rsidRDefault="00E13EF8" w:rsidP="00E13EF8">
      <w:pPr>
        <w:rPr>
          <w:ins w:id="1368" w:author="Bo Liu, CTC" w:date="2021-05-31T11:13:00Z"/>
          <w:rFonts w:eastAsia="宋体" w:cs="Arial"/>
          <w:iCs/>
          <w:sz w:val="18"/>
          <w:szCs w:val="18"/>
          <w:lang w:val="en-US" w:eastAsia="zh-CN"/>
        </w:rPr>
      </w:pPr>
    </w:p>
    <w:p w:rsidR="00E13EF8" w:rsidRDefault="00E13EF8" w:rsidP="00E13EF8">
      <w:pPr>
        <w:pStyle w:val="4"/>
        <w:numPr>
          <w:ilvl w:val="3"/>
          <w:numId w:val="0"/>
        </w:numPr>
        <w:rPr>
          <w:ins w:id="1369" w:author="Bo Liu, CTC" w:date="2021-05-31T11:13:00Z"/>
          <w:lang w:eastAsia="zh-CN"/>
        </w:rPr>
      </w:pPr>
      <w:bookmarkStart w:id="1370" w:name="_Toc73361273"/>
      <w:ins w:id="1371" w:author="Bo Liu, CTC" w:date="2021-05-31T11:13:00Z">
        <w:r>
          <w:t>5.</w:t>
        </w:r>
        <w:r>
          <w:t>13</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370"/>
      </w:ins>
    </w:p>
    <w:p w:rsidR="00E13EF8" w:rsidRDefault="00E13EF8" w:rsidP="00E13EF8">
      <w:pPr>
        <w:rPr>
          <w:ins w:id="1372" w:author="Bo Liu, CTC" w:date="2021-05-31T11:13:00Z"/>
          <w:rFonts w:eastAsia="宋体" w:cs="Arial"/>
          <w:iCs/>
          <w:sz w:val="18"/>
          <w:szCs w:val="18"/>
          <w:lang w:val="en-US" w:eastAsia="zh-CN"/>
        </w:rPr>
      </w:pPr>
      <w:ins w:id="1373" w:author="Bo Liu, CTC" w:date="2021-05-31T11:13:00Z">
        <w:r>
          <w:rPr>
            <w:rFonts w:eastAsia="宋体" w:cs="Arial"/>
            <w:iCs/>
            <w:sz w:val="18"/>
            <w:szCs w:val="18"/>
            <w:lang w:val="en-US" w:eastAsia="zh-CN"/>
          </w:rPr>
          <w:t xml:space="preserve">Comparing with PC3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 xml:space="preserve">uplink carrier. </w:t>
        </w:r>
      </w:ins>
    </w:p>
    <w:p w:rsidR="00E13EF8" w:rsidRDefault="00E13EF8" w:rsidP="00E13EF8">
      <w:pPr>
        <w:rPr>
          <w:ins w:id="1374" w:author="Bo Liu, CTC" w:date="2021-05-31T11:13:00Z"/>
          <w:rFonts w:eastAsia="宋体" w:cs="Arial"/>
          <w:iCs/>
          <w:sz w:val="18"/>
          <w:szCs w:val="18"/>
          <w:lang w:val="en-US" w:eastAsia="zh-CN"/>
        </w:rPr>
      </w:pPr>
      <w:ins w:id="1375" w:author="Bo Liu, CTC" w:date="2021-05-31T11:13:00Z">
        <w:r>
          <w:rPr>
            <w:rFonts w:eastAsia="宋体" w:cs="Arial"/>
            <w:iCs/>
            <w:sz w:val="18"/>
            <w:szCs w:val="18"/>
            <w:lang w:val="en-US" w:eastAsia="zh-CN"/>
          </w:rPr>
          <w:t>The cross-band isolation for case c was calculated by calculating the interference power for the PC3 MSD into n41, and then increasing the interference power by 3 dB, and calculating the new MSD.</w:t>
        </w:r>
      </w:ins>
    </w:p>
    <w:p w:rsidR="00E13EF8" w:rsidRPr="007818EE" w:rsidRDefault="00E13EF8" w:rsidP="00E13EF8">
      <w:pPr>
        <w:keepNext/>
        <w:keepLines/>
        <w:spacing w:before="60"/>
        <w:jc w:val="center"/>
        <w:rPr>
          <w:ins w:id="1376" w:author="Bo Liu, CTC" w:date="2021-05-31T11:13:00Z"/>
          <w:rFonts w:ascii="Arial" w:eastAsia="Times New Roman" w:hAnsi="Arial"/>
          <w:b/>
        </w:rPr>
      </w:pPr>
      <w:ins w:id="1377" w:author="Bo Liu, CTC" w:date="2021-05-31T11:13:00Z">
        <w:r w:rsidRPr="007818EE">
          <w:rPr>
            <w:rFonts w:ascii="Arial" w:eastAsia="Times New Roman" w:hAnsi="Arial"/>
            <w:b/>
          </w:rPr>
          <w:t>Table 5.</w:t>
        </w:r>
      </w:ins>
      <w:ins w:id="1378" w:author="Bo Liu, CTC" w:date="2021-05-31T11:14:00Z">
        <w:r>
          <w:rPr>
            <w:rFonts w:ascii="Arial" w:eastAsia="Times New Roman" w:hAnsi="Arial"/>
            <w:b/>
          </w:rPr>
          <w:t>13</w:t>
        </w:r>
      </w:ins>
      <w:ins w:id="1379" w:author="Bo Liu, CTC" w:date="2021-05-31T11:13:00Z">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rsidTr="001B5B49">
        <w:trPr>
          <w:jc w:val="center"/>
          <w:ins w:id="1380" w:author="Bo Liu, CTC" w:date="2021-05-31T11:13:00Z"/>
        </w:trPr>
        <w:tc>
          <w:tcPr>
            <w:tcW w:w="9060" w:type="dxa"/>
            <w:gridSpan w:val="15"/>
          </w:tcPr>
          <w:p w:rsidR="00E13EF8" w:rsidRPr="007818EE" w:rsidRDefault="00E13EF8" w:rsidP="001B5B49">
            <w:pPr>
              <w:keepNext/>
              <w:keepLines/>
              <w:spacing w:after="0"/>
              <w:jc w:val="center"/>
              <w:rPr>
                <w:ins w:id="1381" w:author="Bo Liu, CTC" w:date="2021-05-31T11:13:00Z"/>
                <w:rFonts w:ascii="Arial" w:eastAsia="Times New Roman" w:hAnsi="Arial"/>
                <w:b/>
                <w:sz w:val="18"/>
                <w:lang w:val="en-US" w:eastAsia="ja-JP"/>
              </w:rPr>
            </w:pPr>
            <w:ins w:id="1382" w:author="Bo Liu, CTC" w:date="2021-05-31T11:13:00Z">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ins>
          </w:p>
        </w:tc>
      </w:tr>
      <w:tr w:rsidR="00E13EF8" w:rsidRPr="007818EE" w:rsidTr="001B5B49">
        <w:trPr>
          <w:jc w:val="center"/>
          <w:ins w:id="1383" w:author="Bo Liu, CTC" w:date="2021-05-31T11:13:00Z"/>
        </w:trPr>
        <w:tc>
          <w:tcPr>
            <w:tcW w:w="665" w:type="dxa"/>
          </w:tcPr>
          <w:p w:rsidR="00E13EF8" w:rsidRPr="007818EE" w:rsidRDefault="00E13EF8" w:rsidP="001B5B49">
            <w:pPr>
              <w:keepNext/>
              <w:keepLines/>
              <w:spacing w:after="0"/>
              <w:jc w:val="center"/>
              <w:rPr>
                <w:ins w:id="1384" w:author="Bo Liu, CTC" w:date="2021-05-31T11:13:00Z"/>
                <w:rFonts w:ascii="Arial" w:eastAsia="Times New Roman" w:hAnsi="Arial"/>
                <w:b/>
                <w:sz w:val="18"/>
                <w:lang w:eastAsia="ja-JP"/>
              </w:rPr>
            </w:pPr>
            <w:ins w:id="1385" w:author="Bo Liu, CTC" w:date="2021-05-31T11:13:00Z">
              <w:r w:rsidRPr="007818EE">
                <w:rPr>
                  <w:rFonts w:ascii="Arial" w:eastAsia="Times New Roman" w:hAnsi="Arial"/>
                  <w:b/>
                  <w:sz w:val="18"/>
                  <w:lang w:eastAsia="ja-JP"/>
                </w:rPr>
                <w:t>UL band</w:t>
              </w:r>
            </w:ins>
          </w:p>
        </w:tc>
        <w:tc>
          <w:tcPr>
            <w:tcW w:w="610" w:type="dxa"/>
          </w:tcPr>
          <w:p w:rsidR="00E13EF8" w:rsidRPr="007818EE" w:rsidRDefault="00E13EF8" w:rsidP="001B5B49">
            <w:pPr>
              <w:keepNext/>
              <w:keepLines/>
              <w:spacing w:after="0"/>
              <w:jc w:val="center"/>
              <w:rPr>
                <w:ins w:id="1386" w:author="Bo Liu, CTC" w:date="2021-05-31T11:13:00Z"/>
                <w:rFonts w:ascii="Arial" w:eastAsia="Times New Roman" w:hAnsi="Arial"/>
                <w:b/>
                <w:sz w:val="18"/>
                <w:lang w:eastAsia="ja-JP"/>
              </w:rPr>
            </w:pPr>
            <w:ins w:id="1387" w:author="Bo Liu, CTC" w:date="2021-05-31T11:13:00Z">
              <w:r w:rsidRPr="007818EE">
                <w:rPr>
                  <w:rFonts w:ascii="Arial" w:eastAsia="Times New Roman" w:hAnsi="Arial"/>
                  <w:b/>
                  <w:sz w:val="18"/>
                  <w:lang w:eastAsia="ja-JP"/>
                </w:rPr>
                <w:t>DL band</w:t>
              </w:r>
            </w:ins>
          </w:p>
        </w:tc>
        <w:tc>
          <w:tcPr>
            <w:tcW w:w="598" w:type="dxa"/>
          </w:tcPr>
          <w:p w:rsidR="00E13EF8" w:rsidRPr="007818EE" w:rsidRDefault="00E13EF8" w:rsidP="001B5B49">
            <w:pPr>
              <w:keepNext/>
              <w:keepLines/>
              <w:spacing w:after="0"/>
              <w:jc w:val="center"/>
              <w:rPr>
                <w:ins w:id="1388" w:author="Bo Liu, CTC" w:date="2021-05-31T11:13:00Z"/>
                <w:rFonts w:ascii="Arial" w:eastAsia="Times New Roman" w:hAnsi="Arial"/>
                <w:b/>
                <w:sz w:val="18"/>
                <w:lang w:eastAsia="ja-JP"/>
              </w:rPr>
            </w:pPr>
            <w:ins w:id="1389" w:author="Bo Liu, CTC" w:date="2021-05-31T11:13:00Z">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E13EF8" w:rsidRPr="007818EE" w:rsidRDefault="00E13EF8" w:rsidP="001B5B49">
            <w:pPr>
              <w:keepNext/>
              <w:keepLines/>
              <w:spacing w:after="0"/>
              <w:jc w:val="center"/>
              <w:rPr>
                <w:ins w:id="1390" w:author="Bo Liu, CTC" w:date="2021-05-31T11:13:00Z"/>
                <w:rFonts w:ascii="Arial" w:eastAsia="Times New Roman" w:hAnsi="Arial"/>
                <w:b/>
                <w:sz w:val="18"/>
                <w:lang w:eastAsia="ja-JP"/>
              </w:rPr>
            </w:pPr>
            <w:ins w:id="1391" w:author="Bo Liu, CTC" w:date="2021-05-31T11:13:00Z">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E13EF8" w:rsidRPr="007818EE" w:rsidRDefault="00E13EF8" w:rsidP="001B5B49">
            <w:pPr>
              <w:keepNext/>
              <w:keepLines/>
              <w:spacing w:after="0"/>
              <w:jc w:val="center"/>
              <w:rPr>
                <w:ins w:id="1392" w:author="Bo Liu, CTC" w:date="2021-05-31T11:13:00Z"/>
                <w:rFonts w:ascii="Arial" w:eastAsia="Times New Roman" w:hAnsi="Arial"/>
                <w:b/>
                <w:sz w:val="18"/>
                <w:lang w:eastAsia="ja-JP"/>
              </w:rPr>
            </w:pPr>
            <w:ins w:id="1393" w:author="Bo Liu, CTC" w:date="2021-05-31T11:13:00Z">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E13EF8" w:rsidRPr="007818EE" w:rsidRDefault="00E13EF8" w:rsidP="001B5B49">
            <w:pPr>
              <w:keepNext/>
              <w:keepLines/>
              <w:spacing w:after="0"/>
              <w:jc w:val="center"/>
              <w:rPr>
                <w:ins w:id="1394" w:author="Bo Liu, CTC" w:date="2021-05-31T11:13:00Z"/>
                <w:rFonts w:ascii="Arial" w:eastAsia="Times New Roman" w:hAnsi="Arial"/>
                <w:b/>
                <w:sz w:val="18"/>
                <w:lang w:eastAsia="ja-JP"/>
              </w:rPr>
            </w:pPr>
            <w:ins w:id="1395" w:author="Bo Liu, CTC" w:date="2021-05-31T11:13:00Z">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E13EF8" w:rsidRPr="007818EE" w:rsidRDefault="00E13EF8" w:rsidP="001B5B49">
            <w:pPr>
              <w:keepNext/>
              <w:keepLines/>
              <w:spacing w:after="0"/>
              <w:jc w:val="center"/>
              <w:rPr>
                <w:ins w:id="1396" w:author="Bo Liu, CTC" w:date="2021-05-31T11:13:00Z"/>
                <w:rFonts w:ascii="Arial" w:eastAsia="Times New Roman" w:hAnsi="Arial"/>
                <w:b/>
                <w:sz w:val="18"/>
                <w:lang w:eastAsia="ja-JP"/>
              </w:rPr>
            </w:pPr>
            <w:ins w:id="1397" w:author="Bo Liu, CTC" w:date="2021-05-31T11:13:00Z">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rsidR="00E13EF8" w:rsidRPr="007818EE" w:rsidRDefault="00E13EF8" w:rsidP="001B5B49">
            <w:pPr>
              <w:keepNext/>
              <w:keepLines/>
              <w:spacing w:after="0"/>
              <w:jc w:val="center"/>
              <w:rPr>
                <w:ins w:id="1398" w:author="Bo Liu, CTC" w:date="2021-05-31T11:13:00Z"/>
                <w:rFonts w:ascii="Arial" w:eastAsia="Times New Roman" w:hAnsi="Arial"/>
                <w:b/>
                <w:sz w:val="18"/>
                <w:lang w:eastAsia="ja-JP"/>
              </w:rPr>
            </w:pPr>
            <w:ins w:id="1399" w:author="Bo Liu, CTC" w:date="2021-05-31T11:13:00Z">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ins>
          </w:p>
        </w:tc>
        <w:tc>
          <w:tcPr>
            <w:tcW w:w="598" w:type="dxa"/>
          </w:tcPr>
          <w:p w:rsidR="00E13EF8" w:rsidRPr="007818EE" w:rsidRDefault="00E13EF8" w:rsidP="001B5B49">
            <w:pPr>
              <w:keepNext/>
              <w:keepLines/>
              <w:spacing w:after="0"/>
              <w:jc w:val="center"/>
              <w:rPr>
                <w:ins w:id="1400" w:author="Bo Liu, CTC" w:date="2021-05-31T11:13:00Z"/>
                <w:rFonts w:ascii="Arial" w:eastAsia="Times New Roman" w:hAnsi="Arial"/>
                <w:b/>
                <w:sz w:val="18"/>
                <w:lang w:eastAsia="ja-JP"/>
              </w:rPr>
            </w:pPr>
            <w:ins w:id="1401" w:author="Bo Liu, CTC" w:date="2021-05-31T11:13:00Z">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ins>
          </w:p>
        </w:tc>
        <w:tc>
          <w:tcPr>
            <w:tcW w:w="598" w:type="dxa"/>
          </w:tcPr>
          <w:p w:rsidR="00E13EF8" w:rsidRPr="007818EE" w:rsidRDefault="00E13EF8" w:rsidP="001B5B49">
            <w:pPr>
              <w:keepNext/>
              <w:keepLines/>
              <w:spacing w:after="0"/>
              <w:jc w:val="center"/>
              <w:rPr>
                <w:ins w:id="1402" w:author="Bo Liu, CTC" w:date="2021-05-31T11:13:00Z"/>
                <w:rFonts w:ascii="Arial" w:eastAsia="Times New Roman" w:hAnsi="Arial"/>
                <w:b/>
                <w:sz w:val="18"/>
                <w:lang w:eastAsia="ja-JP"/>
              </w:rPr>
            </w:pPr>
            <w:ins w:id="1403" w:author="Bo Liu, CTC" w:date="2021-05-31T11:13:00Z">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ins>
          </w:p>
        </w:tc>
        <w:tc>
          <w:tcPr>
            <w:tcW w:w="598" w:type="dxa"/>
          </w:tcPr>
          <w:p w:rsidR="00E13EF8" w:rsidRPr="007818EE" w:rsidRDefault="00E13EF8" w:rsidP="001B5B49">
            <w:pPr>
              <w:keepNext/>
              <w:keepLines/>
              <w:spacing w:after="0"/>
              <w:jc w:val="center"/>
              <w:rPr>
                <w:ins w:id="1404" w:author="Bo Liu, CTC" w:date="2021-05-31T11:13:00Z"/>
                <w:rFonts w:ascii="Arial" w:eastAsia="Times New Roman" w:hAnsi="Arial"/>
                <w:b/>
                <w:sz w:val="18"/>
                <w:lang w:eastAsia="ja-JP"/>
              </w:rPr>
            </w:pPr>
            <w:ins w:id="1405" w:author="Bo Liu, CTC" w:date="2021-05-31T11:13:00Z">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ins>
          </w:p>
        </w:tc>
        <w:tc>
          <w:tcPr>
            <w:tcW w:w="598" w:type="dxa"/>
          </w:tcPr>
          <w:p w:rsidR="00E13EF8" w:rsidRPr="007818EE" w:rsidRDefault="00E13EF8" w:rsidP="001B5B49">
            <w:pPr>
              <w:keepNext/>
              <w:keepLines/>
              <w:spacing w:after="0"/>
              <w:jc w:val="center"/>
              <w:rPr>
                <w:ins w:id="1406" w:author="Bo Liu, CTC" w:date="2021-05-31T11:13:00Z"/>
                <w:rFonts w:ascii="Arial" w:eastAsia="Times New Roman" w:hAnsi="Arial"/>
                <w:b/>
                <w:sz w:val="18"/>
                <w:lang w:val="en-US" w:eastAsia="zh-CN"/>
              </w:rPr>
            </w:pPr>
            <w:ins w:id="1407" w:author="Bo Liu, CTC" w:date="2021-05-31T11:13:00Z">
              <w:r w:rsidRPr="007818EE">
                <w:rPr>
                  <w:rFonts w:ascii="Arial" w:eastAsia="Times New Roman" w:hAnsi="Arial" w:hint="eastAsia"/>
                  <w:b/>
                  <w:sz w:val="18"/>
                  <w:lang w:val="en-US" w:eastAsia="zh-CN"/>
                </w:rPr>
                <w:t>70</w:t>
              </w:r>
            </w:ins>
          </w:p>
          <w:p w:rsidR="00E13EF8" w:rsidRPr="007818EE" w:rsidRDefault="00E13EF8" w:rsidP="001B5B49">
            <w:pPr>
              <w:keepNext/>
              <w:keepLines/>
              <w:spacing w:after="0"/>
              <w:jc w:val="center"/>
              <w:rPr>
                <w:ins w:id="1408" w:author="Bo Liu, CTC" w:date="2021-05-31T11:13:00Z"/>
                <w:rFonts w:ascii="Arial" w:eastAsia="Times New Roman" w:hAnsi="Arial"/>
                <w:b/>
                <w:sz w:val="18"/>
                <w:lang w:val="en-US" w:eastAsia="zh-CN"/>
              </w:rPr>
            </w:pPr>
            <w:ins w:id="1409" w:author="Bo Liu, CTC" w:date="2021-05-31T11:13:00Z">
              <w:r w:rsidRPr="007818EE">
                <w:rPr>
                  <w:rFonts w:ascii="Arial" w:eastAsia="Times New Roman" w:hAnsi="Arial" w:hint="eastAsia"/>
                  <w:b/>
                  <w:sz w:val="18"/>
                  <w:lang w:val="en-US" w:eastAsia="zh-CN"/>
                </w:rPr>
                <w:t>MHz</w:t>
              </w:r>
            </w:ins>
          </w:p>
          <w:p w:rsidR="00E13EF8" w:rsidRPr="007818EE" w:rsidRDefault="00E13EF8" w:rsidP="001B5B49">
            <w:pPr>
              <w:keepNext/>
              <w:keepLines/>
              <w:spacing w:after="0"/>
              <w:jc w:val="center"/>
              <w:rPr>
                <w:ins w:id="1410" w:author="Bo Liu, CTC" w:date="2021-05-31T11:13:00Z"/>
                <w:rFonts w:ascii="Arial" w:eastAsia="Times New Roman" w:hAnsi="Arial"/>
                <w:b/>
                <w:sz w:val="18"/>
                <w:lang w:val="en-US" w:eastAsia="zh-CN"/>
              </w:rPr>
            </w:pPr>
            <w:ins w:id="1411" w:author="Bo Liu, CTC" w:date="2021-05-31T11:13:00Z">
              <w:r w:rsidRPr="007818EE">
                <w:rPr>
                  <w:rFonts w:ascii="Arial" w:eastAsia="Times New Roman" w:hAnsi="Arial" w:hint="eastAsia"/>
                  <w:b/>
                  <w:sz w:val="18"/>
                  <w:lang w:val="en-US" w:eastAsia="zh-CN"/>
                </w:rPr>
                <w:t>(dB)</w:t>
              </w:r>
            </w:ins>
          </w:p>
        </w:tc>
        <w:tc>
          <w:tcPr>
            <w:tcW w:w="598" w:type="dxa"/>
          </w:tcPr>
          <w:p w:rsidR="00E13EF8" w:rsidRPr="007818EE" w:rsidRDefault="00E13EF8" w:rsidP="001B5B49">
            <w:pPr>
              <w:keepNext/>
              <w:keepLines/>
              <w:spacing w:after="0"/>
              <w:jc w:val="center"/>
              <w:rPr>
                <w:ins w:id="1412" w:author="Bo Liu, CTC" w:date="2021-05-31T11:13:00Z"/>
                <w:rFonts w:ascii="Arial" w:eastAsia="Times New Roman" w:hAnsi="Arial"/>
                <w:b/>
                <w:sz w:val="18"/>
                <w:lang w:eastAsia="ja-JP"/>
              </w:rPr>
            </w:pPr>
            <w:ins w:id="1413" w:author="Bo Liu, CTC" w:date="2021-05-31T11:13:00Z">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ins>
          </w:p>
        </w:tc>
        <w:tc>
          <w:tcPr>
            <w:tcW w:w="598" w:type="dxa"/>
          </w:tcPr>
          <w:p w:rsidR="00E13EF8" w:rsidRPr="007818EE" w:rsidRDefault="00E13EF8" w:rsidP="001B5B49">
            <w:pPr>
              <w:keepNext/>
              <w:keepLines/>
              <w:spacing w:after="0"/>
              <w:jc w:val="center"/>
              <w:rPr>
                <w:ins w:id="1414" w:author="Bo Liu, CTC" w:date="2021-05-31T11:13:00Z"/>
                <w:rFonts w:ascii="Arial" w:eastAsia="Times New Roman" w:hAnsi="Arial"/>
                <w:b/>
                <w:sz w:val="18"/>
                <w:lang w:eastAsia="ja-JP"/>
              </w:rPr>
            </w:pPr>
            <w:ins w:id="1415" w:author="Bo Liu, CTC" w:date="2021-05-31T11:13:00Z">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ins>
          </w:p>
        </w:tc>
        <w:tc>
          <w:tcPr>
            <w:tcW w:w="609" w:type="dxa"/>
          </w:tcPr>
          <w:p w:rsidR="00E13EF8" w:rsidRPr="007818EE" w:rsidRDefault="00E13EF8" w:rsidP="001B5B49">
            <w:pPr>
              <w:keepNext/>
              <w:keepLines/>
              <w:spacing w:after="0"/>
              <w:jc w:val="center"/>
              <w:rPr>
                <w:ins w:id="1416" w:author="Bo Liu, CTC" w:date="2021-05-31T11:13:00Z"/>
                <w:rFonts w:ascii="Arial" w:eastAsia="Times New Roman" w:hAnsi="Arial"/>
                <w:b/>
                <w:sz w:val="18"/>
                <w:lang w:val="en-US" w:eastAsia="ja-JP"/>
              </w:rPr>
            </w:pPr>
            <w:ins w:id="1417" w:author="Bo Liu, CTC" w:date="2021-05-31T11:13:00Z">
              <w:r w:rsidRPr="007818EE">
                <w:rPr>
                  <w:rFonts w:ascii="Arial" w:eastAsia="Times New Roman" w:hAnsi="Arial" w:hint="eastAsia"/>
                  <w:b/>
                  <w:sz w:val="18"/>
                  <w:lang w:val="en-US" w:eastAsia="ja-JP"/>
                </w:rPr>
                <w:t>100 MHz (dB)</w:t>
              </w:r>
            </w:ins>
          </w:p>
        </w:tc>
      </w:tr>
      <w:tr w:rsidR="00E13EF8" w:rsidRPr="007818EE" w:rsidTr="001B5B49">
        <w:trPr>
          <w:jc w:val="center"/>
          <w:ins w:id="1418" w:author="Bo Liu, CTC" w:date="2021-05-31T11:13:00Z"/>
        </w:trPr>
        <w:tc>
          <w:tcPr>
            <w:tcW w:w="665" w:type="dxa"/>
          </w:tcPr>
          <w:p w:rsidR="00E13EF8" w:rsidRPr="007818EE" w:rsidRDefault="00E13EF8" w:rsidP="001B5B49">
            <w:pPr>
              <w:keepNext/>
              <w:keepLines/>
              <w:spacing w:after="0"/>
              <w:jc w:val="center"/>
              <w:rPr>
                <w:ins w:id="1419" w:author="Bo Liu, CTC" w:date="2021-05-31T11:13:00Z"/>
                <w:rFonts w:ascii="Arial" w:eastAsia="Times New Roman" w:hAnsi="Arial"/>
                <w:sz w:val="18"/>
              </w:rPr>
            </w:pPr>
            <w:ins w:id="1420" w:author="Bo Liu, CTC" w:date="2021-05-31T11:13:00Z">
              <w:r w:rsidRPr="007818EE">
                <w:rPr>
                  <w:rFonts w:ascii="Arial" w:eastAsia="Times New Roman" w:hAnsi="Arial"/>
                  <w:sz w:val="18"/>
                </w:rPr>
                <w:t>n41</w:t>
              </w:r>
            </w:ins>
          </w:p>
        </w:tc>
        <w:tc>
          <w:tcPr>
            <w:tcW w:w="610" w:type="dxa"/>
          </w:tcPr>
          <w:p w:rsidR="00E13EF8" w:rsidRPr="007818EE" w:rsidRDefault="00E13EF8" w:rsidP="001B5B49">
            <w:pPr>
              <w:keepNext/>
              <w:keepLines/>
              <w:spacing w:after="0"/>
              <w:jc w:val="center"/>
              <w:rPr>
                <w:ins w:id="1421" w:author="Bo Liu, CTC" w:date="2021-05-31T11:13:00Z"/>
                <w:rFonts w:ascii="Arial" w:eastAsia="Times New Roman" w:hAnsi="Arial"/>
                <w:sz w:val="18"/>
                <w:lang w:val="en-US" w:eastAsia="zh-CN"/>
              </w:rPr>
            </w:pPr>
            <w:ins w:id="1422" w:author="Bo Liu, CTC" w:date="2021-05-31T11:13:00Z">
              <w:r w:rsidRPr="007818EE">
                <w:rPr>
                  <w:rFonts w:ascii="Arial" w:eastAsia="Times New Roman" w:hAnsi="Arial"/>
                  <w:sz w:val="18"/>
                </w:rPr>
                <w:t>n77</w:t>
              </w:r>
            </w:ins>
          </w:p>
        </w:tc>
        <w:tc>
          <w:tcPr>
            <w:tcW w:w="598" w:type="dxa"/>
          </w:tcPr>
          <w:p w:rsidR="00E13EF8" w:rsidRPr="007818EE" w:rsidRDefault="00E13EF8" w:rsidP="001B5B49">
            <w:pPr>
              <w:keepNext/>
              <w:keepLines/>
              <w:spacing w:after="0"/>
              <w:jc w:val="center"/>
              <w:rPr>
                <w:ins w:id="1423" w:author="Bo Liu, CTC" w:date="2021-05-31T11:13:00Z"/>
                <w:rFonts w:ascii="Arial" w:eastAsia="Times New Roman" w:hAnsi="Arial"/>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5F6A95" w:rsidRDefault="00E13EF8" w:rsidP="001B5B49">
            <w:pPr>
              <w:keepNext/>
              <w:keepLines/>
              <w:spacing w:after="0"/>
              <w:jc w:val="center"/>
              <w:rPr>
                <w:ins w:id="1424" w:author="Bo Liu, CTC" w:date="2021-05-31T11:13:00Z"/>
                <w:rFonts w:ascii="Arial" w:eastAsia="Times New Roman" w:hAnsi="Arial"/>
                <w:bCs/>
                <w:sz w:val="18"/>
                <w:lang w:val="en-US" w:eastAsia="zh-CN"/>
              </w:rPr>
            </w:pPr>
            <w:ins w:id="1425" w:author="Bo Liu, CTC" w:date="2021-05-31T11:13:00Z">
              <w:r w:rsidRPr="005F6A95">
                <w:rPr>
                  <w:rFonts w:ascii="Arial" w:eastAsia="宋体" w:hAnsi="Arial" w:cs="Arial"/>
                  <w:bCs/>
                  <w:color w:val="FF0000"/>
                  <w:sz w:val="18"/>
                </w:rPr>
                <w:t>10.5</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5F6A95" w:rsidRDefault="00E13EF8" w:rsidP="001B5B49">
            <w:pPr>
              <w:keepNext/>
              <w:keepLines/>
              <w:spacing w:after="0"/>
              <w:jc w:val="center"/>
              <w:rPr>
                <w:ins w:id="1426" w:author="Bo Liu, CTC" w:date="2021-05-31T11:13:00Z"/>
                <w:rFonts w:ascii="Arial" w:eastAsia="Times New Roman" w:hAnsi="Arial"/>
                <w:bCs/>
                <w:sz w:val="18"/>
                <w:lang w:val="en-US" w:eastAsia="zh-CN"/>
              </w:rPr>
            </w:pPr>
            <w:ins w:id="1427" w:author="Bo Liu, CTC" w:date="2021-05-31T11:13:00Z">
              <w:r w:rsidRPr="005F6A95">
                <w:rPr>
                  <w:rFonts w:ascii="Arial" w:eastAsia="宋体" w:hAnsi="Arial" w:cs="Arial"/>
                  <w:bCs/>
                  <w:color w:val="FF0000"/>
                  <w:sz w:val="18"/>
                </w:rPr>
                <w:t>10.5</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5F6A95" w:rsidRDefault="00E13EF8" w:rsidP="001B5B49">
            <w:pPr>
              <w:keepNext/>
              <w:keepLines/>
              <w:spacing w:after="0"/>
              <w:jc w:val="center"/>
              <w:rPr>
                <w:ins w:id="1428" w:author="Bo Liu, CTC" w:date="2021-05-31T11:13:00Z"/>
                <w:rFonts w:ascii="Arial" w:eastAsia="Times New Roman" w:hAnsi="Arial"/>
                <w:bCs/>
                <w:sz w:val="18"/>
                <w:lang w:val="en-US" w:eastAsia="zh-CN"/>
              </w:rPr>
            </w:pPr>
            <w:ins w:id="1429" w:author="Bo Liu, CTC" w:date="2021-05-31T11:13:00Z">
              <w:r w:rsidRPr="005F6A95">
                <w:rPr>
                  <w:rFonts w:ascii="Arial" w:eastAsia="宋体" w:hAnsi="Arial" w:cs="Arial"/>
                  <w:bCs/>
                  <w:color w:val="FF0000"/>
                  <w:sz w:val="18"/>
                </w:rPr>
                <w:t>10.5</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5F6A95" w:rsidRDefault="00E13EF8" w:rsidP="001B5B49">
            <w:pPr>
              <w:keepNext/>
              <w:keepLines/>
              <w:spacing w:after="0"/>
              <w:jc w:val="center"/>
              <w:rPr>
                <w:ins w:id="1430" w:author="Bo Liu, CTC" w:date="2021-05-31T11:13:00Z"/>
                <w:rFonts w:ascii="Arial" w:eastAsia="Times New Roman" w:hAnsi="Arial"/>
                <w:bCs/>
                <w:sz w:val="18"/>
              </w:rPr>
            </w:pPr>
            <w:ins w:id="1431" w:author="Bo Liu, CTC" w:date="2021-05-31T11:13:00Z">
              <w:r w:rsidRPr="005F6A95">
                <w:rPr>
                  <w:rFonts w:ascii="Arial" w:eastAsia="宋体" w:hAnsi="Arial" w:cs="Arial"/>
                  <w:bCs/>
                  <w:color w:val="FF0000"/>
                  <w:sz w:val="18"/>
                </w:rPr>
                <w:t>9.5</w:t>
              </w:r>
            </w:ins>
          </w:p>
        </w:tc>
        <w:tc>
          <w:tcPr>
            <w:tcW w:w="598" w:type="dxa"/>
            <w:tcBorders>
              <w:top w:val="single" w:sz="4" w:space="0" w:color="auto"/>
              <w:left w:val="single" w:sz="4" w:space="0" w:color="auto"/>
              <w:bottom w:val="single" w:sz="4" w:space="0" w:color="auto"/>
              <w:right w:val="single" w:sz="4" w:space="0" w:color="auto"/>
            </w:tcBorders>
          </w:tcPr>
          <w:p w:rsidR="00E13EF8" w:rsidRPr="005F6A95" w:rsidRDefault="00E13EF8" w:rsidP="001B5B49">
            <w:pPr>
              <w:keepNext/>
              <w:keepLines/>
              <w:spacing w:after="0"/>
              <w:jc w:val="center"/>
              <w:rPr>
                <w:ins w:id="1432" w:author="Bo Liu, CTC" w:date="2021-05-31T11:13:00Z"/>
                <w:rFonts w:ascii="Arial" w:eastAsia="Times New Roman" w:hAnsi="Arial"/>
                <w:bCs/>
                <w:sz w:val="18"/>
              </w:rPr>
            </w:pPr>
            <w:ins w:id="1433" w:author="Bo Liu, CTC" w:date="2021-05-31T11:13:00Z">
              <w:r w:rsidRPr="005F6A95">
                <w:rPr>
                  <w:rFonts w:ascii="Arial" w:eastAsia="宋体" w:hAnsi="Arial" w:cs="Arial"/>
                  <w:bCs/>
                  <w:color w:val="FF0000"/>
                  <w:sz w:val="18"/>
                </w:rPr>
                <w:t>8.6</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5F6A95" w:rsidRDefault="00E13EF8" w:rsidP="001B5B49">
            <w:pPr>
              <w:keepNext/>
              <w:keepLines/>
              <w:spacing w:after="0"/>
              <w:jc w:val="center"/>
              <w:rPr>
                <w:ins w:id="1434" w:author="Bo Liu, CTC" w:date="2021-05-31T11:13:00Z"/>
                <w:rFonts w:ascii="Arial" w:eastAsia="Times New Roman" w:hAnsi="Arial"/>
                <w:bCs/>
                <w:sz w:val="18"/>
                <w:lang w:val="en-US" w:eastAsia="zh-CN"/>
              </w:rPr>
            </w:pPr>
            <w:ins w:id="1435" w:author="Bo Liu, CTC" w:date="2021-05-31T11:13:00Z">
              <w:r w:rsidRPr="005F6A95">
                <w:rPr>
                  <w:rFonts w:ascii="Arial" w:eastAsia="宋体" w:hAnsi="Arial" w:cs="Arial"/>
                  <w:bCs/>
                  <w:color w:val="FF0000"/>
                  <w:sz w:val="18"/>
                </w:rPr>
                <w:t>8.3</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5F6A95" w:rsidRDefault="00E13EF8" w:rsidP="001B5B49">
            <w:pPr>
              <w:keepNext/>
              <w:keepLines/>
              <w:spacing w:after="0"/>
              <w:jc w:val="center"/>
              <w:rPr>
                <w:ins w:id="1436" w:author="Bo Liu, CTC" w:date="2021-05-31T11:13:00Z"/>
                <w:rFonts w:ascii="Arial" w:eastAsia="Times New Roman" w:hAnsi="Arial"/>
                <w:bCs/>
                <w:sz w:val="18"/>
              </w:rPr>
            </w:pPr>
            <w:ins w:id="1437" w:author="Bo Liu, CTC" w:date="2021-05-31T11:13:00Z">
              <w:r w:rsidRPr="005F6A95">
                <w:rPr>
                  <w:rFonts w:ascii="Arial" w:eastAsia="宋体" w:hAnsi="Arial" w:cs="Arial"/>
                  <w:bCs/>
                  <w:color w:val="FF0000"/>
                  <w:sz w:val="18"/>
                </w:rPr>
                <w:t>7.2</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5F6A95" w:rsidRDefault="00E13EF8" w:rsidP="001B5B49">
            <w:pPr>
              <w:keepNext/>
              <w:keepLines/>
              <w:spacing w:after="0"/>
              <w:jc w:val="center"/>
              <w:rPr>
                <w:ins w:id="1438" w:author="Bo Liu, CTC" w:date="2021-05-31T11:13:00Z"/>
                <w:rFonts w:ascii="Arial" w:eastAsia="Times New Roman" w:hAnsi="Arial"/>
                <w:bCs/>
                <w:sz w:val="18"/>
              </w:rPr>
            </w:pPr>
            <w:ins w:id="1439" w:author="Bo Liu, CTC" w:date="2021-05-31T11:13:00Z">
              <w:r w:rsidRPr="005F6A95">
                <w:rPr>
                  <w:rFonts w:ascii="Arial" w:eastAsia="宋体" w:hAnsi="Arial" w:cs="Arial"/>
                  <w:bCs/>
                  <w:color w:val="FF0000"/>
                  <w:sz w:val="18"/>
                </w:rPr>
                <w:t>6.3</w:t>
              </w:r>
            </w:ins>
          </w:p>
        </w:tc>
        <w:tc>
          <w:tcPr>
            <w:tcW w:w="598" w:type="dxa"/>
            <w:tcBorders>
              <w:top w:val="single" w:sz="4" w:space="0" w:color="auto"/>
              <w:left w:val="single" w:sz="4" w:space="0" w:color="auto"/>
              <w:bottom w:val="single" w:sz="4" w:space="0" w:color="auto"/>
              <w:right w:val="single" w:sz="4" w:space="0" w:color="auto"/>
            </w:tcBorders>
          </w:tcPr>
          <w:p w:rsidR="00E13EF8" w:rsidRPr="005F6A95" w:rsidRDefault="00E13EF8" w:rsidP="001B5B49">
            <w:pPr>
              <w:keepNext/>
              <w:keepLines/>
              <w:spacing w:after="0"/>
              <w:jc w:val="center"/>
              <w:rPr>
                <w:ins w:id="1440" w:author="Bo Liu, CTC" w:date="2021-05-31T11:13:00Z"/>
                <w:rFonts w:ascii="Arial" w:eastAsia="Times New Roman" w:hAnsi="Arial"/>
                <w:bCs/>
                <w:sz w:val="18"/>
              </w:rPr>
            </w:pPr>
            <w:ins w:id="1441" w:author="Bo Liu, CTC" w:date="2021-05-31T11:13:00Z">
              <w:r w:rsidRPr="005F6A95">
                <w:rPr>
                  <w:rFonts w:ascii="Arial" w:eastAsia="宋体" w:hAnsi="Arial" w:cs="Arial"/>
                  <w:bCs/>
                  <w:color w:val="FF0000"/>
                  <w:sz w:val="18"/>
                </w:rPr>
                <w:t>6.0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5F6A95" w:rsidRDefault="00E13EF8" w:rsidP="001B5B49">
            <w:pPr>
              <w:keepNext/>
              <w:keepLines/>
              <w:spacing w:after="0"/>
              <w:jc w:val="center"/>
              <w:rPr>
                <w:ins w:id="1442" w:author="Bo Liu, CTC" w:date="2021-05-31T11:13:00Z"/>
                <w:rFonts w:ascii="Arial" w:eastAsia="Times New Roman" w:hAnsi="Arial"/>
                <w:bCs/>
                <w:sz w:val="18"/>
              </w:rPr>
            </w:pPr>
            <w:ins w:id="1443" w:author="Bo Liu, CTC" w:date="2021-05-31T11:13:00Z">
              <w:r w:rsidRPr="005F6A95">
                <w:rPr>
                  <w:rFonts w:ascii="Arial" w:eastAsia="宋体" w:hAnsi="Arial" w:cs="Arial"/>
                  <w:bCs/>
                  <w:color w:val="FF0000"/>
                  <w:sz w:val="18"/>
                </w:rPr>
                <w:t>5.7</w:t>
              </w:r>
            </w:ins>
          </w:p>
        </w:tc>
        <w:tc>
          <w:tcPr>
            <w:tcW w:w="598" w:type="dxa"/>
            <w:tcBorders>
              <w:top w:val="single" w:sz="4" w:space="0" w:color="auto"/>
              <w:left w:val="single" w:sz="4" w:space="0" w:color="auto"/>
              <w:bottom w:val="single" w:sz="4" w:space="0" w:color="auto"/>
              <w:right w:val="single" w:sz="4" w:space="0" w:color="auto"/>
            </w:tcBorders>
          </w:tcPr>
          <w:p w:rsidR="00E13EF8" w:rsidRPr="005F6A95" w:rsidRDefault="00E13EF8" w:rsidP="001B5B49">
            <w:pPr>
              <w:keepNext/>
              <w:keepLines/>
              <w:spacing w:after="0"/>
              <w:jc w:val="center"/>
              <w:rPr>
                <w:ins w:id="1444" w:author="Bo Liu, CTC" w:date="2021-05-31T11:13:00Z"/>
                <w:rFonts w:ascii="Arial" w:eastAsia="Times New Roman" w:hAnsi="Arial"/>
                <w:bCs/>
                <w:sz w:val="18"/>
              </w:rPr>
            </w:pPr>
            <w:ins w:id="1445" w:author="Bo Liu, CTC" w:date="2021-05-31T11:13:00Z">
              <w:r w:rsidRPr="005F6A95">
                <w:rPr>
                  <w:rFonts w:ascii="Arial" w:eastAsia="宋体" w:hAnsi="Arial" w:cs="Arial"/>
                  <w:bCs/>
                  <w:color w:val="FF0000"/>
                  <w:sz w:val="18"/>
                </w:rPr>
                <w:t>5.6</w:t>
              </w:r>
            </w:ins>
          </w:p>
        </w:tc>
        <w:tc>
          <w:tcPr>
            <w:tcW w:w="609" w:type="dxa"/>
            <w:tcBorders>
              <w:top w:val="single" w:sz="4" w:space="0" w:color="auto"/>
              <w:left w:val="single" w:sz="4" w:space="0" w:color="auto"/>
              <w:bottom w:val="single" w:sz="4" w:space="0" w:color="auto"/>
              <w:right w:val="single" w:sz="4" w:space="0" w:color="auto"/>
            </w:tcBorders>
          </w:tcPr>
          <w:p w:rsidR="00E13EF8" w:rsidRPr="005F6A95" w:rsidRDefault="00E13EF8" w:rsidP="001B5B49">
            <w:pPr>
              <w:keepNext/>
              <w:keepLines/>
              <w:spacing w:after="0"/>
              <w:jc w:val="center"/>
              <w:rPr>
                <w:ins w:id="1446" w:author="Bo Liu, CTC" w:date="2021-05-31T11:13:00Z"/>
                <w:rFonts w:ascii="Arial" w:eastAsia="Times New Roman" w:hAnsi="Arial"/>
                <w:bCs/>
                <w:sz w:val="18"/>
              </w:rPr>
            </w:pPr>
            <w:ins w:id="1447" w:author="Bo Liu, CTC" w:date="2021-05-31T11:13:00Z">
              <w:r w:rsidRPr="005F6A95">
                <w:rPr>
                  <w:rFonts w:ascii="Arial" w:eastAsia="宋体" w:hAnsi="Arial" w:cs="Arial"/>
                  <w:bCs/>
                  <w:color w:val="FF0000"/>
                  <w:sz w:val="18"/>
                </w:rPr>
                <w:t>5.6</w:t>
              </w:r>
            </w:ins>
          </w:p>
        </w:tc>
      </w:tr>
    </w:tbl>
    <w:p w:rsidR="00E13EF8" w:rsidRDefault="00E13EF8" w:rsidP="00E13EF8">
      <w:pPr>
        <w:rPr>
          <w:ins w:id="1448" w:author="Bo Liu, CTC" w:date="2021-05-31T11:13:00Z"/>
          <w:lang w:eastAsia="zh-CN"/>
        </w:rPr>
      </w:pPr>
    </w:p>
    <w:p w:rsidR="00E13EF8" w:rsidRDefault="00E13EF8" w:rsidP="00E13EF8">
      <w:pPr>
        <w:pStyle w:val="4"/>
        <w:numPr>
          <w:ilvl w:val="3"/>
          <w:numId w:val="0"/>
        </w:numPr>
        <w:rPr>
          <w:ins w:id="1449" w:author="Bo Liu, CTC" w:date="2021-05-31T11:13:00Z"/>
          <w:lang w:eastAsia="zh-CN"/>
        </w:rPr>
      </w:pPr>
      <w:bookmarkStart w:id="1450" w:name="_Toc73361274"/>
      <w:ins w:id="1451" w:author="Bo Liu, CTC" w:date="2021-05-31T11:13:00Z">
        <w:r>
          <w:t>5.</w:t>
        </w:r>
      </w:ins>
      <w:ins w:id="1452" w:author="Bo Liu, CTC" w:date="2021-05-31T11:14:00Z">
        <w:r>
          <w:t>13</w:t>
        </w:r>
      </w:ins>
      <w:ins w:id="1453" w:author="Bo Liu, CTC" w:date="2021-05-31T11:13:00Z">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450"/>
      </w:ins>
    </w:p>
    <w:p w:rsidR="00E13EF8" w:rsidRDefault="00E13EF8" w:rsidP="00E13EF8">
      <w:pPr>
        <w:rPr>
          <w:ins w:id="1454" w:author="Bo Liu, CTC" w:date="2021-05-31T11:13:00Z"/>
          <w:lang w:eastAsia="zh-CN"/>
        </w:rPr>
      </w:pPr>
      <w:ins w:id="1455" w:author="Bo Liu, CTC" w:date="2021-05-31T11:13:00Z">
        <w:r>
          <w:rPr>
            <w:rFonts w:eastAsia="宋体" w:cs="Arial"/>
            <w:iCs/>
            <w:sz w:val="18"/>
            <w:szCs w:val="18"/>
            <w:lang w:val="en-US" w:eastAsia="zh-CN"/>
          </w:rPr>
          <w:t xml:space="preserve">The </w:t>
        </w:r>
        <w:r>
          <w:rPr>
            <w:rFonts w:eastAsia="宋体" w:cs="Arial" w:hint="eastAsia"/>
            <w:iCs/>
            <w:sz w:val="18"/>
            <w:szCs w:val="18"/>
            <w:lang w:val="en-US" w:eastAsia="zh-CN"/>
          </w:rPr>
          <w:t xml:space="preserve">PC2 </w:t>
        </w:r>
        <w:r>
          <w:rPr>
            <w:rFonts w:eastAsia="宋体" w:cs="Arial"/>
            <w:iCs/>
            <w:sz w:val="18"/>
            <w:szCs w:val="18"/>
            <w:lang w:val="en-US" w:eastAsia="zh-CN"/>
          </w:rPr>
          <w:t xml:space="preserve">MSD for case d </w:t>
        </w:r>
        <w:r>
          <w:rPr>
            <w:rFonts w:eastAsia="宋体" w:cs="Arial" w:hint="eastAsia"/>
            <w:iCs/>
            <w:sz w:val="18"/>
            <w:szCs w:val="18"/>
            <w:lang w:val="en-US" w:eastAsia="zh-CN"/>
          </w:rPr>
          <w:t>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r>
          <w:rPr>
            <w:rFonts w:eastAsia="宋体" w:cs="Arial"/>
            <w:iCs/>
            <w:sz w:val="18"/>
            <w:szCs w:val="18"/>
            <w:lang w:val="en-US" w:eastAsia="zh-CN"/>
          </w:rPr>
          <w:t xml:space="preserve"> will be the same as the case b and case c MSD</w:t>
        </w:r>
        <w:r>
          <w:rPr>
            <w:rFonts w:eastAsia="宋体" w:cs="Arial" w:hint="eastAsia"/>
            <w:iCs/>
            <w:sz w:val="18"/>
            <w:szCs w:val="18"/>
            <w:lang w:val="en-US" w:eastAsia="zh-CN"/>
          </w:rPr>
          <w:t xml:space="preserve">. </w:t>
        </w:r>
      </w:ins>
    </w:p>
    <w:p w:rsidR="00E13EF8" w:rsidRDefault="00E13EF8" w:rsidP="00E13EF8">
      <w:pPr>
        <w:pStyle w:val="3"/>
        <w:numPr>
          <w:ilvl w:val="2"/>
          <w:numId w:val="0"/>
        </w:numPr>
        <w:rPr>
          <w:ins w:id="1456" w:author="Bo Liu, CTC" w:date="2021-05-31T11:13:00Z"/>
          <w:sz w:val="24"/>
        </w:rPr>
      </w:pPr>
      <w:bookmarkStart w:id="1457" w:name="_Toc73361275"/>
      <w:ins w:id="1458" w:author="Bo Liu, CTC" w:date="2021-05-31T11:13:00Z">
        <w:r>
          <w:rPr>
            <w:sz w:val="24"/>
          </w:rPr>
          <w:t>5.</w:t>
        </w:r>
      </w:ins>
      <w:ins w:id="1459" w:author="Bo Liu, CTC" w:date="2021-05-31T11:14:00Z">
        <w:r>
          <w:rPr>
            <w:sz w:val="24"/>
          </w:rPr>
          <w:t>13</w:t>
        </w:r>
      </w:ins>
      <w:ins w:id="1460" w:author="Bo Liu, CTC" w:date="2021-05-31T11:13:00Z">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57"/>
      </w:ins>
    </w:p>
    <w:p w:rsidR="00E13EF8" w:rsidRDefault="00E13EF8" w:rsidP="00E13EF8">
      <w:pPr>
        <w:pStyle w:val="a3"/>
        <w:spacing w:before="120" w:after="120"/>
        <w:jc w:val="both"/>
        <w:rPr>
          <w:ins w:id="1461" w:author="Bo Liu, CTC" w:date="2021-05-31T11:13:00Z"/>
          <w:rFonts w:ascii="Times New Roman" w:eastAsia="宋体" w:hAnsi="Times New Roman"/>
          <w:b w:val="0"/>
          <w:bCs/>
          <w:sz w:val="20"/>
          <w:lang w:val="en-US" w:eastAsia="zh-CN"/>
        </w:rPr>
      </w:pPr>
      <w:ins w:id="1462" w:author="Bo Liu, CTC" w:date="2021-05-31T11:13:00Z">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CA_n41A-n77A requirements are applied</w:t>
        </w:r>
        <w:r>
          <w:rPr>
            <w:rFonts w:ascii="Times New Roman" w:eastAsia="宋体" w:hAnsi="Times New Roman" w:hint="eastAsia"/>
            <w:b w:val="0"/>
            <w:bCs/>
            <w:sz w:val="20"/>
            <w:lang w:val="en-US" w:eastAsia="zh-CN"/>
          </w:rPr>
          <w:t xml:space="preserve"> for PC2 CA_n4</w:t>
        </w:r>
        <w:r>
          <w:rPr>
            <w:rFonts w:ascii="Times New Roman" w:eastAsia="宋体" w:hAnsi="Times New Roman"/>
            <w:b w:val="0"/>
            <w:bCs/>
            <w:sz w:val="20"/>
            <w:lang w:val="en-US" w:eastAsia="zh-CN"/>
          </w:rPr>
          <w:t>1</w:t>
        </w:r>
        <w:r>
          <w:rPr>
            <w:rFonts w:ascii="Times New Roman" w:eastAsia="宋体" w:hAnsi="Times New Roman" w:hint="eastAsia"/>
            <w:b w:val="0"/>
            <w:bCs/>
            <w:sz w:val="20"/>
            <w:lang w:val="en-US" w:eastAsia="zh-CN"/>
          </w:rPr>
          <w:t>A-n</w:t>
        </w:r>
        <w:r>
          <w:rPr>
            <w:rFonts w:ascii="Times New Roman" w:eastAsia="宋体" w:hAnsi="Times New Roman"/>
            <w:b w:val="0"/>
            <w:bCs/>
            <w:sz w:val="20"/>
            <w:lang w:val="en-US" w:eastAsia="zh-CN"/>
          </w:rPr>
          <w:t>77</w:t>
        </w:r>
        <w:r>
          <w:rPr>
            <w:rFonts w:ascii="Times New Roman" w:eastAsia="宋体" w:hAnsi="Times New Roman" w:hint="eastAsia"/>
            <w:b w:val="0"/>
            <w:bCs/>
            <w:sz w:val="20"/>
            <w:lang w:val="en-US" w:eastAsia="zh-CN"/>
          </w:rPr>
          <w:t>A</w:t>
        </w:r>
        <w:r>
          <w:rPr>
            <w:rFonts w:ascii="Times New Roman" w:eastAsia="宋体" w:hAnsi="Times New Roman"/>
            <w:b w:val="0"/>
            <w:bCs/>
            <w:sz w:val="20"/>
            <w:lang w:val="en-US" w:eastAsia="zh-CN"/>
          </w:rPr>
          <w:t>.</w:t>
        </w:r>
      </w:ins>
    </w:p>
    <w:p w:rsidR="00402F10" w:rsidRDefault="00402F10" w:rsidP="00402F10">
      <w:pPr>
        <w:pStyle w:val="2"/>
        <w:ind w:left="0" w:firstLine="0"/>
        <w:rPr>
          <w:ins w:id="1463" w:author="Bo Liu, CTC" w:date="2021-05-31T11:15:00Z"/>
          <w:lang w:val="en-US" w:eastAsia="zh-CN"/>
        </w:rPr>
      </w:pPr>
      <w:bookmarkStart w:id="1464" w:name="_Toc73361276"/>
      <w:ins w:id="1465" w:author="Bo Liu, CTC" w:date="2021-05-31T11:15:00Z">
        <w:r>
          <w:rPr>
            <w:lang w:eastAsia="zh-CN"/>
          </w:rPr>
          <w:t>5.</w:t>
        </w:r>
        <w:r>
          <w:rPr>
            <w:lang w:eastAsia="zh-CN"/>
          </w:rPr>
          <w:t>14</w:t>
        </w:r>
        <w:r>
          <w:tab/>
        </w:r>
        <w:r>
          <w:rPr>
            <w:lang w:val="en-US" w:eastAsia="zh-CN"/>
          </w:rPr>
          <w:tab/>
        </w:r>
        <w:r>
          <w:rPr>
            <w:lang w:eastAsia="zh-CN"/>
          </w:rPr>
          <w:t>CA_n7</w:t>
        </w:r>
        <w:r>
          <w:rPr>
            <w:lang w:val="en-US" w:eastAsia="zh-CN"/>
          </w:rPr>
          <w:t>1</w:t>
        </w:r>
        <w:r>
          <w:rPr>
            <w:lang w:eastAsia="zh-CN"/>
          </w:rPr>
          <w:t>-n</w:t>
        </w:r>
        <w:r>
          <w:rPr>
            <w:lang w:val="en-US" w:eastAsia="zh-CN"/>
          </w:rPr>
          <w:t>77</w:t>
        </w:r>
        <w:bookmarkEnd w:id="1464"/>
      </w:ins>
    </w:p>
    <w:p w:rsidR="00402F10" w:rsidRDefault="00402F10" w:rsidP="00402F10">
      <w:pPr>
        <w:pStyle w:val="3"/>
        <w:ind w:left="0" w:firstLine="0"/>
        <w:rPr>
          <w:ins w:id="1466" w:author="Bo Liu, CTC" w:date="2021-05-31T11:15:00Z"/>
          <w:rFonts w:cs="Arial"/>
          <w:lang w:eastAsia="zh-CN"/>
        </w:rPr>
      </w:pPr>
      <w:bookmarkStart w:id="1467" w:name="_Toc73361277"/>
      <w:ins w:id="1468" w:author="Bo Liu, CTC" w:date="2021-05-31T11:15:00Z">
        <w:r>
          <w:rPr>
            <w:rFonts w:cs="Arial"/>
            <w:szCs w:val="28"/>
            <w:lang w:eastAsia="zh-CN"/>
          </w:rPr>
          <w:t>5.</w:t>
        </w:r>
        <w:r>
          <w:rPr>
            <w:rFonts w:cs="Arial"/>
            <w:szCs w:val="28"/>
            <w:lang w:eastAsia="zh-CN"/>
          </w:rPr>
          <w:t>14</w:t>
        </w:r>
        <w:r>
          <w:rPr>
            <w:rFonts w:cs="Arial"/>
            <w:szCs w:val="28"/>
            <w:lang w:eastAsia="zh-CN"/>
          </w:rPr>
          <w:t>.1</w:t>
        </w:r>
        <w:r>
          <w:rPr>
            <w:rFonts w:cs="Arial"/>
            <w:szCs w:val="28"/>
            <w:lang w:eastAsia="zh-CN"/>
          </w:rPr>
          <w:tab/>
          <w:t>Configurations</w:t>
        </w:r>
        <w:bookmarkEnd w:id="1467"/>
      </w:ins>
    </w:p>
    <w:p w:rsidR="00402F10" w:rsidRDefault="00402F10" w:rsidP="00402F10">
      <w:pPr>
        <w:keepNext/>
        <w:keepLines/>
        <w:spacing w:before="60"/>
        <w:jc w:val="center"/>
        <w:rPr>
          <w:ins w:id="1469" w:author="Bo Liu, CTC" w:date="2021-05-31T11:15:00Z"/>
          <w:rFonts w:ascii="Arial" w:hAnsi="Arial" w:cs="Arial"/>
          <w:b/>
          <w:bCs/>
          <w:lang w:val="en-US"/>
        </w:rPr>
      </w:pPr>
      <w:ins w:id="1470" w:author="Bo Liu, CTC" w:date="2021-05-31T11:15:00Z">
        <w:r>
          <w:rPr>
            <w:rFonts w:ascii="Arial" w:hAnsi="Arial" w:cs="Arial"/>
            <w:b/>
            <w:bCs/>
            <w:lang w:val="en-US"/>
          </w:rPr>
          <w:t>Table 5.</w:t>
        </w:r>
        <w:r>
          <w:rPr>
            <w:rFonts w:ascii="Arial" w:hAnsi="Arial" w:cs="Arial"/>
            <w:b/>
            <w:bCs/>
            <w:lang w:val="en-US"/>
          </w:rPr>
          <w:t>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ins>
    </w:p>
    <w:tbl>
      <w:tblPr>
        <w:tblW w:w="5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Change w:id="1471">
          <w:tblGrid>
            <w:gridCol w:w="108"/>
            <w:gridCol w:w="1131"/>
            <w:gridCol w:w="196"/>
            <w:gridCol w:w="1043"/>
            <w:gridCol w:w="131"/>
            <w:gridCol w:w="450"/>
            <w:gridCol w:w="35"/>
            <w:gridCol w:w="415"/>
            <w:gridCol w:w="130"/>
            <w:gridCol w:w="320"/>
            <w:gridCol w:w="225"/>
            <w:gridCol w:w="225"/>
            <w:gridCol w:w="320"/>
            <w:gridCol w:w="130"/>
            <w:gridCol w:w="415"/>
            <w:gridCol w:w="35"/>
            <w:gridCol w:w="450"/>
            <w:gridCol w:w="60"/>
            <w:gridCol w:w="390"/>
            <w:gridCol w:w="155"/>
            <w:gridCol w:w="295"/>
            <w:gridCol w:w="250"/>
            <w:gridCol w:w="200"/>
            <w:gridCol w:w="345"/>
            <w:gridCol w:w="105"/>
            <w:gridCol w:w="440"/>
            <w:gridCol w:w="10"/>
            <w:gridCol w:w="450"/>
            <w:gridCol w:w="85"/>
            <w:gridCol w:w="373"/>
            <w:gridCol w:w="172"/>
            <w:gridCol w:w="545"/>
            <w:gridCol w:w="136"/>
            <w:gridCol w:w="409"/>
            <w:gridCol w:w="1168"/>
          </w:tblGrid>
        </w:tblGridChange>
      </w:tblGrid>
      <w:tr w:rsidR="00402F10" w:rsidTr="00402F10">
        <w:trPr>
          <w:trHeight w:val="130"/>
          <w:jc w:val="center"/>
          <w:ins w:id="1472" w:author="Bo Liu, CTC" w:date="2021-05-31T11:15:00Z"/>
        </w:trPr>
        <w:tc>
          <w:tcPr>
            <w:tcW w:w="68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473" w:author="Bo Liu, CTC" w:date="2021-05-31T11:15:00Z"/>
                <w:sz w:val="16"/>
              </w:rPr>
            </w:pPr>
            <w:ins w:id="1474" w:author="Bo Liu, CTC" w:date="2021-05-31T11:15:00Z">
              <w:r>
                <w:rPr>
                  <w:sz w:val="16"/>
                </w:rPr>
                <w:t>NR CA configuration</w:t>
              </w:r>
            </w:ins>
          </w:p>
        </w:tc>
        <w:tc>
          <w:tcPr>
            <w:tcW w:w="607"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475" w:author="Bo Liu, CTC" w:date="2021-05-31T11:15:00Z"/>
                <w:sz w:val="16"/>
              </w:rPr>
            </w:pPr>
            <w:ins w:id="1476" w:author="Bo Liu, CTC" w:date="2021-05-31T11:15:00Z">
              <w:r>
                <w:rPr>
                  <w:sz w:val="16"/>
                </w:rPr>
                <w:t>Uplink CA configuration</w:t>
              </w:r>
            </w:ins>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477" w:author="Bo Liu, CTC" w:date="2021-05-31T11:15:00Z"/>
                <w:sz w:val="16"/>
              </w:rPr>
            </w:pPr>
            <w:ins w:id="1478" w:author="Bo Liu, CTC" w:date="2021-05-31T11:15:00Z">
              <w:r>
                <w:rPr>
                  <w:sz w:val="16"/>
                </w:rPr>
                <w:t>NR Band</w:t>
              </w:r>
            </w:ins>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479" w:author="Bo Liu, CTC" w:date="2021-05-31T11:15:00Z"/>
                <w:sz w:val="16"/>
              </w:rPr>
            </w:pPr>
            <w:ins w:id="1480" w:author="Bo Liu, CTC" w:date="2021-05-31T11:15:00Z">
              <w:r>
                <w:rPr>
                  <w:sz w:val="16"/>
                </w:rPr>
                <w:t>5</w:t>
              </w:r>
              <w:r>
                <w:rPr>
                  <w:sz w:val="16"/>
                  <w:lang w:eastAsia="zh-CN"/>
                </w:rPr>
                <w:t xml:space="preserve"> </w:t>
              </w:r>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481" w:author="Bo Liu, CTC" w:date="2021-05-31T11:15:00Z"/>
                <w:rFonts w:eastAsia="DengXian"/>
                <w:sz w:val="16"/>
              </w:rPr>
            </w:pPr>
            <w:ins w:id="1482" w:author="Bo Liu, CTC" w:date="2021-05-31T11:15:00Z">
              <w:r>
                <w:rPr>
                  <w:sz w:val="16"/>
                </w:rPr>
                <w:t>10</w:t>
              </w:r>
            </w:ins>
          </w:p>
          <w:p w:rsidR="00402F10" w:rsidRDefault="00402F10">
            <w:pPr>
              <w:pStyle w:val="TAH"/>
              <w:keepNext w:val="0"/>
              <w:rPr>
                <w:ins w:id="1483" w:author="Bo Liu, CTC" w:date="2021-05-31T11:15:00Z"/>
                <w:sz w:val="16"/>
              </w:rPr>
            </w:pPr>
            <w:ins w:id="1484" w:author="Bo Liu, CTC" w:date="2021-05-31T11:15: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485" w:author="Bo Liu, CTC" w:date="2021-05-31T11:15:00Z"/>
                <w:rFonts w:eastAsia="DengXian"/>
                <w:sz w:val="16"/>
              </w:rPr>
            </w:pPr>
            <w:ins w:id="1486" w:author="Bo Liu, CTC" w:date="2021-05-31T11:15:00Z">
              <w:r>
                <w:rPr>
                  <w:sz w:val="16"/>
                </w:rPr>
                <w:t>15</w:t>
              </w:r>
            </w:ins>
          </w:p>
          <w:p w:rsidR="00402F10" w:rsidRDefault="00402F10">
            <w:pPr>
              <w:pStyle w:val="TAH"/>
              <w:keepNext w:val="0"/>
              <w:rPr>
                <w:ins w:id="1487" w:author="Bo Liu, CTC" w:date="2021-05-31T11:15:00Z"/>
                <w:sz w:val="16"/>
              </w:rPr>
            </w:pPr>
            <w:ins w:id="1488" w:author="Bo Liu, CTC" w:date="2021-05-31T11:15: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489" w:author="Bo Liu, CTC" w:date="2021-05-31T11:15:00Z"/>
                <w:rFonts w:eastAsia="DengXian"/>
                <w:sz w:val="16"/>
              </w:rPr>
            </w:pPr>
            <w:ins w:id="1490" w:author="Bo Liu, CTC" w:date="2021-05-31T11:15:00Z">
              <w:r>
                <w:rPr>
                  <w:sz w:val="16"/>
                </w:rPr>
                <w:t>20</w:t>
              </w:r>
            </w:ins>
          </w:p>
          <w:p w:rsidR="00402F10" w:rsidRDefault="00402F10">
            <w:pPr>
              <w:pStyle w:val="TAH"/>
              <w:keepNext w:val="0"/>
              <w:rPr>
                <w:ins w:id="1491" w:author="Bo Liu, CTC" w:date="2021-05-31T11:15:00Z"/>
                <w:sz w:val="16"/>
              </w:rPr>
            </w:pPr>
            <w:ins w:id="1492" w:author="Bo Liu, CTC" w:date="2021-05-31T11:15: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493" w:author="Bo Liu, CTC" w:date="2021-05-31T11:15:00Z"/>
                <w:sz w:val="16"/>
              </w:rPr>
            </w:pPr>
            <w:ins w:id="1494" w:author="Bo Liu, CTC" w:date="2021-05-31T11:15:00Z">
              <w:r>
                <w:rPr>
                  <w:sz w:val="16"/>
                </w:rPr>
                <w:t>25 MHz</w:t>
              </w:r>
            </w:ins>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495" w:author="Bo Liu, CTC" w:date="2021-05-31T11:15:00Z"/>
                <w:sz w:val="16"/>
              </w:rPr>
            </w:pPr>
            <w:ins w:id="1496" w:author="Bo Liu, CTC" w:date="2021-05-31T11:15:00Z">
              <w:r>
                <w:rPr>
                  <w:sz w:val="16"/>
                </w:rPr>
                <w:t>30 MHz</w:t>
              </w:r>
            </w:ins>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497" w:author="Bo Liu, CTC" w:date="2021-05-31T11:15:00Z"/>
                <w:rFonts w:eastAsia="DengXian"/>
                <w:sz w:val="16"/>
              </w:rPr>
            </w:pPr>
            <w:ins w:id="1498" w:author="Bo Liu, CTC" w:date="2021-05-31T11:15:00Z">
              <w:r>
                <w:rPr>
                  <w:sz w:val="16"/>
                </w:rPr>
                <w:t>40</w:t>
              </w:r>
            </w:ins>
          </w:p>
          <w:p w:rsidR="00402F10" w:rsidRDefault="00402F10">
            <w:pPr>
              <w:pStyle w:val="TAH"/>
              <w:keepNext w:val="0"/>
              <w:rPr>
                <w:ins w:id="1499" w:author="Bo Liu, CTC" w:date="2021-05-31T11:15:00Z"/>
                <w:sz w:val="16"/>
              </w:rPr>
            </w:pPr>
            <w:ins w:id="1500" w:author="Bo Liu, CTC" w:date="2021-05-31T11:15: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501" w:author="Bo Liu, CTC" w:date="2021-05-31T11:15:00Z"/>
                <w:rFonts w:eastAsia="DengXian"/>
                <w:sz w:val="16"/>
              </w:rPr>
            </w:pPr>
            <w:ins w:id="1502" w:author="Bo Liu, CTC" w:date="2021-05-31T11:15:00Z">
              <w:r>
                <w:rPr>
                  <w:sz w:val="16"/>
                </w:rPr>
                <w:t>50</w:t>
              </w:r>
            </w:ins>
          </w:p>
          <w:p w:rsidR="00402F10" w:rsidRDefault="00402F10">
            <w:pPr>
              <w:pStyle w:val="TAH"/>
              <w:keepNext w:val="0"/>
              <w:rPr>
                <w:ins w:id="1503" w:author="Bo Liu, CTC" w:date="2021-05-31T11:15:00Z"/>
                <w:sz w:val="16"/>
              </w:rPr>
            </w:pPr>
            <w:ins w:id="1504" w:author="Bo Liu, CTC" w:date="2021-05-31T11:15: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505" w:author="Bo Liu, CTC" w:date="2021-05-31T11:15:00Z"/>
                <w:rFonts w:eastAsia="DengXian"/>
                <w:sz w:val="16"/>
              </w:rPr>
            </w:pPr>
            <w:ins w:id="1506" w:author="Bo Liu, CTC" w:date="2021-05-31T11:15:00Z">
              <w:r>
                <w:rPr>
                  <w:sz w:val="16"/>
                </w:rPr>
                <w:t>60</w:t>
              </w:r>
            </w:ins>
          </w:p>
          <w:p w:rsidR="00402F10" w:rsidRDefault="00402F10">
            <w:pPr>
              <w:pStyle w:val="TAH"/>
              <w:keepNext w:val="0"/>
              <w:rPr>
                <w:ins w:id="1507" w:author="Bo Liu, CTC" w:date="2021-05-31T11:15:00Z"/>
                <w:sz w:val="16"/>
              </w:rPr>
            </w:pPr>
            <w:ins w:id="1508" w:author="Bo Liu, CTC" w:date="2021-05-31T11:15: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509" w:author="Bo Liu, CTC" w:date="2021-05-31T11:15:00Z"/>
                <w:rFonts w:eastAsia="DengXian"/>
                <w:sz w:val="16"/>
              </w:rPr>
            </w:pPr>
            <w:ins w:id="1510" w:author="Bo Liu, CTC" w:date="2021-05-31T11:15:00Z">
              <w:r>
                <w:rPr>
                  <w:rFonts w:eastAsia="宋体"/>
                  <w:sz w:val="16"/>
                  <w:lang w:val="en-US" w:eastAsia="zh-CN"/>
                </w:rPr>
                <w:t>7</w:t>
              </w:r>
              <w:r>
                <w:rPr>
                  <w:sz w:val="16"/>
                </w:rPr>
                <w:t>0</w:t>
              </w:r>
            </w:ins>
          </w:p>
          <w:p w:rsidR="00402F10" w:rsidRDefault="00402F10">
            <w:pPr>
              <w:pStyle w:val="TAH"/>
              <w:keepNext w:val="0"/>
              <w:rPr>
                <w:ins w:id="1511" w:author="Bo Liu, CTC" w:date="2021-05-31T11:15:00Z"/>
                <w:sz w:val="16"/>
              </w:rPr>
            </w:pPr>
            <w:ins w:id="1512" w:author="Bo Liu, CTC" w:date="2021-05-31T11:15: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513" w:author="Bo Liu, CTC" w:date="2021-05-31T11:15:00Z"/>
                <w:rFonts w:eastAsia="DengXian"/>
                <w:sz w:val="16"/>
              </w:rPr>
            </w:pPr>
            <w:ins w:id="1514" w:author="Bo Liu, CTC" w:date="2021-05-31T11:15:00Z">
              <w:r>
                <w:rPr>
                  <w:sz w:val="16"/>
                </w:rPr>
                <w:t>80</w:t>
              </w:r>
            </w:ins>
          </w:p>
          <w:p w:rsidR="00402F10" w:rsidRDefault="00402F10">
            <w:pPr>
              <w:pStyle w:val="TAH"/>
              <w:keepNext w:val="0"/>
              <w:rPr>
                <w:ins w:id="1515" w:author="Bo Liu, CTC" w:date="2021-05-31T11:15:00Z"/>
                <w:sz w:val="16"/>
              </w:rPr>
            </w:pPr>
            <w:ins w:id="1516" w:author="Bo Liu, CTC" w:date="2021-05-31T11:15:00Z">
              <w:r>
                <w:rPr>
                  <w:sz w:val="16"/>
                </w:rPr>
                <w:t>MHz</w:t>
              </w:r>
            </w:ins>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517" w:author="Bo Liu, CTC" w:date="2021-05-31T11:15:00Z"/>
                <w:sz w:val="16"/>
              </w:rPr>
            </w:pPr>
            <w:ins w:id="1518" w:author="Bo Liu, CTC" w:date="2021-05-31T11:15:00Z">
              <w:r>
                <w:rPr>
                  <w:sz w:val="16"/>
                </w:rPr>
                <w:t>90 MHz</w:t>
              </w:r>
            </w:ins>
          </w:p>
        </w:tc>
        <w:tc>
          <w:tcPr>
            <w:tcW w:w="237"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519" w:author="Bo Liu, CTC" w:date="2021-05-31T11:15:00Z"/>
                <w:sz w:val="16"/>
              </w:rPr>
            </w:pPr>
            <w:ins w:id="1520" w:author="Bo Liu, CTC" w:date="2021-05-31T11:15:00Z">
              <w:r>
                <w:rPr>
                  <w:sz w:val="16"/>
                </w:rPr>
                <w:t>100 MHz</w:t>
              </w:r>
            </w:ins>
          </w:p>
        </w:tc>
        <w:tc>
          <w:tcPr>
            <w:tcW w:w="44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ins w:id="1521" w:author="Bo Liu, CTC" w:date="2021-05-31T11:15:00Z"/>
                <w:sz w:val="16"/>
              </w:rPr>
            </w:pPr>
            <w:ins w:id="1522" w:author="Bo Liu, CTC" w:date="2021-05-31T11:15:00Z">
              <w:r>
                <w:rPr>
                  <w:sz w:val="16"/>
                </w:rPr>
                <w:t>Bandwidth combination set</w:t>
              </w:r>
            </w:ins>
          </w:p>
        </w:tc>
      </w:tr>
      <w:tr w:rsidR="00402F10" w:rsidTr="00402F10">
        <w:trPr>
          <w:trHeight w:val="29"/>
          <w:jc w:val="center"/>
          <w:ins w:id="1523" w:author="Bo Liu, CTC" w:date="2021-05-31T11:15:00Z"/>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ns w:id="1524" w:author="Bo Liu, CTC" w:date="2021-05-31T11:15:00Z"/>
                <w:iCs/>
                <w:sz w:val="16"/>
                <w:szCs w:val="16"/>
              </w:rPr>
            </w:pPr>
            <w:ins w:id="1525" w:author="Bo Liu, CTC" w:date="2021-05-31T11:15:00Z">
              <w:r>
                <w:rPr>
                  <w:rFonts w:cs="Arial"/>
                  <w:iCs/>
                  <w:sz w:val="16"/>
                  <w:szCs w:val="16"/>
                </w:rPr>
                <w:t>CA_n</w:t>
              </w:r>
              <w:r>
                <w:rPr>
                  <w:rFonts w:cs="Arial"/>
                  <w:iCs/>
                  <w:sz w:val="16"/>
                  <w:szCs w:val="16"/>
                  <w:lang w:val="en-US" w:eastAsia="zh-CN"/>
                </w:rPr>
                <w:t>71A</w:t>
              </w:r>
              <w:r>
                <w:rPr>
                  <w:rFonts w:cs="Arial"/>
                  <w:iCs/>
                  <w:sz w:val="16"/>
                  <w:szCs w:val="16"/>
                </w:rPr>
                <w:t>-n77A</w:t>
              </w:r>
            </w:ins>
          </w:p>
        </w:tc>
        <w:tc>
          <w:tcPr>
            <w:tcW w:w="607"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ns w:id="1526" w:author="Bo Liu, CTC" w:date="2021-05-31T11:15:00Z"/>
                <w:iCs/>
                <w:sz w:val="16"/>
                <w:szCs w:val="16"/>
              </w:rPr>
            </w:pPr>
            <w:ins w:id="1527" w:author="Bo Liu, CTC" w:date="2021-05-31T11:15:00Z">
              <w:r>
                <w:rPr>
                  <w:rFonts w:cs="Arial"/>
                  <w:iCs/>
                  <w:sz w:val="16"/>
                  <w:szCs w:val="16"/>
                </w:rPr>
                <w:t>CA_n</w:t>
              </w:r>
              <w:r>
                <w:rPr>
                  <w:rFonts w:cs="Arial"/>
                  <w:iCs/>
                  <w:sz w:val="16"/>
                  <w:szCs w:val="16"/>
                  <w:lang w:val="en-US" w:eastAsia="zh-CN"/>
                </w:rPr>
                <w:t>71A</w:t>
              </w:r>
              <w:r>
                <w:rPr>
                  <w:rFonts w:cs="Arial"/>
                  <w:iCs/>
                  <w:sz w:val="16"/>
                  <w:szCs w:val="16"/>
                </w:rPr>
                <w:t>-n77A</w:t>
              </w:r>
            </w:ins>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ns w:id="1528" w:author="Bo Liu, CTC" w:date="2021-05-31T11:15:00Z"/>
                <w:iCs/>
                <w:sz w:val="16"/>
                <w:szCs w:val="16"/>
                <w:lang w:val="en-US" w:eastAsia="zh-CN"/>
              </w:rPr>
            </w:pPr>
            <w:ins w:id="1529" w:author="Bo Liu, CTC" w:date="2021-05-31T11:15:00Z">
              <w:r>
                <w:rPr>
                  <w:rFonts w:cs="Arial"/>
                  <w:iCs/>
                  <w:sz w:val="16"/>
                  <w:szCs w:val="16"/>
                </w:rPr>
                <w:t>n7</w:t>
              </w:r>
              <w:r>
                <w:rPr>
                  <w:rFonts w:cs="Arial"/>
                  <w:iCs/>
                  <w:sz w:val="16"/>
                  <w:szCs w:val="16"/>
                  <w:lang w:val="en-US" w:eastAsia="zh-CN"/>
                </w:rPr>
                <w:t>1</w:t>
              </w:r>
            </w:ins>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ins w:id="1530" w:author="Bo Liu, CTC" w:date="2021-05-31T11:15:00Z"/>
                <w:sz w:val="16"/>
                <w:szCs w:val="16"/>
              </w:rPr>
            </w:pPr>
            <w:ins w:id="1531" w:author="Bo Liu, CTC" w:date="2021-05-31T11:15: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ins w:id="1532" w:author="Bo Liu, CTC" w:date="2021-05-31T11:15:00Z"/>
                <w:sz w:val="16"/>
                <w:szCs w:val="16"/>
              </w:rPr>
            </w:pPr>
            <w:ins w:id="1533" w:author="Bo Liu, CTC" w:date="2021-05-31T11:15: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ins w:id="1534" w:author="Bo Liu, CTC" w:date="2021-05-31T11:15:00Z"/>
                <w:sz w:val="16"/>
                <w:szCs w:val="16"/>
              </w:rPr>
            </w:pPr>
            <w:ins w:id="1535" w:author="Bo Liu, CTC" w:date="2021-05-31T11:15: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ins w:id="1536" w:author="Bo Liu, CTC" w:date="2021-05-31T11:15:00Z"/>
                <w:sz w:val="16"/>
                <w:szCs w:val="16"/>
              </w:rPr>
            </w:pPr>
            <w:ins w:id="1537" w:author="Bo Liu, CTC" w:date="2021-05-31T11:15:00Z">
              <w:r>
                <w:rPr>
                  <w:sz w:val="16"/>
                  <w:szCs w:val="16"/>
                </w:rPr>
                <w:t>Yes</w:t>
              </w:r>
            </w:ins>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ins w:id="1538" w:author="Bo Liu, CTC" w:date="2021-05-31T11:15:00Z"/>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ins w:id="1539" w:author="Bo Liu, CTC" w:date="2021-05-31T11:15:00Z"/>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ins w:id="1540" w:author="Bo Liu, CTC" w:date="2021-05-31T11:15:00Z"/>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ins w:id="1541" w:author="Bo Liu, CTC" w:date="2021-05-31T11:15:00Z"/>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ins w:id="1542" w:author="Bo Liu, CTC" w:date="2021-05-31T11:15:00Z"/>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ins w:id="1543" w:author="Bo Liu, CTC" w:date="2021-05-31T11:15:00Z"/>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ins w:id="1544" w:author="Bo Liu, CTC" w:date="2021-05-31T11:15:00Z"/>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ins w:id="1545" w:author="Bo Liu, CTC" w:date="2021-05-31T11:15:00Z"/>
                <w:sz w:val="16"/>
                <w:szCs w:val="16"/>
                <w:lang w:eastAsia="zh-CN"/>
              </w:rPr>
            </w:pPr>
          </w:p>
        </w:tc>
        <w:tc>
          <w:tcPr>
            <w:tcW w:w="237" w:type="pct"/>
            <w:tcBorders>
              <w:top w:val="single" w:sz="4" w:space="0" w:color="auto"/>
              <w:left w:val="single" w:sz="4" w:space="0" w:color="auto"/>
              <w:bottom w:val="single" w:sz="4" w:space="0" w:color="auto"/>
              <w:right w:val="single" w:sz="4" w:space="0" w:color="auto"/>
            </w:tcBorders>
            <w:vAlign w:val="center"/>
          </w:tcPr>
          <w:p w:rsidR="00402F10" w:rsidRDefault="00402F10">
            <w:pPr>
              <w:pStyle w:val="TAC"/>
              <w:keepNext w:val="0"/>
              <w:rPr>
                <w:ins w:id="1546" w:author="Bo Liu, CTC" w:date="2021-05-31T11:15:00Z"/>
                <w:sz w:val="16"/>
                <w:szCs w:val="16"/>
                <w:lang w:eastAsia="zh-CN"/>
              </w:rPr>
            </w:pP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rPr>
                <w:ins w:id="1547" w:author="Bo Liu, CTC" w:date="2021-05-31T11:15:00Z"/>
                <w:sz w:val="16"/>
                <w:lang w:val="en-US" w:eastAsia="zh-CN"/>
              </w:rPr>
            </w:pPr>
            <w:ins w:id="1548" w:author="Bo Liu, CTC" w:date="2021-05-31T11:15:00Z">
              <w:r>
                <w:rPr>
                  <w:sz w:val="16"/>
                  <w:lang w:val="en-US" w:eastAsia="zh-CN"/>
                </w:rPr>
                <w:t>0</w:t>
              </w:r>
            </w:ins>
          </w:p>
        </w:tc>
      </w:tr>
      <w:tr w:rsidR="00402F10" w:rsidTr="00402F10">
        <w:tblPrEx>
          <w:tblW w:w="5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9" w:author="Bill Shvodian" w:date="2021-05-08T16:21:00Z">
            <w:tblPrEx>
              <w:tblW w:w="5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jc w:val="center"/>
          <w:ins w:id="1550" w:author="Bo Liu, CTC" w:date="2021-05-31T11:15:00Z"/>
          <w:trPrChange w:id="1551" w:author="Bill Shvodian" w:date="2021-05-08T16:21:00Z">
            <w:trPr>
              <w:gridBefore w:val="1"/>
              <w:gridAfter w:val="0"/>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2" w:author="Bill Shvodian" w:date="2021-05-08T16:2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02F10" w:rsidRDefault="00402F10">
            <w:pPr>
              <w:spacing w:after="0"/>
              <w:rPr>
                <w:ins w:id="1553" w:author="Bo Liu, CTC" w:date="2021-05-31T11:15:00Z"/>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4" w:author="Bill Shvodian" w:date="2021-05-08T16:2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02F10" w:rsidRDefault="00402F10">
            <w:pPr>
              <w:spacing w:after="0"/>
              <w:rPr>
                <w:ins w:id="1555" w:author="Bo Liu, CTC" w:date="2021-05-31T11:15:00Z"/>
                <w:rFonts w:ascii="Arial" w:hAnsi="Arial"/>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hideMark/>
            <w:tcPrChange w:id="1556" w:author="Bill Shvodian" w:date="2021-05-08T16:21:00Z">
              <w:tcPr>
                <w:tcW w:w="233" w:type="pct"/>
                <w:tcBorders>
                  <w:top w:val="single" w:sz="4" w:space="0" w:color="auto"/>
                  <w:left w:val="single" w:sz="4" w:space="5" w:color="auto"/>
                  <w:bottom w:val="single" w:sz="4" w:space="0" w:color="auto"/>
                  <w:right w:val="single" w:sz="4" w:space="5" w:color="auto"/>
                </w:tcBorders>
                <w:vAlign w:val="center"/>
                <w:hideMark/>
              </w:tcPr>
            </w:tcPrChange>
          </w:tcPr>
          <w:p w:rsidR="00402F10" w:rsidRDefault="00402F10">
            <w:pPr>
              <w:pStyle w:val="TAL"/>
              <w:keepNext w:val="0"/>
              <w:widowControl w:val="0"/>
              <w:jc w:val="both"/>
              <w:rPr>
                <w:ins w:id="1557" w:author="Bo Liu, CTC" w:date="2021-05-31T11:15:00Z"/>
                <w:iCs/>
                <w:sz w:val="16"/>
                <w:szCs w:val="16"/>
                <w:lang w:val="en-US" w:eastAsia="zh-CN"/>
              </w:rPr>
            </w:pPr>
            <w:ins w:id="1558" w:author="Bo Liu, CTC" w:date="2021-05-31T11:15:00Z">
              <w:r>
                <w:rPr>
                  <w:rFonts w:cs="Arial"/>
                  <w:iCs/>
                  <w:sz w:val="16"/>
                  <w:szCs w:val="16"/>
                </w:rPr>
                <w:t>n77</w:t>
              </w:r>
            </w:ins>
          </w:p>
        </w:tc>
        <w:tc>
          <w:tcPr>
            <w:tcW w:w="233" w:type="pct"/>
            <w:tcBorders>
              <w:top w:val="single" w:sz="4" w:space="0" w:color="auto"/>
              <w:left w:val="single" w:sz="4" w:space="0" w:color="auto"/>
              <w:bottom w:val="single" w:sz="4" w:space="0" w:color="auto"/>
              <w:right w:val="single" w:sz="4" w:space="0" w:color="auto"/>
            </w:tcBorders>
            <w:tcPrChange w:id="1559" w:author="Bill Shvodian" w:date="2021-05-08T16:21:00Z">
              <w:tcPr>
                <w:tcW w:w="233" w:type="pct"/>
                <w:gridSpan w:val="2"/>
                <w:tcBorders>
                  <w:top w:val="single" w:sz="4" w:space="0" w:color="auto"/>
                  <w:left w:val="single" w:sz="4" w:space="5" w:color="auto"/>
                  <w:bottom w:val="single" w:sz="4" w:space="0" w:color="auto"/>
                  <w:right w:val="single" w:sz="4" w:space="5" w:color="auto"/>
                </w:tcBorders>
              </w:tcPr>
            </w:tcPrChange>
          </w:tcPr>
          <w:p w:rsidR="00402F10" w:rsidRDefault="00402F10">
            <w:pPr>
              <w:pStyle w:val="TAC"/>
              <w:keepNext w:val="0"/>
              <w:rPr>
                <w:ins w:id="1560" w:author="Bo Liu, CTC" w:date="2021-05-31T11:15:00Z"/>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hideMark/>
            <w:tcPrChange w:id="1561" w:author="Bill Shvodian" w:date="2021-05-08T16:21:00Z">
              <w:tcPr>
                <w:tcW w:w="233" w:type="pct"/>
                <w:gridSpan w:val="2"/>
                <w:tcBorders>
                  <w:top w:val="single" w:sz="4" w:space="0" w:color="auto"/>
                  <w:left w:val="single" w:sz="4" w:space="5" w:color="auto"/>
                  <w:bottom w:val="single" w:sz="4" w:space="0" w:color="auto"/>
                  <w:right w:val="single" w:sz="4" w:space="5" w:color="auto"/>
                </w:tcBorders>
                <w:vAlign w:val="center"/>
                <w:hideMark/>
              </w:tcPr>
            </w:tcPrChange>
          </w:tcPr>
          <w:p w:rsidR="00402F10" w:rsidRDefault="00402F10">
            <w:pPr>
              <w:pStyle w:val="TAC"/>
              <w:keepNext w:val="0"/>
              <w:rPr>
                <w:ins w:id="1562" w:author="Bo Liu, CTC" w:date="2021-05-31T11:15:00Z"/>
                <w:sz w:val="16"/>
                <w:szCs w:val="16"/>
              </w:rPr>
            </w:pPr>
            <w:ins w:id="1563" w:author="Bo Liu, CTC" w:date="2021-05-31T11:15:00Z">
              <w:r>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hideMark/>
            <w:tcPrChange w:id="1564" w:author="Bill Shvodian" w:date="2021-05-08T16:21:00Z">
              <w:tcPr>
                <w:tcW w:w="233" w:type="pct"/>
                <w:gridSpan w:val="2"/>
                <w:tcBorders>
                  <w:top w:val="single" w:sz="4" w:space="0" w:color="auto"/>
                  <w:left w:val="single" w:sz="4" w:space="5" w:color="auto"/>
                  <w:bottom w:val="single" w:sz="4" w:space="0" w:color="auto"/>
                  <w:right w:val="single" w:sz="4" w:space="5" w:color="auto"/>
                </w:tcBorders>
                <w:hideMark/>
              </w:tcPr>
            </w:tcPrChange>
          </w:tcPr>
          <w:p w:rsidR="00402F10" w:rsidRDefault="00402F10">
            <w:pPr>
              <w:pStyle w:val="TAC"/>
              <w:keepNext w:val="0"/>
              <w:rPr>
                <w:ins w:id="1565" w:author="Bo Liu, CTC" w:date="2021-05-31T11:15:00Z"/>
                <w:sz w:val="16"/>
                <w:szCs w:val="16"/>
              </w:rPr>
            </w:pPr>
            <w:ins w:id="1566" w:author="Bo Liu, CTC" w:date="2021-05-31T11:15:00Z">
              <w:r>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hideMark/>
            <w:tcPrChange w:id="1567" w:author="Bill Shvodian" w:date="2021-05-08T16:21:00Z">
              <w:tcPr>
                <w:tcW w:w="233" w:type="pct"/>
                <w:gridSpan w:val="2"/>
                <w:tcBorders>
                  <w:top w:val="single" w:sz="4" w:space="0" w:color="auto"/>
                  <w:left w:val="single" w:sz="4" w:space="5" w:color="auto"/>
                  <w:bottom w:val="single" w:sz="4" w:space="0" w:color="auto"/>
                  <w:right w:val="single" w:sz="4" w:space="5" w:color="auto"/>
                </w:tcBorders>
                <w:hideMark/>
              </w:tcPr>
            </w:tcPrChange>
          </w:tcPr>
          <w:p w:rsidR="00402F10" w:rsidRDefault="00402F10">
            <w:pPr>
              <w:pStyle w:val="TAC"/>
              <w:keepNext w:val="0"/>
              <w:rPr>
                <w:ins w:id="1568" w:author="Bo Liu, CTC" w:date="2021-05-31T11:15:00Z"/>
                <w:sz w:val="16"/>
                <w:szCs w:val="16"/>
              </w:rPr>
            </w:pPr>
            <w:ins w:id="1569" w:author="Bo Liu, CTC" w:date="2021-05-31T11:15:00Z">
              <w:r>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hideMark/>
            <w:tcPrChange w:id="1570" w:author="Bill Shvodian" w:date="2021-05-08T16:21:00Z">
              <w:tcPr>
                <w:tcW w:w="233" w:type="pct"/>
                <w:gridSpan w:val="2"/>
                <w:tcBorders>
                  <w:top w:val="single" w:sz="4" w:space="0" w:color="auto"/>
                  <w:left w:val="single" w:sz="4" w:space="5" w:color="auto"/>
                  <w:bottom w:val="single" w:sz="4" w:space="0" w:color="auto"/>
                  <w:right w:val="single" w:sz="4" w:space="5" w:color="auto"/>
                </w:tcBorders>
                <w:hideMark/>
              </w:tcPr>
            </w:tcPrChange>
          </w:tcPr>
          <w:p w:rsidR="00402F10" w:rsidRDefault="00402F10">
            <w:pPr>
              <w:pStyle w:val="TAC"/>
              <w:keepNext w:val="0"/>
              <w:rPr>
                <w:ins w:id="1571" w:author="Bo Liu, CTC" w:date="2021-05-31T11:15:00Z"/>
                <w:sz w:val="16"/>
                <w:szCs w:val="16"/>
                <w:lang w:val="en-US"/>
              </w:rPr>
            </w:pPr>
            <w:ins w:id="1572" w:author="Bo Liu, CTC" w:date="2021-05-31T11:15:00Z">
              <w:r>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hideMark/>
            <w:tcPrChange w:id="1573" w:author="Bill Shvodian" w:date="2021-05-08T16:21:00Z">
              <w:tcPr>
                <w:tcW w:w="233" w:type="pct"/>
                <w:tcBorders>
                  <w:top w:val="single" w:sz="4" w:space="0" w:color="auto"/>
                  <w:left w:val="single" w:sz="4" w:space="5" w:color="auto"/>
                  <w:bottom w:val="single" w:sz="4" w:space="0" w:color="auto"/>
                  <w:right w:val="single" w:sz="4" w:space="5" w:color="auto"/>
                </w:tcBorders>
                <w:hideMark/>
              </w:tcPr>
            </w:tcPrChange>
          </w:tcPr>
          <w:p w:rsidR="00402F10" w:rsidRDefault="00402F10">
            <w:pPr>
              <w:pStyle w:val="TAC"/>
              <w:keepNext w:val="0"/>
              <w:rPr>
                <w:ins w:id="1574" w:author="Bo Liu, CTC" w:date="2021-05-31T11:15:00Z"/>
                <w:sz w:val="16"/>
                <w:szCs w:val="16"/>
                <w:lang w:val="en-US"/>
              </w:rPr>
            </w:pPr>
            <w:ins w:id="1575" w:author="Bo Liu, CTC" w:date="2021-05-31T11:15:00Z">
              <w:r>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hideMark/>
            <w:tcPrChange w:id="1576" w:author="Bill Shvodian" w:date="2021-05-08T16:21:00Z">
              <w:tcPr>
                <w:tcW w:w="233" w:type="pct"/>
                <w:gridSpan w:val="2"/>
                <w:tcBorders>
                  <w:top w:val="single" w:sz="4" w:space="0" w:color="auto"/>
                  <w:left w:val="single" w:sz="4" w:space="5" w:color="auto"/>
                  <w:bottom w:val="single" w:sz="4" w:space="0" w:color="auto"/>
                  <w:right w:val="single" w:sz="4" w:space="5" w:color="auto"/>
                </w:tcBorders>
                <w:hideMark/>
              </w:tcPr>
            </w:tcPrChange>
          </w:tcPr>
          <w:p w:rsidR="00402F10" w:rsidRDefault="00402F10">
            <w:pPr>
              <w:pStyle w:val="TAC"/>
              <w:keepNext w:val="0"/>
              <w:rPr>
                <w:ins w:id="1577" w:author="Bo Liu, CTC" w:date="2021-05-31T11:15:00Z"/>
                <w:sz w:val="16"/>
                <w:szCs w:val="16"/>
                <w:lang w:eastAsia="zh-CN"/>
              </w:rPr>
            </w:pPr>
            <w:ins w:id="1578" w:author="Bo Liu, CTC" w:date="2021-05-31T11:15:00Z">
              <w:r>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hideMark/>
            <w:tcPrChange w:id="1579" w:author="Bill Shvodian" w:date="2021-05-08T16:21:00Z">
              <w:tcPr>
                <w:tcW w:w="233" w:type="pct"/>
                <w:gridSpan w:val="2"/>
                <w:tcBorders>
                  <w:top w:val="single" w:sz="4" w:space="0" w:color="auto"/>
                  <w:left w:val="single" w:sz="4" w:space="5" w:color="auto"/>
                  <w:bottom w:val="single" w:sz="4" w:space="0" w:color="auto"/>
                  <w:right w:val="single" w:sz="4" w:space="5" w:color="auto"/>
                </w:tcBorders>
                <w:hideMark/>
              </w:tcPr>
            </w:tcPrChange>
          </w:tcPr>
          <w:p w:rsidR="00402F10" w:rsidRDefault="00402F10">
            <w:pPr>
              <w:pStyle w:val="TAC"/>
              <w:keepNext w:val="0"/>
              <w:rPr>
                <w:ins w:id="1580" w:author="Bo Liu, CTC" w:date="2021-05-31T11:15:00Z"/>
                <w:sz w:val="16"/>
                <w:szCs w:val="16"/>
                <w:lang w:eastAsia="zh-CN"/>
              </w:rPr>
            </w:pPr>
            <w:ins w:id="1581" w:author="Bo Liu, CTC" w:date="2021-05-31T11:15:00Z">
              <w:r>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hideMark/>
            <w:tcPrChange w:id="1582" w:author="Bill Shvodian" w:date="2021-05-08T16:21:00Z">
              <w:tcPr>
                <w:tcW w:w="233" w:type="pct"/>
                <w:gridSpan w:val="2"/>
                <w:tcBorders>
                  <w:top w:val="single" w:sz="4" w:space="0" w:color="auto"/>
                  <w:left w:val="single" w:sz="4" w:space="5" w:color="auto"/>
                  <w:bottom w:val="single" w:sz="4" w:space="0" w:color="auto"/>
                  <w:right w:val="single" w:sz="4" w:space="5" w:color="auto"/>
                </w:tcBorders>
                <w:hideMark/>
              </w:tcPr>
            </w:tcPrChange>
          </w:tcPr>
          <w:p w:rsidR="00402F10" w:rsidRDefault="00402F10">
            <w:pPr>
              <w:pStyle w:val="TAC"/>
              <w:keepNext w:val="0"/>
              <w:rPr>
                <w:ins w:id="1583" w:author="Bo Liu, CTC" w:date="2021-05-31T11:15:00Z"/>
                <w:sz w:val="16"/>
                <w:szCs w:val="16"/>
                <w:lang w:eastAsia="zh-CN"/>
              </w:rPr>
            </w:pPr>
            <w:ins w:id="1584" w:author="Bo Liu, CTC" w:date="2021-05-31T11:15:00Z">
              <w:r>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hideMark/>
            <w:tcPrChange w:id="1585" w:author="Bill Shvodian" w:date="2021-05-08T16:21:00Z">
              <w:tcPr>
                <w:tcW w:w="233" w:type="pct"/>
                <w:gridSpan w:val="2"/>
                <w:tcBorders>
                  <w:top w:val="single" w:sz="4" w:space="0" w:color="auto"/>
                  <w:left w:val="single" w:sz="4" w:space="5" w:color="auto"/>
                  <w:bottom w:val="single" w:sz="4" w:space="0" w:color="auto"/>
                  <w:right w:val="single" w:sz="4" w:space="5" w:color="auto"/>
                </w:tcBorders>
                <w:hideMark/>
              </w:tcPr>
            </w:tcPrChange>
          </w:tcPr>
          <w:p w:rsidR="00402F10" w:rsidRDefault="00402F10">
            <w:pPr>
              <w:pStyle w:val="TAC"/>
              <w:keepNext w:val="0"/>
              <w:rPr>
                <w:ins w:id="1586" w:author="Bo Liu, CTC" w:date="2021-05-31T11:15:00Z"/>
                <w:sz w:val="16"/>
                <w:szCs w:val="16"/>
                <w:lang w:eastAsia="zh-CN"/>
              </w:rPr>
            </w:pPr>
            <w:ins w:id="1587" w:author="Bo Liu, CTC" w:date="2021-05-31T11:15:00Z">
              <w:r>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hideMark/>
            <w:tcPrChange w:id="1588" w:author="Bill Shvodian" w:date="2021-05-08T16:21:00Z">
              <w:tcPr>
                <w:tcW w:w="233" w:type="pct"/>
                <w:gridSpan w:val="2"/>
                <w:tcBorders>
                  <w:top w:val="single" w:sz="4" w:space="0" w:color="auto"/>
                  <w:left w:val="single" w:sz="4" w:space="5" w:color="auto"/>
                  <w:bottom w:val="single" w:sz="4" w:space="0" w:color="auto"/>
                  <w:right w:val="single" w:sz="4" w:space="5" w:color="auto"/>
                </w:tcBorders>
                <w:hideMark/>
              </w:tcPr>
            </w:tcPrChange>
          </w:tcPr>
          <w:p w:rsidR="00402F10" w:rsidRDefault="00402F10">
            <w:pPr>
              <w:pStyle w:val="TAC"/>
              <w:keepNext w:val="0"/>
              <w:rPr>
                <w:ins w:id="1589" w:author="Bo Liu, CTC" w:date="2021-05-31T11:15:00Z"/>
                <w:sz w:val="16"/>
                <w:szCs w:val="16"/>
                <w:lang w:eastAsia="zh-CN"/>
              </w:rPr>
            </w:pPr>
            <w:ins w:id="1590" w:author="Bo Liu, CTC" w:date="2021-05-31T11:15:00Z">
              <w:r>
                <w:rPr>
                  <w:rFonts w:eastAsia="Yu Mincho"/>
                  <w:sz w:val="16"/>
                  <w:szCs w:val="16"/>
                </w:rPr>
                <w:t>Yes</w:t>
              </w:r>
            </w:ins>
          </w:p>
        </w:tc>
        <w:tc>
          <w:tcPr>
            <w:tcW w:w="233" w:type="pct"/>
            <w:tcBorders>
              <w:top w:val="single" w:sz="4" w:space="0" w:color="auto"/>
              <w:left w:val="single" w:sz="4" w:space="0" w:color="auto"/>
              <w:bottom w:val="single" w:sz="4" w:space="0" w:color="auto"/>
              <w:right w:val="single" w:sz="4" w:space="0" w:color="auto"/>
            </w:tcBorders>
            <w:hideMark/>
            <w:tcPrChange w:id="1591" w:author="Bill Shvodian" w:date="2021-05-08T16:21:00Z">
              <w:tcPr>
                <w:tcW w:w="233" w:type="pct"/>
                <w:tcBorders>
                  <w:top w:val="single" w:sz="4" w:space="0" w:color="auto"/>
                  <w:left w:val="single" w:sz="4" w:space="5" w:color="auto"/>
                  <w:bottom w:val="single" w:sz="4" w:space="0" w:color="auto"/>
                  <w:right w:val="single" w:sz="4" w:space="5" w:color="auto"/>
                </w:tcBorders>
                <w:hideMark/>
              </w:tcPr>
            </w:tcPrChange>
          </w:tcPr>
          <w:p w:rsidR="00402F10" w:rsidRDefault="00402F10">
            <w:pPr>
              <w:pStyle w:val="TAC"/>
              <w:keepNext w:val="0"/>
              <w:rPr>
                <w:ins w:id="1592" w:author="Bo Liu, CTC" w:date="2021-05-31T11:15:00Z"/>
                <w:sz w:val="16"/>
                <w:szCs w:val="16"/>
                <w:lang w:eastAsia="zh-CN"/>
              </w:rPr>
            </w:pPr>
            <w:ins w:id="1593" w:author="Bo Liu, CTC" w:date="2021-05-31T11:15:00Z">
              <w:r>
                <w:rPr>
                  <w:rFonts w:eastAsia="Yu Mincho"/>
                  <w:sz w:val="16"/>
                  <w:szCs w:val="16"/>
                </w:rPr>
                <w:t>Yes</w:t>
              </w:r>
            </w:ins>
          </w:p>
        </w:tc>
        <w:tc>
          <w:tcPr>
            <w:tcW w:w="237" w:type="pct"/>
            <w:tcBorders>
              <w:top w:val="single" w:sz="4" w:space="0" w:color="auto"/>
              <w:left w:val="single" w:sz="4" w:space="0" w:color="auto"/>
              <w:bottom w:val="single" w:sz="4" w:space="0" w:color="auto"/>
              <w:right w:val="single" w:sz="4" w:space="0" w:color="auto"/>
            </w:tcBorders>
            <w:hideMark/>
            <w:tcPrChange w:id="1594" w:author="Bill Shvodian" w:date="2021-05-08T16:21:00Z">
              <w:tcPr>
                <w:tcW w:w="237" w:type="pct"/>
                <w:gridSpan w:val="2"/>
                <w:tcBorders>
                  <w:top w:val="single" w:sz="4" w:space="0" w:color="auto"/>
                  <w:left w:val="single" w:sz="4" w:space="5" w:color="auto"/>
                  <w:bottom w:val="single" w:sz="4" w:space="0" w:color="auto"/>
                  <w:right w:val="single" w:sz="4" w:space="5" w:color="auto"/>
                </w:tcBorders>
                <w:hideMark/>
              </w:tcPr>
            </w:tcPrChange>
          </w:tcPr>
          <w:p w:rsidR="00402F10" w:rsidRDefault="00402F10">
            <w:pPr>
              <w:pStyle w:val="TAC"/>
              <w:keepNext w:val="0"/>
              <w:rPr>
                <w:ins w:id="1595" w:author="Bo Liu, CTC" w:date="2021-05-31T11:15:00Z"/>
                <w:sz w:val="16"/>
                <w:szCs w:val="16"/>
                <w:lang w:eastAsia="zh-CN"/>
              </w:rPr>
            </w:pPr>
            <w:ins w:id="1596" w:author="Bo Liu, CTC" w:date="2021-05-31T11:15:00Z">
              <w:r>
                <w:rPr>
                  <w:rFonts w:eastAsia="Yu Mincho"/>
                  <w:sz w:val="16"/>
                  <w:szCs w:val="16"/>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597" w:author="Bill Shvodian" w:date="2021-05-08T16:2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02F10" w:rsidRDefault="00402F10">
            <w:pPr>
              <w:spacing w:after="0"/>
              <w:rPr>
                <w:ins w:id="1598" w:author="Bo Liu, CTC" w:date="2021-05-31T11:15:00Z"/>
                <w:rFonts w:ascii="Arial" w:hAnsi="Arial"/>
                <w:sz w:val="16"/>
                <w:lang w:val="en-US" w:eastAsia="zh-CN"/>
              </w:rPr>
            </w:pPr>
          </w:p>
        </w:tc>
      </w:tr>
    </w:tbl>
    <w:p w:rsidR="00402F10" w:rsidRDefault="00402F10" w:rsidP="00402F10">
      <w:pPr>
        <w:rPr>
          <w:ins w:id="1599" w:author="Bo Liu, CTC" w:date="2021-05-31T11:15:00Z"/>
          <w:rFonts w:eastAsia="DengXian"/>
          <w:sz w:val="18"/>
          <w:lang w:val="zh-CN" w:eastAsia="zh-CN"/>
        </w:rPr>
      </w:pPr>
    </w:p>
    <w:p w:rsidR="00402F10" w:rsidRDefault="00402F10" w:rsidP="00402F10">
      <w:pPr>
        <w:pStyle w:val="3"/>
        <w:ind w:left="0" w:firstLine="0"/>
        <w:rPr>
          <w:ins w:id="1600" w:author="Bo Liu, CTC" w:date="2021-05-31T11:15:00Z"/>
          <w:rFonts w:cs="Arial"/>
          <w:lang w:val="en-US" w:eastAsia="zh-CN"/>
        </w:rPr>
      </w:pPr>
      <w:bookmarkStart w:id="1601" w:name="_Toc73361278"/>
      <w:ins w:id="1602" w:author="Bo Liu, CTC" w:date="2021-05-31T11:15:00Z">
        <w:r>
          <w:rPr>
            <w:rFonts w:cs="Arial"/>
            <w:lang w:eastAsia="zh-CN"/>
          </w:rPr>
          <w:t>5.</w:t>
        </w:r>
        <w:r>
          <w:rPr>
            <w:rFonts w:cs="Arial"/>
            <w:lang w:eastAsia="zh-CN"/>
          </w:rPr>
          <w:t>14</w:t>
        </w:r>
        <w:r>
          <w:rPr>
            <w:rFonts w:cs="Arial"/>
            <w:lang w:eastAsia="zh-CN"/>
          </w:rPr>
          <w:t>.2</w:t>
        </w:r>
        <w:r>
          <w:rPr>
            <w:rFonts w:cs="Arial"/>
            <w:lang w:eastAsia="zh-CN"/>
          </w:rPr>
          <w:tab/>
        </w:r>
        <w:r>
          <w:rPr>
            <w:rFonts w:cs="Arial"/>
            <w:szCs w:val="28"/>
            <w:lang w:val="en-US" w:eastAsia="zh-CN"/>
          </w:rPr>
          <w:t>Maximum output power</w:t>
        </w:r>
        <w:bookmarkEnd w:id="1601"/>
      </w:ins>
    </w:p>
    <w:p w:rsidR="00402F10" w:rsidRDefault="00402F10" w:rsidP="00402F10">
      <w:pPr>
        <w:pStyle w:val="TH"/>
        <w:rPr>
          <w:ins w:id="1603" w:author="Bo Liu, CTC" w:date="2021-05-31T11:15:00Z"/>
          <w:lang w:eastAsia="zh-CN"/>
        </w:rPr>
      </w:pPr>
      <w:ins w:id="1604" w:author="Bo Liu, CTC" w:date="2021-05-31T11:15:00Z">
        <w:r>
          <w:t xml:space="preserve">Table </w:t>
        </w:r>
        <w:r>
          <w:rPr>
            <w:lang w:eastAsia="zh-CN"/>
          </w:rPr>
          <w:t>5.</w:t>
        </w:r>
        <w:r>
          <w:rPr>
            <w:lang w:eastAsia="zh-CN"/>
          </w:rPr>
          <w:t>14</w:t>
        </w:r>
        <w:r>
          <w:t>.</w:t>
        </w:r>
        <w:r>
          <w:rPr>
            <w:lang w:eastAsia="zh-CN"/>
          </w:rPr>
          <w:t>2</w:t>
        </w:r>
        <w:r>
          <w:t xml:space="preserve">-1 UE Power Class </w:t>
        </w:r>
        <w:r>
          <w:rPr>
            <w:lang w:eastAsia="zh-CN"/>
          </w:rPr>
          <w:t xml:space="preserve">2 </w:t>
        </w:r>
        <w:r>
          <w:t>for uplink inter-band CA (two bands)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rsidTr="00402F10">
        <w:trPr>
          <w:trHeight w:val="383"/>
          <w:jc w:val="center"/>
          <w:ins w:id="1605" w:author="Bo Liu, CTC" w:date="2021-05-31T11:15:00Z"/>
        </w:trPr>
        <w:tc>
          <w:tcPr>
            <w:tcW w:w="1640"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ns w:id="1606" w:author="Bo Liu, CTC" w:date="2021-05-31T11:15:00Z"/>
                <w:b/>
                <w:szCs w:val="18"/>
                <w:lang w:val="en-US" w:eastAsia="zh-CN"/>
              </w:rPr>
            </w:pPr>
            <w:ins w:id="1607" w:author="Bo Liu, CTC" w:date="2021-05-31T11:15:00Z">
              <w:r>
                <w:rPr>
                  <w:rFonts w:cs="Arial"/>
                  <w:b/>
                  <w:kern w:val="2"/>
                  <w:szCs w:val="18"/>
                  <w:lang w:val="en-US" w:eastAsia="zh-CN"/>
                </w:rPr>
                <w:t>Uplink CA configuration</w:t>
              </w:r>
            </w:ins>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ns w:id="1608" w:author="Bo Liu, CTC" w:date="2021-05-31T11:15:00Z"/>
                <w:b/>
                <w:szCs w:val="18"/>
                <w:lang w:val="en-US" w:eastAsia="zh-CN"/>
              </w:rPr>
            </w:pPr>
            <w:ins w:id="1609" w:author="Bo Liu, CTC" w:date="2021-05-31T11:15:00Z">
              <w:r>
                <w:rPr>
                  <w:rFonts w:cs="Arial"/>
                  <w:b/>
                  <w:kern w:val="2"/>
                  <w:szCs w:val="18"/>
                  <w:lang w:val="en-US" w:eastAsia="zh-CN"/>
                </w:rPr>
                <w:t>Power class 2 cases for CA_n71A-n77A</w:t>
              </w:r>
            </w:ins>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ns w:id="1610" w:author="Bo Liu, CTC" w:date="2021-05-31T11:15:00Z"/>
                <w:b/>
                <w:szCs w:val="18"/>
                <w:lang w:val="en-US" w:eastAsia="zh-CN"/>
              </w:rPr>
            </w:pPr>
            <w:ins w:id="1611" w:author="Bo Liu, CTC" w:date="2021-05-31T11:15:00Z">
              <w:r>
                <w:rPr>
                  <w:rFonts w:cs="Arial"/>
                  <w:b/>
                  <w:kern w:val="2"/>
                  <w:szCs w:val="18"/>
                  <w:lang w:val="en-US" w:eastAsia="zh-CN"/>
                </w:rPr>
                <w:t>CA power class</w:t>
              </w:r>
            </w:ins>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ns w:id="1612" w:author="Bo Liu, CTC" w:date="2021-05-31T11:15:00Z"/>
                <w:b/>
                <w:szCs w:val="18"/>
                <w:lang w:val="en-US" w:eastAsia="zh-CN"/>
              </w:rPr>
            </w:pPr>
            <w:ins w:id="1613" w:author="Bo Liu, CTC" w:date="2021-05-31T11:15:00Z">
              <w:r>
                <w:rPr>
                  <w:rFonts w:cs="Arial"/>
                  <w:b/>
                  <w:kern w:val="2"/>
                  <w:szCs w:val="18"/>
                  <w:lang w:val="en-US" w:eastAsia="zh-CN"/>
                </w:rPr>
                <w:t>Carrier n71 power class</w:t>
              </w:r>
            </w:ins>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ns w:id="1614" w:author="Bo Liu, CTC" w:date="2021-05-31T11:15:00Z"/>
                <w:b/>
                <w:szCs w:val="18"/>
                <w:lang w:val="en-US" w:eastAsia="zh-CN"/>
              </w:rPr>
            </w:pPr>
            <w:ins w:id="1615" w:author="Bo Liu, CTC" w:date="2021-05-31T11:15:00Z">
              <w:r>
                <w:rPr>
                  <w:rFonts w:cs="Arial"/>
                  <w:b/>
                  <w:kern w:val="2"/>
                  <w:szCs w:val="18"/>
                  <w:lang w:val="en-US" w:eastAsia="zh-CN"/>
                </w:rPr>
                <w:t>Carrier n77 power class</w:t>
              </w:r>
            </w:ins>
          </w:p>
        </w:tc>
      </w:tr>
      <w:tr w:rsidR="00402F10" w:rsidTr="00402F10">
        <w:trPr>
          <w:trHeight w:val="192"/>
          <w:jc w:val="center"/>
          <w:ins w:id="1616" w:author="Bo Liu, CTC" w:date="2021-05-31T11:15:00Z"/>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ns w:id="1617" w:author="Bo Liu, CTC" w:date="2021-05-31T11:15:00Z"/>
                <w:iCs/>
                <w:lang w:eastAsia="zh-CN"/>
              </w:rPr>
            </w:pPr>
            <w:ins w:id="1618" w:author="Bo Liu, CTC" w:date="2021-05-31T11:15:00Z">
              <w:r>
                <w:rPr>
                  <w:rFonts w:cs="Arial"/>
                  <w:iCs/>
                  <w:szCs w:val="18"/>
                </w:rPr>
                <w:t>CA_n7</w:t>
              </w:r>
              <w:r>
                <w:rPr>
                  <w:rFonts w:cs="Arial"/>
                  <w:iCs/>
                  <w:szCs w:val="18"/>
                  <w:lang w:val="en-US" w:eastAsia="zh-CN"/>
                </w:rPr>
                <w:t>1A</w:t>
              </w:r>
              <w:r>
                <w:rPr>
                  <w:rFonts w:cs="Arial"/>
                  <w:iCs/>
                  <w:szCs w:val="18"/>
                </w:rPr>
                <w:t>-n77A</w:t>
              </w:r>
            </w:ins>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ns w:id="1619" w:author="Bo Liu, CTC" w:date="2021-05-31T11:15:00Z"/>
                <w:iCs/>
              </w:rPr>
            </w:pPr>
            <w:ins w:id="1620" w:author="Bo Liu, CTC" w:date="2021-05-31T11:15:00Z">
              <w:r>
                <w:rPr>
                  <w:rFonts w:cs="Arial"/>
                  <w:iCs/>
                </w:rPr>
                <w:t>Case a</w:t>
              </w:r>
            </w:ins>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ns w:id="1621" w:author="Bo Liu, CTC" w:date="2021-05-31T11:15:00Z"/>
                <w:iCs/>
              </w:rPr>
            </w:pPr>
            <w:ins w:id="1622" w:author="Bo Liu, CTC" w:date="2021-05-31T11:15:00Z">
              <w:r>
                <w:rPr>
                  <w:rFonts w:cs="Arial"/>
                  <w:iCs/>
                </w:rPr>
                <w:t>26dBm</w:t>
              </w:r>
            </w:ins>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ns w:id="1623" w:author="Bo Liu, CTC" w:date="2021-05-31T11:15:00Z"/>
                <w:iCs/>
              </w:rPr>
            </w:pPr>
            <w:ins w:id="1624" w:author="Bo Liu, CTC" w:date="2021-05-31T11:15:00Z">
              <w:r>
                <w:rPr>
                  <w:rFonts w:cs="Arial"/>
                  <w:iCs/>
                </w:rPr>
                <w:t>23dBm</w:t>
              </w:r>
            </w:ins>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ns w:id="1625" w:author="Bo Liu, CTC" w:date="2021-05-31T11:15:00Z"/>
                <w:iCs/>
              </w:rPr>
            </w:pPr>
            <w:ins w:id="1626" w:author="Bo Liu, CTC" w:date="2021-05-31T11:15:00Z">
              <w:r>
                <w:rPr>
                  <w:rFonts w:cs="Arial"/>
                  <w:iCs/>
                </w:rPr>
                <w:t>23dBm</w:t>
              </w:r>
            </w:ins>
          </w:p>
        </w:tc>
      </w:tr>
      <w:tr w:rsidR="00402F10" w:rsidTr="00402F10">
        <w:trPr>
          <w:trHeight w:val="192"/>
          <w:jc w:val="center"/>
          <w:ins w:id="1627" w:author="Bo Liu, CTC" w:date="2021-05-31T1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ins w:id="1628" w:author="Bo Liu, CTC" w:date="2021-05-31T11:15:00Z"/>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ns w:id="1629" w:author="Bo Liu, CTC" w:date="2021-05-31T11:15:00Z"/>
                <w:iCs/>
              </w:rPr>
            </w:pPr>
            <w:ins w:id="1630" w:author="Bo Liu, CTC" w:date="2021-05-31T11:15:00Z">
              <w:r>
                <w:rPr>
                  <w:rFonts w:cs="Arial"/>
                  <w:iCs/>
                </w:rPr>
                <w:t>Case b</w:t>
              </w:r>
            </w:ins>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ns w:id="1631" w:author="Bo Liu, CTC" w:date="2021-05-31T11:15:00Z"/>
                <w:iCs/>
              </w:rPr>
            </w:pPr>
            <w:ins w:id="1632" w:author="Bo Liu, CTC" w:date="2021-05-31T11:15:00Z">
              <w:r>
                <w:rPr>
                  <w:rFonts w:cs="Arial"/>
                  <w:iCs/>
                </w:rPr>
                <w:t>26dBm</w:t>
              </w:r>
            </w:ins>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ns w:id="1633" w:author="Bo Liu, CTC" w:date="2021-05-31T11:15:00Z"/>
                <w:iCs/>
              </w:rPr>
            </w:pPr>
            <w:ins w:id="1634" w:author="Bo Liu, CTC" w:date="2021-05-31T11:15:00Z">
              <w:r>
                <w:rPr>
                  <w:rFonts w:cs="Arial"/>
                  <w:iCs/>
                </w:rPr>
                <w:t>23dBm</w:t>
              </w:r>
            </w:ins>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ns w:id="1635" w:author="Bo Liu, CTC" w:date="2021-05-31T11:15:00Z"/>
                <w:iCs/>
              </w:rPr>
            </w:pPr>
            <w:ins w:id="1636" w:author="Bo Liu, CTC" w:date="2021-05-31T11:15:00Z">
              <w:r>
                <w:rPr>
                  <w:rFonts w:cs="Arial"/>
                  <w:iCs/>
                </w:rPr>
                <w:t>26dBm</w:t>
              </w:r>
            </w:ins>
          </w:p>
        </w:tc>
      </w:tr>
    </w:tbl>
    <w:p w:rsidR="00402F10" w:rsidRDefault="00402F10" w:rsidP="00402F10">
      <w:pPr>
        <w:pStyle w:val="TH"/>
        <w:jc w:val="left"/>
        <w:rPr>
          <w:ins w:id="1637" w:author="Bo Liu, CTC" w:date="2021-05-31T11:15:00Z"/>
          <w:rFonts w:ascii="Times New Roman" w:eastAsia="宋体" w:hAnsi="Times New Roman"/>
          <w:b w:val="0"/>
          <w:bCs/>
          <w:iCs/>
          <w:sz w:val="18"/>
          <w:szCs w:val="18"/>
          <w:lang w:val="en-US" w:eastAsia="zh-CN"/>
        </w:rPr>
      </w:pPr>
      <w:ins w:id="1638" w:author="Bo Liu, CTC" w:date="2021-05-31T11:15:00Z">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ins>
    </w:p>
    <w:p w:rsidR="00402F10" w:rsidRDefault="00402F10" w:rsidP="00402F10">
      <w:pPr>
        <w:pStyle w:val="3"/>
        <w:ind w:left="0" w:firstLine="0"/>
        <w:rPr>
          <w:ins w:id="1639" w:author="Bo Liu, CTC" w:date="2021-05-31T11:15:00Z"/>
          <w:rFonts w:eastAsia="宋体"/>
          <w:lang w:eastAsia="zh-CN"/>
        </w:rPr>
      </w:pPr>
      <w:bookmarkStart w:id="1640" w:name="_Toc73361279"/>
      <w:ins w:id="1641" w:author="Bo Liu, CTC" w:date="2021-05-31T11:15:00Z">
        <w:r>
          <w:t>5.</w:t>
        </w:r>
        <w:r>
          <w:t>14</w:t>
        </w:r>
        <w:r>
          <w:t>.</w:t>
        </w:r>
        <w:r>
          <w:rPr>
            <w:lang w:eastAsia="zh-CN"/>
          </w:rPr>
          <w:t>3</w:t>
        </w:r>
        <w:r>
          <w:rPr>
            <w:rFonts w:ascii="Courier New" w:hAnsi="Courier New"/>
            <w:sz w:val="22"/>
            <w:szCs w:val="22"/>
            <w:lang w:eastAsia="sv-SE"/>
          </w:rPr>
          <w:tab/>
        </w:r>
        <w:r>
          <w:rPr>
            <w:rFonts w:eastAsia="MS Mincho"/>
            <w:lang w:eastAsia="ja-JP"/>
          </w:rPr>
          <w:t>REFSENS requirements</w:t>
        </w:r>
        <w:bookmarkEnd w:id="1640"/>
      </w:ins>
    </w:p>
    <w:p w:rsidR="00402F10" w:rsidRDefault="00402F10" w:rsidP="00402F10">
      <w:pPr>
        <w:rPr>
          <w:ins w:id="1642" w:author="Bo Liu, CTC" w:date="2021-05-31T11:15:00Z"/>
          <w:iCs/>
          <w:sz w:val="18"/>
          <w:szCs w:val="18"/>
          <w:lang w:val="en-US" w:eastAsia="zh-CN"/>
        </w:rPr>
      </w:pPr>
      <w:ins w:id="1643" w:author="Bo Liu, CTC" w:date="2021-05-31T11:15:00Z">
        <w:r>
          <w:t xml:space="preserve">According to the PC3 CA_n71A-n77A study, there is MSD due to harmonic mixing and cross band isolation.  </w:t>
        </w:r>
      </w:ins>
    </w:p>
    <w:p w:rsidR="00402F10" w:rsidRDefault="00402F10" w:rsidP="00402F10">
      <w:pPr>
        <w:pStyle w:val="4"/>
        <w:ind w:left="0" w:firstLine="0"/>
        <w:rPr>
          <w:ins w:id="1644" w:author="Bo Liu, CTC" w:date="2021-05-31T11:15:00Z"/>
          <w:lang w:val="en-US" w:eastAsia="zh-CN"/>
        </w:rPr>
      </w:pPr>
      <w:bookmarkStart w:id="1645" w:name="_Toc73361280"/>
      <w:ins w:id="1646" w:author="Bo Liu, CTC" w:date="2021-05-31T11:15:00Z">
        <w:r>
          <w:lastRenderedPageBreak/>
          <w:t>5.</w:t>
        </w:r>
        <w:r>
          <w:t>14</w:t>
        </w:r>
        <w:r>
          <w:t>.3</w:t>
        </w:r>
        <w:r>
          <w:rPr>
            <w:lang w:eastAsia="zh-CN"/>
          </w:rPr>
          <w:t>.1</w:t>
        </w:r>
        <w:r>
          <w:rPr>
            <w:lang w:eastAsia="zh-CN"/>
          </w:rPr>
          <w:tab/>
          <w:t>Power class 2 case</w:t>
        </w:r>
        <w:r>
          <w:rPr>
            <w:lang w:val="en-US" w:eastAsia="zh-CN"/>
          </w:rPr>
          <w:t xml:space="preserve"> a</w:t>
        </w:r>
        <w:bookmarkEnd w:id="1645"/>
      </w:ins>
    </w:p>
    <w:p w:rsidR="00402F10" w:rsidRDefault="00402F10" w:rsidP="00402F10">
      <w:pPr>
        <w:rPr>
          <w:ins w:id="1647" w:author="Bo Liu, CTC" w:date="2021-05-31T11:15:00Z"/>
          <w:rFonts w:eastAsia="宋体" w:cs="Arial"/>
          <w:iCs/>
          <w:sz w:val="18"/>
          <w:szCs w:val="18"/>
          <w:lang w:val="en-US" w:eastAsia="zh-CN"/>
        </w:rPr>
      </w:pPr>
      <w:ins w:id="1648" w:author="Bo Liu, CTC" w:date="2021-05-31T11:15:00Z">
        <w:r>
          <w:rPr>
            <w:rFonts w:eastAsia="宋体" w:cs="Arial"/>
            <w:iCs/>
            <w:sz w:val="18"/>
            <w:szCs w:val="18"/>
            <w:lang w:val="en-US" w:eastAsia="zh-CN"/>
          </w:rPr>
          <w:t>Comparing with PC3 CA_n71A-n77A, no additional MSD are expected for this PC2 CA_n71A-n77A with dual or single uplink carrier.</w:t>
        </w:r>
      </w:ins>
    </w:p>
    <w:p w:rsidR="00402F10" w:rsidRDefault="00402F10" w:rsidP="00402F10">
      <w:pPr>
        <w:pStyle w:val="4"/>
        <w:ind w:left="0" w:firstLine="0"/>
        <w:rPr>
          <w:ins w:id="1649" w:author="Bo Liu, CTC" w:date="2021-05-31T11:15:00Z"/>
          <w:rFonts w:eastAsia="宋体"/>
          <w:lang w:eastAsia="zh-CN"/>
        </w:rPr>
      </w:pPr>
      <w:bookmarkStart w:id="1650" w:name="_Toc73361281"/>
      <w:ins w:id="1651" w:author="Bo Liu, CTC" w:date="2021-05-31T11:15:00Z">
        <w:r>
          <w:t>5.</w:t>
        </w:r>
        <w:r>
          <w:t>14</w:t>
        </w:r>
        <w:r>
          <w:t>.3</w:t>
        </w:r>
        <w:r>
          <w:rPr>
            <w:lang w:eastAsia="zh-CN"/>
          </w:rPr>
          <w:t>.2</w:t>
        </w:r>
        <w:r>
          <w:rPr>
            <w:lang w:eastAsia="zh-CN"/>
          </w:rPr>
          <w:tab/>
          <w:t>Power class 2 case</w:t>
        </w:r>
        <w:r>
          <w:rPr>
            <w:lang w:val="en-US" w:eastAsia="zh-CN"/>
          </w:rPr>
          <w:t xml:space="preserve"> b</w:t>
        </w:r>
        <w:bookmarkEnd w:id="1650"/>
      </w:ins>
    </w:p>
    <w:p w:rsidR="00402F10" w:rsidRDefault="00402F10" w:rsidP="00402F10">
      <w:pPr>
        <w:rPr>
          <w:ins w:id="1652" w:author="Bo Liu, CTC" w:date="2021-05-31T11:15:00Z"/>
          <w:rFonts w:eastAsia="宋体" w:cs="Arial"/>
          <w:iCs/>
          <w:sz w:val="18"/>
          <w:szCs w:val="18"/>
          <w:lang w:val="en-US" w:eastAsia="zh-CN"/>
        </w:rPr>
      </w:pPr>
      <w:ins w:id="1653" w:author="Bo Liu, CTC" w:date="2021-05-31T11:15:00Z">
        <w:r>
          <w:rPr>
            <w:rFonts w:eastAsia="宋体"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ins>
    </w:p>
    <w:p w:rsidR="00402F10" w:rsidRDefault="00402F10" w:rsidP="00402F10">
      <w:pPr>
        <w:keepNext/>
        <w:keepLines/>
        <w:spacing w:before="60"/>
        <w:jc w:val="center"/>
        <w:rPr>
          <w:ins w:id="1654" w:author="Bo Liu, CTC" w:date="2021-05-31T11:15:00Z"/>
          <w:rFonts w:ascii="Arial" w:eastAsia="Times New Roman" w:hAnsi="Arial"/>
          <w:b/>
          <w:lang w:eastAsia="zh-CN"/>
        </w:rPr>
      </w:pPr>
      <w:ins w:id="1655" w:author="Bo Liu, CTC" w:date="2021-05-31T11:15:00Z">
        <w:r>
          <w:rPr>
            <w:rFonts w:ascii="Arial" w:eastAsia="Times New Roman" w:hAnsi="Arial"/>
            <w:b/>
            <w:lang w:eastAsia="zh-CN"/>
          </w:rPr>
          <w:t>Table 5.</w:t>
        </w:r>
      </w:ins>
      <w:ins w:id="1656" w:author="Bo Liu, CTC" w:date="2021-05-31T11:16:00Z">
        <w:r>
          <w:rPr>
            <w:rFonts w:ascii="Arial" w:eastAsia="Times New Roman" w:hAnsi="Arial"/>
            <w:b/>
            <w:lang w:eastAsia="zh-CN"/>
          </w:rPr>
          <w:t>14</w:t>
        </w:r>
      </w:ins>
      <w:ins w:id="1657" w:author="Bo Liu, CTC" w:date="2021-05-31T11:15:00Z">
        <w:r>
          <w:rPr>
            <w:rFonts w:ascii="Arial" w:eastAsia="Times New Roman" w:hAnsi="Arial"/>
            <w:b/>
            <w:lang w:eastAsia="zh-CN"/>
          </w:rPr>
          <w:t>.3.2-1: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rsidTr="00402F10">
        <w:trPr>
          <w:trHeight w:val="20"/>
          <w:jc w:val="center"/>
          <w:ins w:id="1658" w:author="Bo Liu, CTC" w:date="2021-05-31T11:15:00Z"/>
        </w:trPr>
        <w:tc>
          <w:tcPr>
            <w:tcW w:w="8802" w:type="dxa"/>
            <w:gridSpan w:val="8"/>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ins w:id="1659" w:author="Bo Liu, CTC" w:date="2021-05-31T11:15:00Z"/>
                <w:rFonts w:ascii="Arial" w:eastAsia="Times New Roman" w:hAnsi="Arial"/>
                <w:b/>
                <w:sz w:val="18"/>
                <w:lang w:val="en-US"/>
              </w:rPr>
            </w:pPr>
            <w:ins w:id="1660" w:author="Bo Liu, CTC" w:date="2021-05-31T11:15:00Z">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ins>
          </w:p>
        </w:tc>
        <w:tc>
          <w:tcPr>
            <w:tcW w:w="1057" w:type="dxa"/>
            <w:tcBorders>
              <w:top w:val="single" w:sz="4" w:space="0" w:color="auto"/>
              <w:left w:val="single" w:sz="4" w:space="0" w:color="auto"/>
              <w:bottom w:val="nil"/>
              <w:right w:val="single" w:sz="4" w:space="0" w:color="auto"/>
            </w:tcBorders>
            <w:hideMark/>
          </w:tcPr>
          <w:p w:rsidR="00402F10" w:rsidRDefault="00402F10">
            <w:pPr>
              <w:keepNext/>
              <w:keepLines/>
              <w:spacing w:after="0"/>
              <w:jc w:val="center"/>
              <w:rPr>
                <w:ins w:id="1661" w:author="Bo Liu, CTC" w:date="2021-05-31T11:15:00Z"/>
                <w:rFonts w:ascii="Arial" w:eastAsia="Times New Roman" w:hAnsi="Arial"/>
                <w:b/>
                <w:sz w:val="18"/>
              </w:rPr>
            </w:pPr>
            <w:ins w:id="1662" w:author="Bo Liu, CTC" w:date="2021-05-31T11:15:00Z">
              <w:r>
                <w:rPr>
                  <w:rFonts w:ascii="Arial" w:eastAsia="Times New Roman" w:hAnsi="Arial"/>
                  <w:b/>
                  <w:sz w:val="18"/>
                </w:rPr>
                <w:t>Source of IMD</w:t>
              </w:r>
            </w:ins>
          </w:p>
        </w:tc>
      </w:tr>
      <w:tr w:rsidR="00402F10" w:rsidTr="00402F10">
        <w:trPr>
          <w:trHeight w:val="648"/>
          <w:jc w:val="center"/>
          <w:ins w:id="1663" w:author="Bo Liu, CTC" w:date="2021-05-31T11:15:00Z"/>
        </w:trPr>
        <w:tc>
          <w:tcPr>
            <w:tcW w:w="200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ins w:id="1664" w:author="Bo Liu, CTC" w:date="2021-05-31T11:15:00Z"/>
                <w:rFonts w:ascii="Arial" w:eastAsia="Times New Roman" w:hAnsi="Arial"/>
                <w:b/>
                <w:sz w:val="18"/>
              </w:rPr>
            </w:pPr>
            <w:ins w:id="1665" w:author="Bo Liu, CTC" w:date="2021-05-31T11:15:00Z">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ins w:id="1666" w:author="Bo Liu, CTC" w:date="2021-05-31T11:15:00Z"/>
                <w:rFonts w:ascii="Arial" w:eastAsia="Times New Roman" w:hAnsi="Arial"/>
                <w:b/>
                <w:sz w:val="18"/>
              </w:rPr>
            </w:pPr>
            <w:ins w:id="1667" w:author="Bo Liu, CTC" w:date="2021-05-31T11:15:00Z">
              <w:r>
                <w:rPr>
                  <w:rFonts w:ascii="Arial" w:eastAsia="Times New Roman" w:hAnsi="Arial"/>
                  <w:b/>
                  <w:sz w:val="18"/>
                  <w:lang w:eastAsia="ja-JP"/>
                </w:rPr>
                <w:t>NR</w:t>
              </w:r>
              <w:r>
                <w:rPr>
                  <w:rFonts w:ascii="Arial" w:eastAsia="Times New Rom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ins w:id="1668" w:author="Bo Liu, CTC" w:date="2021-05-31T11:15:00Z"/>
                <w:rFonts w:ascii="Arial" w:eastAsia="Times New Roman" w:hAnsi="Arial"/>
                <w:b/>
                <w:sz w:val="18"/>
              </w:rPr>
            </w:pPr>
            <w:ins w:id="1669" w:author="Bo Liu, CTC" w:date="2021-05-31T11:15:00Z">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ins w:id="1670" w:author="Bo Liu, CTC" w:date="2021-05-31T11:15:00Z"/>
                <w:rFonts w:ascii="Arial" w:eastAsia="Times New Roman" w:hAnsi="Arial"/>
                <w:b/>
                <w:sz w:val="18"/>
              </w:rPr>
            </w:pPr>
            <w:ins w:id="1671" w:author="Bo Liu, CTC" w:date="2021-05-31T11:15:00Z">
              <w:r>
                <w:rPr>
                  <w:rFonts w:ascii="Arial" w:eastAsia="Times New Roman" w:hAnsi="Arial"/>
                  <w:b/>
                  <w:sz w:val="18"/>
                </w:rPr>
                <w:t xml:space="preserve">UL/DL BW </w:t>
              </w:r>
              <w:r>
                <w:rPr>
                  <w:rFonts w:ascii="Arial" w:eastAsia="Times New Rom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ins w:id="1672" w:author="Bo Liu, CTC" w:date="2021-05-31T11:15:00Z"/>
                <w:rFonts w:ascii="Arial" w:eastAsia="Times New Roman" w:hAnsi="Arial"/>
                <w:b/>
                <w:sz w:val="18"/>
              </w:rPr>
            </w:pPr>
            <w:ins w:id="1673" w:author="Bo Liu, CTC" w:date="2021-05-31T11:15:00Z">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ins w:id="1674" w:author="Bo Liu, CTC" w:date="2021-05-31T11:15:00Z"/>
                <w:rFonts w:ascii="Arial" w:eastAsia="Times New Roman" w:hAnsi="Arial"/>
                <w:b/>
                <w:sz w:val="18"/>
              </w:rPr>
            </w:pPr>
            <w:ins w:id="1675" w:author="Bo Liu, CTC" w:date="2021-05-31T11:15:00Z">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ins w:id="1676" w:author="Bo Liu, CTC" w:date="2021-05-31T11:15:00Z"/>
                <w:rFonts w:ascii="Arial" w:eastAsia="Times New Roman" w:hAnsi="Arial"/>
                <w:b/>
                <w:sz w:val="18"/>
              </w:rPr>
            </w:pPr>
            <w:ins w:id="1677" w:author="Bo Liu, CTC" w:date="2021-05-31T11:15:00Z">
              <w:r>
                <w:rPr>
                  <w:rFonts w:ascii="Arial" w:eastAsia="Times New Roman" w:hAnsi="Arial"/>
                  <w:b/>
                  <w:sz w:val="18"/>
                </w:rPr>
                <w:t xml:space="preserve">MSD </w:t>
              </w:r>
              <w:r>
                <w:rPr>
                  <w:rFonts w:ascii="Arial" w:eastAsia="Times New Rom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ins w:id="1678" w:author="Bo Liu, CTC" w:date="2021-05-31T11:15:00Z"/>
                <w:rFonts w:ascii="Arial" w:eastAsia="Times New Roman" w:hAnsi="Arial"/>
                <w:b/>
                <w:sz w:val="18"/>
              </w:rPr>
            </w:pPr>
            <w:ins w:id="1679" w:author="Bo Liu, CTC" w:date="2021-05-31T11:15:00Z">
              <w:r>
                <w:rPr>
                  <w:rFonts w:ascii="Arial" w:eastAsia="Times New Roman" w:hAnsi="Arial"/>
                  <w:b/>
                  <w:sz w:val="18"/>
                </w:rPr>
                <w:t>Duplex mode</w:t>
              </w:r>
            </w:ins>
          </w:p>
        </w:tc>
        <w:tc>
          <w:tcPr>
            <w:tcW w:w="1057" w:type="dxa"/>
            <w:tcBorders>
              <w:top w:val="nil"/>
              <w:left w:val="single" w:sz="4" w:space="0" w:color="auto"/>
              <w:bottom w:val="single" w:sz="4" w:space="0" w:color="auto"/>
              <w:right w:val="single" w:sz="4" w:space="0" w:color="auto"/>
            </w:tcBorders>
          </w:tcPr>
          <w:p w:rsidR="00402F10" w:rsidRDefault="00402F10">
            <w:pPr>
              <w:keepNext/>
              <w:keepLines/>
              <w:spacing w:after="0"/>
              <w:jc w:val="center"/>
              <w:rPr>
                <w:ins w:id="1680" w:author="Bo Liu, CTC" w:date="2021-05-31T11:15:00Z"/>
                <w:rFonts w:ascii="Arial" w:eastAsia="Times New Roman" w:hAnsi="Arial"/>
                <w:b/>
                <w:sz w:val="18"/>
              </w:rPr>
            </w:pPr>
          </w:p>
        </w:tc>
      </w:tr>
      <w:tr w:rsidR="00402F10" w:rsidTr="00402F10">
        <w:trPr>
          <w:trHeight w:val="187"/>
          <w:jc w:val="center"/>
          <w:ins w:id="1681" w:author="Bo Liu, CTC" w:date="2021-05-31T11:15:00Z"/>
        </w:trPr>
        <w:tc>
          <w:tcPr>
            <w:tcW w:w="2007" w:type="dxa"/>
            <w:tcBorders>
              <w:top w:val="nil"/>
              <w:left w:val="single" w:sz="4" w:space="0" w:color="auto"/>
              <w:bottom w:val="nil"/>
              <w:right w:val="single" w:sz="4" w:space="0" w:color="auto"/>
            </w:tcBorders>
            <w:hideMark/>
          </w:tcPr>
          <w:p w:rsidR="00402F10" w:rsidRDefault="00402F10">
            <w:pPr>
              <w:pStyle w:val="TAC"/>
              <w:rPr>
                <w:ins w:id="1682" w:author="Bo Liu, CTC" w:date="2021-05-31T11:15:00Z"/>
                <w:lang w:eastAsia="zh-CN"/>
              </w:rPr>
            </w:pPr>
            <w:ins w:id="1683" w:author="Bo Liu, CTC" w:date="2021-05-31T11:15:00Z">
              <w:r>
                <w:rPr>
                  <w:lang w:eastAsia="zh-CN"/>
                </w:rPr>
                <w:t>CA</w:t>
              </w:r>
              <w:r>
                <w:rPr>
                  <w:lang w:eastAsia="ja-JP"/>
                </w:rPr>
                <w:t>_</w:t>
              </w:r>
              <w:r>
                <w:rPr>
                  <w:lang w:val="en-US" w:eastAsia="zh-CN"/>
                </w:rPr>
                <w:t>n7</w:t>
              </w:r>
              <w:r>
                <w:rPr>
                  <w:lang w:eastAsia="zh-CN"/>
                </w:rPr>
                <w:t>1</w:t>
              </w:r>
              <w:r>
                <w:rPr>
                  <w:lang w:eastAsia="ja-JP"/>
                </w:rPr>
                <w:t>-n77</w:t>
              </w:r>
            </w:ins>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684" w:author="Bo Liu, CTC" w:date="2021-05-31T11:15:00Z"/>
                <w:lang w:val="en-US" w:eastAsia="ja-JP"/>
              </w:rPr>
            </w:pPr>
            <w:ins w:id="1685" w:author="Bo Liu, CTC" w:date="2021-05-31T11:15:00Z">
              <w:r>
                <w:rPr>
                  <w:lang w:val="en-US" w:eastAsia="zh-CN"/>
                </w:rPr>
                <w:t>n71</w:t>
              </w:r>
            </w:ins>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686" w:author="Bo Liu, CTC" w:date="2021-05-31T11:15:00Z"/>
                <w:lang w:val="en-US" w:eastAsia="zh-CN"/>
              </w:rPr>
            </w:pPr>
            <w:ins w:id="1687" w:author="Bo Liu, CTC" w:date="2021-05-31T11:15:00Z">
              <w:r>
                <w:rPr>
                  <w:lang w:val="en-US" w:eastAsia="zh-CN"/>
                </w:rPr>
                <w:t>681.5</w:t>
              </w:r>
            </w:ins>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688" w:author="Bo Liu, CTC" w:date="2021-05-31T11:15:00Z"/>
                <w:lang w:val="en-US" w:eastAsia="zh-CN"/>
              </w:rPr>
            </w:pPr>
            <w:ins w:id="1689" w:author="Bo Liu, CTC" w:date="2021-05-31T11:15:00Z">
              <w:r>
                <w:rPr>
                  <w:lang w:eastAsia="zh-TW"/>
                </w:rPr>
                <w:t>5</w:t>
              </w:r>
            </w:ins>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690" w:author="Bo Liu, CTC" w:date="2021-05-31T11:15:00Z"/>
                <w:lang w:val="en-US"/>
              </w:rPr>
            </w:pPr>
            <w:ins w:id="1691" w:author="Bo Liu, CTC" w:date="2021-05-31T11:15:00Z">
              <w:r>
                <w:rPr>
                  <w:lang w:eastAsia="zh-TW"/>
                </w:rPr>
                <w:t>25</w:t>
              </w:r>
            </w:ins>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692" w:author="Bo Liu, CTC" w:date="2021-05-31T11:15:00Z"/>
                <w:lang w:val="en-US" w:eastAsia="zh-CN"/>
              </w:rPr>
            </w:pPr>
            <w:ins w:id="1693" w:author="Bo Liu, CTC" w:date="2021-05-31T11:15:00Z">
              <w:r>
                <w:rPr>
                  <w:lang w:val="en-US" w:eastAsia="zh-CN"/>
                </w:rPr>
                <w:t>635.5</w:t>
              </w:r>
            </w:ins>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694" w:author="Bo Liu, CTC" w:date="2021-05-31T11:15:00Z"/>
                <w:lang w:val="en-US"/>
              </w:rPr>
            </w:pPr>
            <w:ins w:id="1695" w:author="Bo Liu, CTC" w:date="2021-05-31T11:15:00Z">
              <w:r>
                <w:rPr>
                  <w:lang w:eastAsia="zh-TW"/>
                </w:rPr>
                <w:t>11.4</w:t>
              </w:r>
            </w:ins>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696" w:author="Bo Liu, CTC" w:date="2021-05-31T11:15:00Z"/>
                <w:lang w:val="en-US" w:eastAsia="ja-JP"/>
              </w:rPr>
            </w:pPr>
            <w:ins w:id="1697" w:author="Bo Liu, CTC" w:date="2021-05-31T11:15: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698" w:author="Bo Liu, CTC" w:date="2021-05-31T11:15:00Z"/>
                <w:lang w:val="en-US" w:eastAsia="ja-JP"/>
              </w:rPr>
            </w:pPr>
            <w:ins w:id="1699" w:author="Bo Liu, CTC" w:date="2021-05-31T11:15:00Z">
              <w:r>
                <w:rPr>
                  <w:lang w:eastAsia="zh-TW"/>
                </w:rPr>
                <w:t>IMD5</w:t>
              </w:r>
            </w:ins>
          </w:p>
        </w:tc>
      </w:tr>
      <w:tr w:rsidR="00402F10" w:rsidTr="00402F10">
        <w:trPr>
          <w:trHeight w:val="187"/>
          <w:jc w:val="center"/>
          <w:ins w:id="1700" w:author="Bo Liu, CTC" w:date="2021-05-31T11:15:00Z"/>
        </w:trPr>
        <w:tc>
          <w:tcPr>
            <w:tcW w:w="2007" w:type="dxa"/>
            <w:tcBorders>
              <w:top w:val="nil"/>
              <w:left w:val="single" w:sz="4" w:space="0" w:color="auto"/>
              <w:bottom w:val="single" w:sz="4" w:space="0" w:color="auto"/>
              <w:right w:val="single" w:sz="4" w:space="0" w:color="auto"/>
            </w:tcBorders>
          </w:tcPr>
          <w:p w:rsidR="00402F10" w:rsidRDefault="00402F10">
            <w:pPr>
              <w:pStyle w:val="TAC"/>
              <w:rPr>
                <w:ins w:id="1701" w:author="Bo Liu, CTC" w:date="2021-05-31T11:15:00Z"/>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702" w:author="Bo Liu, CTC" w:date="2021-05-31T11:15:00Z"/>
                <w:lang w:val="en-US" w:eastAsia="ja-JP"/>
              </w:rPr>
            </w:pPr>
            <w:ins w:id="1703" w:author="Bo Liu, CTC" w:date="2021-05-31T11:15:00Z">
              <w:r>
                <w:rPr>
                  <w:lang w:val="en-US" w:eastAsia="zh-CN"/>
                </w:rPr>
                <w:t>n77</w:t>
              </w:r>
            </w:ins>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704" w:author="Bo Liu, CTC" w:date="2021-05-31T11:15:00Z"/>
                <w:lang w:val="en-US" w:eastAsia="zh-CN"/>
              </w:rPr>
            </w:pPr>
            <w:ins w:id="1705" w:author="Bo Liu, CTC" w:date="2021-05-31T11:15:00Z">
              <w:r>
                <w:rPr>
                  <w:lang w:val="en-US" w:eastAsia="zh-CN"/>
                </w:rPr>
                <w:t>3361.5</w:t>
              </w:r>
            </w:ins>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706" w:author="Bo Liu, CTC" w:date="2021-05-31T11:15:00Z"/>
                <w:lang w:val="en-US" w:eastAsia="zh-CN"/>
              </w:rPr>
            </w:pPr>
            <w:ins w:id="1707" w:author="Bo Liu, CTC" w:date="2021-05-31T11:15:00Z">
              <w:r>
                <w:rPr>
                  <w:lang w:eastAsia="zh-TW"/>
                </w:rPr>
                <w:t>10</w:t>
              </w:r>
            </w:ins>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708" w:author="Bo Liu, CTC" w:date="2021-05-31T11:15:00Z"/>
                <w:lang w:val="en-US"/>
              </w:rPr>
            </w:pPr>
            <w:ins w:id="1709" w:author="Bo Liu, CTC" w:date="2021-05-31T11:15:00Z">
              <w:r>
                <w:rPr>
                  <w:lang w:eastAsia="zh-TW"/>
                </w:rPr>
                <w:t>50</w:t>
              </w:r>
            </w:ins>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710" w:author="Bo Liu, CTC" w:date="2021-05-31T11:15:00Z"/>
                <w:lang w:val="en-US" w:eastAsia="zh-CN"/>
              </w:rPr>
            </w:pPr>
            <w:ins w:id="1711" w:author="Bo Liu, CTC" w:date="2021-05-31T11:15:00Z">
              <w:r>
                <w:rPr>
                  <w:lang w:val="en-US" w:eastAsia="zh-CN"/>
                </w:rPr>
                <w:t>3361.5</w:t>
              </w:r>
            </w:ins>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712" w:author="Bo Liu, CTC" w:date="2021-05-31T11:15:00Z"/>
                <w:lang w:val="en-US"/>
              </w:rPr>
            </w:pPr>
            <w:ins w:id="1713" w:author="Bo Liu, CTC" w:date="2021-05-31T11:15:00Z">
              <w:r>
                <w:rPr>
                  <w:lang w:eastAsia="zh-TW"/>
                </w:rPr>
                <w:t>N/A</w:t>
              </w:r>
            </w:ins>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714" w:author="Bo Liu, CTC" w:date="2021-05-31T11:15:00Z"/>
                <w:lang w:val="en-US" w:eastAsia="ja-JP"/>
              </w:rPr>
            </w:pPr>
            <w:ins w:id="1715" w:author="Bo Liu, CTC" w:date="2021-05-31T11:15: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ins w:id="1716" w:author="Bo Liu, CTC" w:date="2021-05-31T11:15:00Z"/>
                <w:lang w:val="en-US" w:eastAsia="ja-JP"/>
              </w:rPr>
            </w:pPr>
            <w:ins w:id="1717" w:author="Bo Liu, CTC" w:date="2021-05-31T11:15:00Z">
              <w:r>
                <w:rPr>
                  <w:lang w:eastAsia="zh-TW"/>
                </w:rPr>
                <w:t>N/A</w:t>
              </w:r>
            </w:ins>
          </w:p>
        </w:tc>
      </w:tr>
    </w:tbl>
    <w:p w:rsidR="00402F10" w:rsidRDefault="00402F10" w:rsidP="00402F10">
      <w:pPr>
        <w:rPr>
          <w:ins w:id="1718" w:author="Bo Liu, CTC" w:date="2021-05-31T11:15:00Z"/>
          <w:rFonts w:eastAsia="宋体" w:cs="Arial"/>
          <w:iCs/>
          <w:sz w:val="18"/>
          <w:szCs w:val="18"/>
          <w:lang w:val="en-US" w:eastAsia="zh-CN"/>
        </w:rPr>
      </w:pPr>
    </w:p>
    <w:p w:rsidR="00402F10" w:rsidRDefault="00402F10" w:rsidP="00402F10">
      <w:pPr>
        <w:pStyle w:val="3"/>
        <w:ind w:left="0" w:firstLine="0"/>
        <w:rPr>
          <w:ins w:id="1719" w:author="Bo Liu, CTC" w:date="2021-05-31T11:15:00Z"/>
          <w:rFonts w:eastAsia="宋体"/>
          <w:sz w:val="24"/>
        </w:rPr>
      </w:pPr>
      <w:bookmarkStart w:id="1720" w:name="_Toc73361282"/>
      <w:ins w:id="1721" w:author="Bo Liu, CTC" w:date="2021-05-31T11:15:00Z">
        <w:r>
          <w:rPr>
            <w:sz w:val="24"/>
          </w:rPr>
          <w:t>5.</w:t>
        </w:r>
      </w:ins>
      <w:ins w:id="1722" w:author="Bo Liu, CTC" w:date="2021-05-31T11:16:00Z">
        <w:r>
          <w:rPr>
            <w:sz w:val="24"/>
          </w:rPr>
          <w:t>14</w:t>
        </w:r>
      </w:ins>
      <w:ins w:id="1723" w:author="Bo Liu, CTC" w:date="2021-05-31T11:15:00Z">
        <w:r>
          <w:rPr>
            <w:sz w:val="24"/>
          </w:rPr>
          <w:t>.</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720"/>
      </w:ins>
    </w:p>
    <w:p w:rsidR="00402F10" w:rsidRDefault="00402F10" w:rsidP="00402F10">
      <w:pPr>
        <w:pStyle w:val="a3"/>
        <w:spacing w:before="120" w:after="120"/>
        <w:jc w:val="both"/>
        <w:rPr>
          <w:ins w:id="1724" w:author="Bo Liu, CTC" w:date="2021-05-31T11:15:00Z"/>
          <w:rFonts w:ascii="Times New Roman" w:eastAsia="宋体" w:hAnsi="Times New Roman"/>
          <w:b w:val="0"/>
          <w:bCs/>
          <w:sz w:val="20"/>
          <w:lang w:val="en-US" w:eastAsia="zh-CN"/>
        </w:rPr>
      </w:pPr>
      <w:ins w:id="1725" w:author="Bo Liu, CTC" w:date="2021-05-31T11:15:00Z">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CA_n71A-n77A requirements are applied for PC2 CA_n71A-n77A.</w:t>
        </w:r>
      </w:ins>
    </w:p>
    <w:p w:rsidR="00FD6613" w:rsidRDefault="00FD6613" w:rsidP="00FD6613">
      <w:pPr>
        <w:pStyle w:val="2"/>
        <w:ind w:left="0" w:firstLine="0"/>
        <w:rPr>
          <w:ins w:id="1726" w:author="Bo Liu, CTC" w:date="2021-05-31T11:17:00Z"/>
          <w:lang w:val="en-US" w:eastAsia="zh-CN"/>
        </w:rPr>
      </w:pPr>
      <w:bookmarkStart w:id="1727" w:name="_Toc73361283"/>
      <w:ins w:id="1728" w:author="Bo Liu, CTC" w:date="2021-05-31T11:17:00Z">
        <w:r>
          <w:rPr>
            <w:lang w:eastAsia="zh-CN"/>
          </w:rPr>
          <w:t>5.</w:t>
        </w:r>
      </w:ins>
      <w:ins w:id="1729" w:author="Bo Liu, CTC" w:date="2021-05-31T11:18:00Z">
        <w:r>
          <w:rPr>
            <w:lang w:eastAsia="zh-CN"/>
          </w:rPr>
          <w:t>15</w:t>
        </w:r>
      </w:ins>
      <w:ins w:id="1730" w:author="Bo Liu, CTC" w:date="2021-05-31T11:17:00Z">
        <w:r>
          <w:tab/>
        </w:r>
        <w:r>
          <w:rPr>
            <w:lang w:val="en-US" w:eastAsia="zh-CN"/>
          </w:rPr>
          <w:tab/>
        </w:r>
        <w:r>
          <w:rPr>
            <w:rFonts w:cs="Arial"/>
            <w:lang w:eastAsia="zh-CN"/>
          </w:rPr>
          <w:t>CA_n25</w:t>
        </w:r>
        <w:bookmarkStart w:id="1731" w:name="_Toc64892695"/>
        <w:r>
          <w:rPr>
            <w:rFonts w:cs="Arial"/>
            <w:lang w:eastAsia="zh-CN"/>
          </w:rPr>
          <w:t>-n77</w:t>
        </w:r>
        <w:bookmarkEnd w:id="1727"/>
        <w:bookmarkEnd w:id="1731"/>
      </w:ins>
    </w:p>
    <w:p w:rsidR="00FD6613" w:rsidRDefault="00FD6613" w:rsidP="00FD6613">
      <w:pPr>
        <w:pStyle w:val="3"/>
        <w:tabs>
          <w:tab w:val="left" w:pos="0"/>
        </w:tabs>
        <w:ind w:left="0" w:firstLine="0"/>
        <w:rPr>
          <w:ins w:id="1732" w:author="Bo Liu, CTC" w:date="2021-05-31T11:17:00Z"/>
          <w:lang w:eastAsia="zh-CN"/>
        </w:rPr>
      </w:pPr>
      <w:bookmarkStart w:id="1733" w:name="_Toc64892696"/>
      <w:bookmarkStart w:id="1734" w:name="_Toc73361284"/>
      <w:ins w:id="1735" w:author="Bo Liu, CTC" w:date="2021-05-31T11:17:00Z">
        <w:r>
          <w:rPr>
            <w:lang w:eastAsia="zh-CN"/>
          </w:rPr>
          <w:t>5.</w:t>
        </w:r>
      </w:ins>
      <w:ins w:id="1736" w:author="Bo Liu, CTC" w:date="2021-05-31T11:18:00Z">
        <w:r>
          <w:rPr>
            <w:lang w:eastAsia="zh-CN"/>
          </w:rPr>
          <w:t>15</w:t>
        </w:r>
      </w:ins>
      <w:ins w:id="1737" w:author="Bo Liu, CTC" w:date="2021-05-31T11:17:00Z">
        <w:r>
          <w:rPr>
            <w:lang w:eastAsia="zh-CN"/>
          </w:rPr>
          <w:t>.1</w:t>
        </w:r>
        <w:r>
          <w:rPr>
            <w:lang w:eastAsia="zh-CN"/>
          </w:rPr>
          <w:tab/>
          <w:t>Configurations</w:t>
        </w:r>
        <w:bookmarkEnd w:id="1733"/>
        <w:bookmarkEnd w:id="1734"/>
      </w:ins>
    </w:p>
    <w:p w:rsidR="00FD6613" w:rsidRDefault="00FD6613" w:rsidP="00FD6613">
      <w:pPr>
        <w:keepNext/>
        <w:keepLines/>
        <w:spacing w:before="60"/>
        <w:jc w:val="center"/>
        <w:rPr>
          <w:ins w:id="1738" w:author="Bo Liu, CTC" w:date="2021-05-31T11:17:00Z"/>
          <w:rFonts w:ascii="Arial" w:hAnsi="Arial" w:cs="Arial"/>
          <w:b/>
          <w:bCs/>
        </w:rPr>
      </w:pPr>
      <w:ins w:id="1739" w:author="Bo Liu, CTC" w:date="2021-05-31T11:17:00Z">
        <w:r>
          <w:rPr>
            <w:rFonts w:ascii="Arial" w:hAnsi="Arial" w:cs="Arial"/>
            <w:b/>
            <w:bCs/>
          </w:rPr>
          <w:t>Table 5.</w:t>
        </w:r>
      </w:ins>
      <w:ins w:id="1740" w:author="Bo Liu, CTC" w:date="2021-05-31T11:18:00Z">
        <w:r>
          <w:rPr>
            <w:rFonts w:ascii="Arial" w:hAnsi="Arial" w:cs="Arial"/>
            <w:b/>
            <w:bCs/>
          </w:rPr>
          <w:t>15</w:t>
        </w:r>
      </w:ins>
      <w:ins w:id="1741" w:author="Bo Liu, CTC" w:date="2021-05-31T11:17:00Z">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ins>
    </w:p>
    <w:tbl>
      <w:tblPr>
        <w:tblW w:w="11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542"/>
        <w:gridCol w:w="719"/>
        <w:gridCol w:w="545"/>
        <w:gridCol w:w="545"/>
        <w:gridCol w:w="545"/>
        <w:gridCol w:w="545"/>
        <w:gridCol w:w="545"/>
        <w:gridCol w:w="545"/>
        <w:gridCol w:w="545"/>
        <w:gridCol w:w="545"/>
        <w:gridCol w:w="545"/>
        <w:gridCol w:w="548"/>
        <w:gridCol w:w="545"/>
        <w:gridCol w:w="548"/>
        <w:gridCol w:w="545"/>
        <w:gridCol w:w="1170"/>
        <w:tblGridChange w:id="1742">
          <w:tblGrid>
            <w:gridCol w:w="108"/>
            <w:gridCol w:w="480"/>
            <w:gridCol w:w="480"/>
            <w:gridCol w:w="378"/>
            <w:gridCol w:w="102"/>
            <w:gridCol w:w="545"/>
            <w:gridCol w:w="545"/>
            <w:gridCol w:w="350"/>
            <w:gridCol w:w="195"/>
            <w:gridCol w:w="524"/>
            <w:gridCol w:w="21"/>
            <w:gridCol w:w="524"/>
            <w:gridCol w:w="21"/>
            <w:gridCol w:w="524"/>
            <w:gridCol w:w="21"/>
            <w:gridCol w:w="524"/>
            <w:gridCol w:w="21"/>
            <w:gridCol w:w="524"/>
            <w:gridCol w:w="21"/>
            <w:gridCol w:w="524"/>
            <w:gridCol w:w="21"/>
            <w:gridCol w:w="524"/>
            <w:gridCol w:w="24"/>
            <w:gridCol w:w="521"/>
            <w:gridCol w:w="24"/>
            <w:gridCol w:w="521"/>
            <w:gridCol w:w="27"/>
            <w:gridCol w:w="518"/>
            <w:gridCol w:w="27"/>
            <w:gridCol w:w="521"/>
            <w:gridCol w:w="545"/>
            <w:gridCol w:w="104"/>
            <w:gridCol w:w="444"/>
            <w:gridCol w:w="545"/>
            <w:gridCol w:w="1170"/>
          </w:tblGrid>
        </w:tblGridChange>
      </w:tblGrid>
      <w:tr w:rsidR="00FD6613" w:rsidTr="00FD6613">
        <w:trPr>
          <w:trHeight w:val="157"/>
          <w:jc w:val="center"/>
          <w:ins w:id="1743" w:author="Bo Liu, CTC" w:date="2021-05-31T11:17:00Z"/>
        </w:trPr>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44" w:author="Bo Liu, CTC" w:date="2021-05-31T11:17:00Z"/>
                <w:sz w:val="16"/>
                <w:szCs w:val="16"/>
              </w:rPr>
            </w:pPr>
            <w:ins w:id="1745" w:author="Bo Liu, CTC" w:date="2021-05-31T11:17:00Z">
              <w:r>
                <w:rPr>
                  <w:sz w:val="16"/>
                  <w:szCs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46" w:author="Bo Liu, CTC" w:date="2021-05-31T11:17:00Z"/>
                <w:sz w:val="16"/>
                <w:szCs w:val="16"/>
              </w:rPr>
            </w:pPr>
            <w:ins w:id="1747" w:author="Bo Liu, CTC" w:date="2021-05-31T11:17:00Z">
              <w:r>
                <w:rPr>
                  <w:sz w:val="16"/>
                  <w:szCs w:val="16"/>
                </w:rPr>
                <w:t>Uplink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48" w:author="Bo Liu, CTC" w:date="2021-05-31T11:17:00Z"/>
                <w:sz w:val="16"/>
                <w:szCs w:val="16"/>
              </w:rPr>
            </w:pPr>
            <w:ins w:id="1749" w:author="Bo Liu, CTC" w:date="2021-05-31T11:17:00Z">
              <w:r>
                <w:rPr>
                  <w:sz w:val="16"/>
                  <w:szCs w:val="16"/>
                </w:rPr>
                <w:t>NR Band</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50" w:author="Bo Liu, CTC" w:date="2021-05-31T11:17:00Z"/>
                <w:sz w:val="16"/>
                <w:szCs w:val="16"/>
              </w:rPr>
            </w:pPr>
            <w:ins w:id="1751" w:author="Bo Liu, CTC" w:date="2021-05-31T11:17:00Z">
              <w:r>
                <w:rPr>
                  <w:sz w:val="16"/>
                  <w:szCs w:val="16"/>
                </w:rPr>
                <w:t>5</w:t>
              </w:r>
              <w:r>
                <w:rPr>
                  <w:sz w:val="16"/>
                  <w:szCs w:val="16"/>
                  <w:lang w:eastAsia="zh-CN"/>
                </w:rPr>
                <w:t xml:space="preserve"> </w:t>
              </w:r>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52" w:author="Bo Liu, CTC" w:date="2021-05-31T11:17:00Z"/>
                <w:rFonts w:eastAsia="DengXian"/>
                <w:sz w:val="16"/>
                <w:szCs w:val="16"/>
              </w:rPr>
            </w:pPr>
            <w:ins w:id="1753" w:author="Bo Liu, CTC" w:date="2021-05-31T11:17:00Z">
              <w:r>
                <w:rPr>
                  <w:sz w:val="16"/>
                  <w:szCs w:val="16"/>
                </w:rPr>
                <w:t>10</w:t>
              </w:r>
            </w:ins>
          </w:p>
          <w:p w:rsidR="00FD6613" w:rsidRDefault="00FD6613">
            <w:pPr>
              <w:pStyle w:val="TAH"/>
              <w:keepNext w:val="0"/>
              <w:rPr>
                <w:ins w:id="1754" w:author="Bo Liu, CTC" w:date="2021-05-31T11:17:00Z"/>
                <w:sz w:val="16"/>
                <w:szCs w:val="16"/>
              </w:rPr>
            </w:pPr>
            <w:ins w:id="1755" w:author="Bo Liu, CTC" w:date="2021-05-31T11:17: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56" w:author="Bo Liu, CTC" w:date="2021-05-31T11:17:00Z"/>
                <w:rFonts w:eastAsia="DengXian"/>
                <w:sz w:val="16"/>
                <w:szCs w:val="16"/>
              </w:rPr>
            </w:pPr>
            <w:ins w:id="1757" w:author="Bo Liu, CTC" w:date="2021-05-31T11:17:00Z">
              <w:r>
                <w:rPr>
                  <w:sz w:val="16"/>
                  <w:szCs w:val="16"/>
                </w:rPr>
                <w:t>15</w:t>
              </w:r>
            </w:ins>
          </w:p>
          <w:p w:rsidR="00FD6613" w:rsidRDefault="00FD6613">
            <w:pPr>
              <w:pStyle w:val="TAH"/>
              <w:keepNext w:val="0"/>
              <w:rPr>
                <w:ins w:id="1758" w:author="Bo Liu, CTC" w:date="2021-05-31T11:17:00Z"/>
                <w:sz w:val="16"/>
                <w:szCs w:val="16"/>
              </w:rPr>
            </w:pPr>
            <w:ins w:id="1759" w:author="Bo Liu, CTC" w:date="2021-05-31T11:17: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60" w:author="Bo Liu, CTC" w:date="2021-05-31T11:17:00Z"/>
                <w:rFonts w:eastAsia="DengXian"/>
                <w:sz w:val="16"/>
                <w:szCs w:val="16"/>
              </w:rPr>
            </w:pPr>
            <w:ins w:id="1761" w:author="Bo Liu, CTC" w:date="2021-05-31T11:17:00Z">
              <w:r>
                <w:rPr>
                  <w:sz w:val="16"/>
                  <w:szCs w:val="16"/>
                </w:rPr>
                <w:t>20</w:t>
              </w:r>
            </w:ins>
          </w:p>
          <w:p w:rsidR="00FD6613" w:rsidRDefault="00FD6613">
            <w:pPr>
              <w:pStyle w:val="TAH"/>
              <w:keepNext w:val="0"/>
              <w:rPr>
                <w:ins w:id="1762" w:author="Bo Liu, CTC" w:date="2021-05-31T11:17:00Z"/>
                <w:sz w:val="16"/>
                <w:szCs w:val="16"/>
              </w:rPr>
            </w:pPr>
            <w:ins w:id="1763" w:author="Bo Liu, CTC" w:date="2021-05-31T11:17: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64" w:author="Bo Liu, CTC" w:date="2021-05-31T11:17:00Z"/>
                <w:sz w:val="16"/>
                <w:szCs w:val="16"/>
              </w:rPr>
            </w:pPr>
            <w:ins w:id="1765" w:author="Bo Liu, CTC" w:date="2021-05-31T11:17:00Z">
              <w:r>
                <w:rPr>
                  <w:sz w:val="16"/>
                  <w:szCs w:val="16"/>
                </w:rPr>
                <w:t>25 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66" w:author="Bo Liu, CTC" w:date="2021-05-31T11:17:00Z"/>
                <w:sz w:val="16"/>
                <w:szCs w:val="16"/>
              </w:rPr>
            </w:pPr>
            <w:ins w:id="1767" w:author="Bo Liu, CTC" w:date="2021-05-31T11:17:00Z">
              <w:r>
                <w:rPr>
                  <w:sz w:val="16"/>
                  <w:szCs w:val="16"/>
                </w:rPr>
                <w:t>30 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68" w:author="Bo Liu, CTC" w:date="2021-05-31T11:17:00Z"/>
                <w:rFonts w:eastAsia="DengXian"/>
                <w:sz w:val="16"/>
                <w:szCs w:val="16"/>
              </w:rPr>
            </w:pPr>
            <w:ins w:id="1769" w:author="Bo Liu, CTC" w:date="2021-05-31T11:17:00Z">
              <w:r>
                <w:rPr>
                  <w:sz w:val="16"/>
                  <w:szCs w:val="16"/>
                </w:rPr>
                <w:t>40</w:t>
              </w:r>
            </w:ins>
          </w:p>
          <w:p w:rsidR="00FD6613" w:rsidRDefault="00FD6613">
            <w:pPr>
              <w:pStyle w:val="TAH"/>
              <w:keepNext w:val="0"/>
              <w:rPr>
                <w:ins w:id="1770" w:author="Bo Liu, CTC" w:date="2021-05-31T11:17:00Z"/>
                <w:sz w:val="16"/>
                <w:szCs w:val="16"/>
              </w:rPr>
            </w:pPr>
            <w:ins w:id="1771" w:author="Bo Liu, CTC" w:date="2021-05-31T11:17: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72" w:author="Bo Liu, CTC" w:date="2021-05-31T11:17:00Z"/>
                <w:rFonts w:eastAsia="DengXian"/>
                <w:sz w:val="16"/>
                <w:szCs w:val="16"/>
              </w:rPr>
            </w:pPr>
            <w:ins w:id="1773" w:author="Bo Liu, CTC" w:date="2021-05-31T11:17:00Z">
              <w:r>
                <w:rPr>
                  <w:sz w:val="16"/>
                  <w:szCs w:val="16"/>
                </w:rPr>
                <w:t>50</w:t>
              </w:r>
            </w:ins>
          </w:p>
          <w:p w:rsidR="00FD6613" w:rsidRDefault="00FD6613">
            <w:pPr>
              <w:pStyle w:val="TAH"/>
              <w:keepNext w:val="0"/>
              <w:rPr>
                <w:ins w:id="1774" w:author="Bo Liu, CTC" w:date="2021-05-31T11:17:00Z"/>
                <w:sz w:val="16"/>
                <w:szCs w:val="16"/>
              </w:rPr>
            </w:pPr>
            <w:ins w:id="1775" w:author="Bo Liu, CTC" w:date="2021-05-31T11:17: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76" w:author="Bo Liu, CTC" w:date="2021-05-31T11:17:00Z"/>
                <w:rFonts w:eastAsia="DengXian"/>
                <w:sz w:val="16"/>
                <w:szCs w:val="16"/>
              </w:rPr>
            </w:pPr>
            <w:ins w:id="1777" w:author="Bo Liu, CTC" w:date="2021-05-31T11:17:00Z">
              <w:r>
                <w:rPr>
                  <w:sz w:val="16"/>
                  <w:szCs w:val="16"/>
                </w:rPr>
                <w:t>60</w:t>
              </w:r>
            </w:ins>
          </w:p>
          <w:p w:rsidR="00FD6613" w:rsidRDefault="00FD6613">
            <w:pPr>
              <w:pStyle w:val="TAH"/>
              <w:keepNext w:val="0"/>
              <w:rPr>
                <w:ins w:id="1778" w:author="Bo Liu, CTC" w:date="2021-05-31T11:17:00Z"/>
                <w:sz w:val="16"/>
                <w:szCs w:val="16"/>
              </w:rPr>
            </w:pPr>
            <w:ins w:id="1779" w:author="Bo Liu, CTC" w:date="2021-05-31T11:17:00Z">
              <w:r>
                <w:rPr>
                  <w:sz w:val="16"/>
                  <w:szCs w:val="16"/>
                </w:rPr>
                <w:t>MHz</w:t>
              </w:r>
            </w:ins>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80" w:author="Bo Liu, CTC" w:date="2021-05-31T11:17:00Z"/>
                <w:rFonts w:eastAsia="DengXian"/>
                <w:sz w:val="16"/>
                <w:szCs w:val="16"/>
              </w:rPr>
            </w:pPr>
            <w:ins w:id="1781" w:author="Bo Liu, CTC" w:date="2021-05-31T11:17:00Z">
              <w:r>
                <w:rPr>
                  <w:rFonts w:eastAsia="宋体"/>
                  <w:sz w:val="16"/>
                  <w:szCs w:val="16"/>
                  <w:lang w:val="en-US" w:eastAsia="zh-CN"/>
                </w:rPr>
                <w:t>7</w:t>
              </w:r>
              <w:r>
                <w:rPr>
                  <w:sz w:val="16"/>
                  <w:szCs w:val="16"/>
                </w:rPr>
                <w:t>0</w:t>
              </w:r>
            </w:ins>
          </w:p>
          <w:p w:rsidR="00FD6613" w:rsidRDefault="00FD6613">
            <w:pPr>
              <w:pStyle w:val="TAH"/>
              <w:keepNext w:val="0"/>
              <w:rPr>
                <w:ins w:id="1782" w:author="Bo Liu, CTC" w:date="2021-05-31T11:17:00Z"/>
                <w:sz w:val="16"/>
                <w:szCs w:val="16"/>
              </w:rPr>
            </w:pPr>
            <w:ins w:id="1783" w:author="Bo Liu, CTC" w:date="2021-05-31T11:17: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84" w:author="Bo Liu, CTC" w:date="2021-05-31T11:17:00Z"/>
                <w:rFonts w:eastAsia="DengXian"/>
                <w:sz w:val="16"/>
                <w:szCs w:val="16"/>
              </w:rPr>
            </w:pPr>
            <w:ins w:id="1785" w:author="Bo Liu, CTC" w:date="2021-05-31T11:17:00Z">
              <w:r>
                <w:rPr>
                  <w:sz w:val="16"/>
                  <w:szCs w:val="16"/>
                </w:rPr>
                <w:t>80</w:t>
              </w:r>
            </w:ins>
          </w:p>
          <w:p w:rsidR="00FD6613" w:rsidRDefault="00FD6613">
            <w:pPr>
              <w:pStyle w:val="TAH"/>
              <w:keepNext w:val="0"/>
              <w:rPr>
                <w:ins w:id="1786" w:author="Bo Liu, CTC" w:date="2021-05-31T11:17:00Z"/>
                <w:sz w:val="16"/>
                <w:szCs w:val="16"/>
              </w:rPr>
            </w:pPr>
            <w:ins w:id="1787" w:author="Bo Liu, CTC" w:date="2021-05-31T11:17:00Z">
              <w:r>
                <w:rPr>
                  <w:sz w:val="16"/>
                  <w:szCs w:val="16"/>
                </w:rPr>
                <w:t>MHz</w:t>
              </w:r>
            </w:ins>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88" w:author="Bo Liu, CTC" w:date="2021-05-31T11:17:00Z"/>
                <w:sz w:val="16"/>
                <w:szCs w:val="16"/>
              </w:rPr>
            </w:pPr>
            <w:ins w:id="1789" w:author="Bo Liu, CTC" w:date="2021-05-31T11:17:00Z">
              <w:r>
                <w:rPr>
                  <w:sz w:val="16"/>
                  <w:szCs w:val="16"/>
                </w:rPr>
                <w:t>90 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90" w:author="Bo Liu, CTC" w:date="2021-05-31T11:17:00Z"/>
                <w:sz w:val="16"/>
                <w:szCs w:val="16"/>
              </w:rPr>
            </w:pPr>
            <w:ins w:id="1791" w:author="Bo Liu, CTC" w:date="2021-05-31T11:17:00Z">
              <w:r>
                <w:rPr>
                  <w:sz w:val="16"/>
                  <w:szCs w:val="16"/>
                </w:rPr>
                <w:t>100 MHz</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ins w:id="1792" w:author="Bo Liu, CTC" w:date="2021-05-31T11:17:00Z"/>
                <w:sz w:val="16"/>
                <w:szCs w:val="16"/>
              </w:rPr>
            </w:pPr>
            <w:ins w:id="1793" w:author="Bo Liu, CTC" w:date="2021-05-31T11:17:00Z">
              <w:r>
                <w:rPr>
                  <w:sz w:val="16"/>
                  <w:szCs w:val="16"/>
                </w:rPr>
                <w:t>Bandwidth combination set</w:t>
              </w:r>
            </w:ins>
          </w:p>
        </w:tc>
      </w:tr>
      <w:tr w:rsidR="00FD6613" w:rsidTr="00FD6613">
        <w:trPr>
          <w:trHeight w:val="35"/>
          <w:jc w:val="center"/>
          <w:ins w:id="1794" w:author="Bo Liu, CTC" w:date="2021-05-31T11: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keepNext w:val="0"/>
              <w:widowControl w:val="0"/>
              <w:jc w:val="both"/>
              <w:rPr>
                <w:ins w:id="1795" w:author="Bo Liu, CTC" w:date="2021-05-31T11:17:00Z"/>
                <w:iCs/>
                <w:sz w:val="16"/>
                <w:szCs w:val="16"/>
                <w:lang w:eastAsia="zh-CN"/>
              </w:rPr>
            </w:pPr>
            <w:ins w:id="1796" w:author="Bo Liu, CTC" w:date="2021-05-31T11:17:00Z">
              <w:r>
                <w:rPr>
                  <w:iCs/>
                  <w:sz w:val="16"/>
                  <w:szCs w:val="16"/>
                </w:rPr>
                <w:t>CA_</w:t>
              </w:r>
              <w:r>
                <w:rPr>
                  <w:iCs/>
                  <w:sz w:val="16"/>
                  <w:szCs w:val="16"/>
                  <w:lang w:eastAsia="zh-CN"/>
                </w:rPr>
                <w:t>n25A-n77A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keepNext w:val="0"/>
              <w:widowControl w:val="0"/>
              <w:jc w:val="both"/>
              <w:rPr>
                <w:ins w:id="1797" w:author="Bo Liu, CTC" w:date="2021-05-31T11:17:00Z"/>
                <w:iCs/>
                <w:sz w:val="16"/>
                <w:szCs w:val="16"/>
                <w:lang w:eastAsia="zh-CN"/>
              </w:rPr>
            </w:pPr>
            <w:ins w:id="1798" w:author="Bo Liu, CTC" w:date="2021-05-31T11:17:00Z">
              <w:r>
                <w:rPr>
                  <w:iCs/>
                  <w:sz w:val="16"/>
                  <w:szCs w:val="16"/>
                </w:rPr>
                <w:t>CA_</w:t>
              </w:r>
              <w:r>
                <w:rPr>
                  <w:iCs/>
                  <w:sz w:val="16"/>
                  <w:szCs w:val="16"/>
                  <w:lang w:eastAsia="zh-CN"/>
                </w:rPr>
                <w:t>n25A-n77A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ins w:id="1799" w:author="Bo Liu, CTC" w:date="2021-05-31T11:17:00Z"/>
                <w:rFonts w:eastAsia="宋体"/>
                <w:iCs/>
                <w:sz w:val="16"/>
                <w:szCs w:val="16"/>
                <w:lang w:val="en-US" w:eastAsia="zh-CN"/>
              </w:rPr>
            </w:pPr>
            <w:ins w:id="1800" w:author="Bo Liu, CTC" w:date="2021-05-31T11:17:00Z">
              <w:r>
                <w:rPr>
                  <w:sz w:val="16"/>
                  <w:szCs w:val="16"/>
                  <w:lang w:val="en-US" w:eastAsia="zh-CN"/>
                </w:rPr>
                <w:t>n25</w:t>
              </w:r>
            </w:ins>
          </w:p>
        </w:tc>
        <w:tc>
          <w:tcPr>
            <w:tcW w:w="545" w:type="dxa"/>
            <w:tcBorders>
              <w:top w:val="single" w:sz="4" w:space="0" w:color="auto"/>
              <w:left w:val="single" w:sz="4" w:space="0" w:color="auto"/>
              <w:bottom w:val="single" w:sz="4" w:space="0" w:color="auto"/>
              <w:right w:val="single" w:sz="4" w:space="0" w:color="auto"/>
            </w:tcBorders>
            <w:hideMark/>
          </w:tcPr>
          <w:p w:rsidR="00FD6613" w:rsidRDefault="00FD6613">
            <w:pPr>
              <w:pStyle w:val="TAC"/>
              <w:keepNext w:val="0"/>
              <w:rPr>
                <w:ins w:id="1801" w:author="Bo Liu, CTC" w:date="2021-05-31T11:17:00Z"/>
                <w:rFonts w:eastAsia="Yu Mincho"/>
                <w:sz w:val="16"/>
                <w:szCs w:val="16"/>
              </w:rPr>
            </w:pPr>
            <w:ins w:id="1802" w:author="Bo Liu, CTC" w:date="2021-05-31T11:17: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ins w:id="1803" w:author="Bo Liu, CTC" w:date="2021-05-31T11:17:00Z"/>
                <w:rFonts w:eastAsia="Yu Mincho"/>
                <w:sz w:val="16"/>
                <w:szCs w:val="16"/>
              </w:rPr>
            </w:pPr>
            <w:ins w:id="1804" w:author="Bo Liu, CTC" w:date="2021-05-31T11:17: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ins w:id="1805" w:author="Bo Liu, CTC" w:date="2021-05-31T11:17:00Z"/>
                <w:rFonts w:eastAsia="Yu Mincho"/>
                <w:sz w:val="16"/>
                <w:szCs w:val="16"/>
              </w:rPr>
            </w:pPr>
            <w:ins w:id="1806" w:author="Bo Liu, CTC" w:date="2021-05-31T11:17: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ins w:id="1807" w:author="Bo Liu, CTC" w:date="2021-05-31T11:17:00Z"/>
                <w:rFonts w:eastAsia="Yu Mincho"/>
                <w:sz w:val="16"/>
                <w:szCs w:val="16"/>
              </w:rPr>
            </w:pPr>
            <w:ins w:id="1808" w:author="Bo Liu, CTC" w:date="2021-05-31T11:17: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ins w:id="1809" w:author="Bo Liu, CTC" w:date="2021-05-31T11:17: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ins w:id="1810" w:author="Bo Liu, CTC" w:date="2021-05-31T11:17: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ins w:id="1811" w:author="Bo Liu, CTC" w:date="2021-05-31T11:17: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ins w:id="1812" w:author="Bo Liu, CTC" w:date="2021-05-31T11:17: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ins w:id="1813" w:author="Bo Liu, CTC" w:date="2021-05-31T11:17: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ins w:id="1814" w:author="Bo Liu, CTC" w:date="2021-05-31T11:17: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ins w:id="1815" w:author="Bo Liu, CTC" w:date="2021-05-31T11:17: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ins w:id="1816" w:author="Bo Liu, CTC" w:date="2021-05-31T11:17: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ins w:id="1817" w:author="Bo Liu, CTC" w:date="2021-05-31T11:17:00Z"/>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ins w:id="1818" w:author="Bo Liu, CTC" w:date="2021-05-31T11:17:00Z"/>
                <w:sz w:val="16"/>
                <w:szCs w:val="16"/>
                <w:lang w:val="en-US" w:eastAsia="zh-CN"/>
              </w:rPr>
            </w:pPr>
            <w:ins w:id="1819" w:author="Bo Liu, CTC" w:date="2021-05-31T11:17:00Z">
              <w:r>
                <w:rPr>
                  <w:sz w:val="16"/>
                  <w:szCs w:val="16"/>
                  <w:lang w:val="en-US" w:eastAsia="zh-CN"/>
                </w:rPr>
                <w:t>0</w:t>
              </w:r>
            </w:ins>
          </w:p>
        </w:tc>
      </w:tr>
      <w:tr w:rsidR="00FD6613" w:rsidTr="00FD6613">
        <w:tblPrEx>
          <w:tblW w:w="11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 w:author="Bill Shvodian" w:date="2021-05-06T21:54:00Z">
            <w:tblPrEx>
              <w:tblW w:w="11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5"/>
          <w:jc w:val="center"/>
          <w:ins w:id="1821" w:author="Bo Liu, CTC" w:date="2021-05-31T11:17:00Z"/>
          <w:trPrChange w:id="1822" w:author="Bill Shvodian" w:date="2021-05-06T21:54:00Z">
            <w:trPr>
              <w:gridBefore w:val="1"/>
              <w:gridAfter w:val="0"/>
              <w:trHeight w:val="3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23" w:author="Bill Shvodian" w:date="2021-05-06T21: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FD6613" w:rsidRDefault="00FD6613">
            <w:pPr>
              <w:spacing w:after="0"/>
              <w:rPr>
                <w:ins w:id="1824" w:author="Bo Liu, CTC" w:date="2021-05-31T11:17:00Z"/>
                <w:rFonts w:ascii="Arial"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25" w:author="Bill Shvodian" w:date="2021-05-06T21: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FD6613" w:rsidRDefault="00FD6613">
            <w:pPr>
              <w:spacing w:after="0"/>
              <w:rPr>
                <w:ins w:id="1826" w:author="Bo Liu, CTC" w:date="2021-05-31T11:17:00Z"/>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827" w:author="Bill Shvodian" w:date="2021-05-06T21:54:00Z">
              <w:tcPr>
                <w:tcW w:w="0" w:type="auto"/>
                <w:gridSpan w:val="2"/>
                <w:tcBorders>
                  <w:top w:val="single" w:sz="4" w:space="0" w:color="auto"/>
                  <w:left w:val="single" w:sz="4" w:space="5" w:color="auto"/>
                  <w:bottom w:val="single" w:sz="4" w:space="0" w:color="auto"/>
                  <w:right w:val="single" w:sz="4" w:space="5" w:color="auto"/>
                </w:tcBorders>
                <w:vAlign w:val="center"/>
                <w:hideMark/>
              </w:tcPr>
            </w:tcPrChange>
          </w:tcPr>
          <w:p w:rsidR="00FD6613" w:rsidRDefault="00FD6613">
            <w:pPr>
              <w:pStyle w:val="TAC"/>
              <w:rPr>
                <w:ins w:id="1828" w:author="Bo Liu, CTC" w:date="2021-05-31T11:17:00Z"/>
                <w:sz w:val="16"/>
                <w:lang w:val="en-US" w:eastAsia="zh-CN"/>
              </w:rPr>
            </w:pPr>
            <w:ins w:id="1829" w:author="Bo Liu, CTC" w:date="2021-05-31T11:17:00Z">
              <w:r>
                <w:rPr>
                  <w:sz w:val="16"/>
                  <w:lang w:val="en-US" w:eastAsia="zh-CN"/>
                </w:rPr>
                <w:t>n77</w:t>
              </w:r>
            </w:ins>
          </w:p>
        </w:tc>
        <w:tc>
          <w:tcPr>
            <w:tcW w:w="545" w:type="dxa"/>
            <w:tcBorders>
              <w:top w:val="single" w:sz="4" w:space="0" w:color="auto"/>
              <w:left w:val="single" w:sz="4" w:space="0" w:color="auto"/>
              <w:bottom w:val="single" w:sz="4" w:space="0" w:color="auto"/>
              <w:right w:val="single" w:sz="4" w:space="0" w:color="auto"/>
            </w:tcBorders>
            <w:tcPrChange w:id="1830" w:author="Bill Shvodian" w:date="2021-05-06T21:54:00Z">
              <w:tcPr>
                <w:tcW w:w="545" w:type="dxa"/>
                <w:tcBorders>
                  <w:top w:val="single" w:sz="4" w:space="0" w:color="auto"/>
                  <w:left w:val="single" w:sz="4" w:space="5" w:color="auto"/>
                  <w:bottom w:val="single" w:sz="4" w:space="0" w:color="auto"/>
                  <w:right w:val="single" w:sz="4" w:space="5" w:color="auto"/>
                </w:tcBorders>
              </w:tcPr>
            </w:tcPrChange>
          </w:tcPr>
          <w:p w:rsidR="00FD6613" w:rsidRDefault="00FD6613">
            <w:pPr>
              <w:pStyle w:val="TAC"/>
              <w:keepNext w:val="0"/>
              <w:rPr>
                <w:ins w:id="1831" w:author="Bo Liu, CTC" w:date="2021-05-31T11:17: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Change w:id="1832" w:author="Bill Shvodian" w:date="2021-05-06T21:54:00Z">
              <w:tcPr>
                <w:tcW w:w="545" w:type="dxa"/>
                <w:tcBorders>
                  <w:top w:val="single" w:sz="4" w:space="0" w:color="auto"/>
                  <w:left w:val="single" w:sz="4" w:space="5" w:color="auto"/>
                  <w:bottom w:val="single" w:sz="4" w:space="0" w:color="auto"/>
                  <w:right w:val="single" w:sz="4" w:space="5" w:color="auto"/>
                </w:tcBorders>
                <w:vAlign w:val="center"/>
                <w:hideMark/>
              </w:tcPr>
            </w:tcPrChange>
          </w:tcPr>
          <w:p w:rsidR="00FD6613" w:rsidRDefault="00FD6613">
            <w:pPr>
              <w:pStyle w:val="TAC"/>
              <w:keepNext w:val="0"/>
              <w:rPr>
                <w:ins w:id="1833" w:author="Bo Liu, CTC" w:date="2021-05-31T11:17:00Z"/>
                <w:rFonts w:eastAsia="Yu Mincho"/>
                <w:sz w:val="16"/>
                <w:szCs w:val="16"/>
              </w:rPr>
            </w:pPr>
            <w:ins w:id="1834" w:author="Bo Liu, CTC" w:date="2021-05-31T11:17: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Change w:id="1835" w:author="Bill Shvodian" w:date="2021-05-06T21:54:00Z">
              <w:tcPr>
                <w:tcW w:w="545" w:type="dxa"/>
                <w:gridSpan w:val="2"/>
                <w:tcBorders>
                  <w:top w:val="single" w:sz="4" w:space="0" w:color="auto"/>
                  <w:left w:val="single" w:sz="4" w:space="5" w:color="auto"/>
                  <w:bottom w:val="single" w:sz="4" w:space="0" w:color="auto"/>
                  <w:right w:val="single" w:sz="4" w:space="5" w:color="auto"/>
                </w:tcBorders>
                <w:vAlign w:val="center"/>
                <w:hideMark/>
              </w:tcPr>
            </w:tcPrChange>
          </w:tcPr>
          <w:p w:rsidR="00FD6613" w:rsidRDefault="00FD6613">
            <w:pPr>
              <w:pStyle w:val="TAC"/>
              <w:keepNext w:val="0"/>
              <w:rPr>
                <w:ins w:id="1836" w:author="Bo Liu, CTC" w:date="2021-05-31T11:17:00Z"/>
                <w:rFonts w:eastAsia="Yu Mincho"/>
                <w:sz w:val="16"/>
                <w:szCs w:val="16"/>
              </w:rPr>
            </w:pPr>
            <w:ins w:id="1837" w:author="Bo Liu, CTC" w:date="2021-05-31T11:17: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Change w:id="1838" w:author="Bill Shvodian" w:date="2021-05-06T21:54:00Z">
              <w:tcPr>
                <w:tcW w:w="545" w:type="dxa"/>
                <w:gridSpan w:val="2"/>
                <w:tcBorders>
                  <w:top w:val="single" w:sz="4" w:space="0" w:color="auto"/>
                  <w:left w:val="single" w:sz="4" w:space="5" w:color="auto"/>
                  <w:bottom w:val="single" w:sz="4" w:space="0" w:color="auto"/>
                  <w:right w:val="single" w:sz="4" w:space="5" w:color="auto"/>
                </w:tcBorders>
                <w:vAlign w:val="center"/>
                <w:hideMark/>
              </w:tcPr>
            </w:tcPrChange>
          </w:tcPr>
          <w:p w:rsidR="00FD6613" w:rsidRDefault="00FD6613">
            <w:pPr>
              <w:pStyle w:val="TAC"/>
              <w:keepNext w:val="0"/>
              <w:rPr>
                <w:ins w:id="1839" w:author="Bo Liu, CTC" w:date="2021-05-31T11:17:00Z"/>
                <w:rFonts w:eastAsia="Yu Mincho"/>
                <w:sz w:val="16"/>
                <w:szCs w:val="16"/>
              </w:rPr>
            </w:pPr>
            <w:ins w:id="1840" w:author="Bo Liu, CTC" w:date="2021-05-31T11:17: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Change w:id="1841" w:author="Bill Shvodian" w:date="2021-05-06T21:54:00Z">
              <w:tcPr>
                <w:tcW w:w="545" w:type="dxa"/>
                <w:gridSpan w:val="2"/>
                <w:tcBorders>
                  <w:top w:val="single" w:sz="4" w:space="0" w:color="auto"/>
                  <w:left w:val="single" w:sz="4" w:space="5" w:color="auto"/>
                  <w:bottom w:val="single" w:sz="4" w:space="0" w:color="auto"/>
                  <w:right w:val="single" w:sz="4" w:space="5" w:color="auto"/>
                </w:tcBorders>
                <w:vAlign w:val="center"/>
                <w:hideMark/>
              </w:tcPr>
            </w:tcPrChange>
          </w:tcPr>
          <w:p w:rsidR="00FD6613" w:rsidRDefault="00FD6613">
            <w:pPr>
              <w:pStyle w:val="TAC"/>
              <w:keepNext w:val="0"/>
              <w:rPr>
                <w:ins w:id="1842" w:author="Bo Liu, CTC" w:date="2021-05-31T11:17:00Z"/>
                <w:rFonts w:eastAsia="Yu Mincho"/>
                <w:sz w:val="16"/>
                <w:szCs w:val="16"/>
              </w:rPr>
            </w:pPr>
            <w:ins w:id="1843" w:author="Bo Liu, CTC" w:date="2021-05-31T11:17: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Change w:id="1844" w:author="Bill Shvodian" w:date="2021-05-06T21:54:00Z">
              <w:tcPr>
                <w:tcW w:w="545" w:type="dxa"/>
                <w:gridSpan w:val="2"/>
                <w:tcBorders>
                  <w:top w:val="single" w:sz="4" w:space="0" w:color="auto"/>
                  <w:left w:val="single" w:sz="4" w:space="5" w:color="auto"/>
                  <w:bottom w:val="single" w:sz="4" w:space="0" w:color="auto"/>
                  <w:right w:val="single" w:sz="4" w:space="5" w:color="auto"/>
                </w:tcBorders>
                <w:vAlign w:val="center"/>
                <w:hideMark/>
              </w:tcPr>
            </w:tcPrChange>
          </w:tcPr>
          <w:p w:rsidR="00FD6613" w:rsidRDefault="00FD6613">
            <w:pPr>
              <w:pStyle w:val="TAC"/>
              <w:keepNext w:val="0"/>
              <w:rPr>
                <w:ins w:id="1845" w:author="Bo Liu, CTC" w:date="2021-05-31T11:17:00Z"/>
                <w:rFonts w:eastAsia="Yu Mincho"/>
                <w:sz w:val="16"/>
                <w:szCs w:val="16"/>
              </w:rPr>
            </w:pPr>
            <w:ins w:id="1846" w:author="Bo Liu, CTC" w:date="2021-05-31T11:17: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Change w:id="1847" w:author="Bill Shvodian" w:date="2021-05-06T21:54:00Z">
              <w:tcPr>
                <w:tcW w:w="545" w:type="dxa"/>
                <w:gridSpan w:val="2"/>
                <w:tcBorders>
                  <w:top w:val="single" w:sz="4" w:space="0" w:color="auto"/>
                  <w:left w:val="single" w:sz="4" w:space="5" w:color="auto"/>
                  <w:bottom w:val="single" w:sz="4" w:space="0" w:color="auto"/>
                  <w:right w:val="single" w:sz="4" w:space="5" w:color="auto"/>
                </w:tcBorders>
                <w:vAlign w:val="center"/>
                <w:hideMark/>
              </w:tcPr>
            </w:tcPrChange>
          </w:tcPr>
          <w:p w:rsidR="00FD6613" w:rsidRDefault="00FD6613">
            <w:pPr>
              <w:pStyle w:val="TAC"/>
              <w:keepNext w:val="0"/>
              <w:rPr>
                <w:ins w:id="1848" w:author="Bo Liu, CTC" w:date="2021-05-31T11:17:00Z"/>
                <w:rFonts w:eastAsia="Yu Mincho"/>
                <w:sz w:val="16"/>
                <w:szCs w:val="16"/>
              </w:rPr>
            </w:pPr>
            <w:ins w:id="1849" w:author="Bo Liu, CTC" w:date="2021-05-31T11:17: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Change w:id="1850" w:author="Bill Shvodian" w:date="2021-05-06T21:54:00Z">
              <w:tcPr>
                <w:tcW w:w="545" w:type="dxa"/>
                <w:gridSpan w:val="2"/>
                <w:tcBorders>
                  <w:top w:val="single" w:sz="4" w:space="0" w:color="auto"/>
                  <w:left w:val="single" w:sz="4" w:space="5" w:color="auto"/>
                  <w:bottom w:val="single" w:sz="4" w:space="0" w:color="auto"/>
                  <w:right w:val="single" w:sz="4" w:space="5" w:color="auto"/>
                </w:tcBorders>
                <w:vAlign w:val="center"/>
                <w:hideMark/>
              </w:tcPr>
            </w:tcPrChange>
          </w:tcPr>
          <w:p w:rsidR="00FD6613" w:rsidRDefault="00FD6613">
            <w:pPr>
              <w:pStyle w:val="TAC"/>
              <w:keepNext w:val="0"/>
              <w:rPr>
                <w:ins w:id="1851" w:author="Bo Liu, CTC" w:date="2021-05-31T11:17:00Z"/>
                <w:rFonts w:eastAsia="Yu Mincho"/>
                <w:sz w:val="16"/>
                <w:szCs w:val="16"/>
              </w:rPr>
            </w:pPr>
            <w:ins w:id="1852" w:author="Bo Liu, CTC" w:date="2021-05-31T11:17: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Change w:id="1853" w:author="Bill Shvodian" w:date="2021-05-06T21:54:00Z">
              <w:tcPr>
                <w:tcW w:w="545" w:type="dxa"/>
                <w:gridSpan w:val="2"/>
                <w:tcBorders>
                  <w:top w:val="single" w:sz="4" w:space="0" w:color="auto"/>
                  <w:left w:val="single" w:sz="4" w:space="5" w:color="auto"/>
                  <w:bottom w:val="single" w:sz="4" w:space="0" w:color="auto"/>
                  <w:right w:val="single" w:sz="4" w:space="5" w:color="auto"/>
                </w:tcBorders>
                <w:vAlign w:val="center"/>
                <w:hideMark/>
              </w:tcPr>
            </w:tcPrChange>
          </w:tcPr>
          <w:p w:rsidR="00FD6613" w:rsidRDefault="00FD6613">
            <w:pPr>
              <w:pStyle w:val="TAC"/>
              <w:keepNext w:val="0"/>
              <w:rPr>
                <w:ins w:id="1854" w:author="Bo Liu, CTC" w:date="2021-05-31T11:17:00Z"/>
                <w:rFonts w:eastAsia="Yu Mincho"/>
                <w:sz w:val="16"/>
                <w:szCs w:val="16"/>
              </w:rPr>
            </w:pPr>
            <w:ins w:id="1855" w:author="Bo Liu, CTC" w:date="2021-05-31T11:17:00Z">
              <w:r>
                <w:rPr>
                  <w:rFonts w:eastAsia="Yu Mincho"/>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hideMark/>
            <w:tcPrChange w:id="1856" w:author="Bill Shvodian" w:date="2021-05-06T21:54:00Z">
              <w:tcPr>
                <w:tcW w:w="548" w:type="dxa"/>
                <w:gridSpan w:val="2"/>
                <w:tcBorders>
                  <w:top w:val="single" w:sz="4" w:space="0" w:color="auto"/>
                  <w:left w:val="single" w:sz="4" w:space="5" w:color="auto"/>
                  <w:bottom w:val="single" w:sz="4" w:space="0" w:color="auto"/>
                  <w:right w:val="single" w:sz="4" w:space="5" w:color="auto"/>
                </w:tcBorders>
                <w:vAlign w:val="center"/>
                <w:hideMark/>
              </w:tcPr>
            </w:tcPrChange>
          </w:tcPr>
          <w:p w:rsidR="00FD6613" w:rsidRDefault="00FD6613">
            <w:pPr>
              <w:pStyle w:val="TAC"/>
              <w:keepNext w:val="0"/>
              <w:rPr>
                <w:ins w:id="1857" w:author="Bo Liu, CTC" w:date="2021-05-31T11:17:00Z"/>
                <w:rFonts w:eastAsia="Yu Mincho"/>
                <w:sz w:val="16"/>
                <w:szCs w:val="16"/>
              </w:rPr>
            </w:pPr>
            <w:ins w:id="1858" w:author="Bo Liu, CTC" w:date="2021-05-31T11:17: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Change w:id="1859" w:author="Bill Shvodian" w:date="2021-05-06T21:54:00Z">
              <w:tcPr>
                <w:tcW w:w="545" w:type="dxa"/>
                <w:gridSpan w:val="2"/>
                <w:tcBorders>
                  <w:top w:val="single" w:sz="4" w:space="0" w:color="auto"/>
                  <w:left w:val="single" w:sz="4" w:space="5" w:color="auto"/>
                  <w:bottom w:val="single" w:sz="4" w:space="0" w:color="auto"/>
                  <w:right w:val="single" w:sz="4" w:space="5" w:color="auto"/>
                </w:tcBorders>
                <w:vAlign w:val="center"/>
                <w:hideMark/>
              </w:tcPr>
            </w:tcPrChange>
          </w:tcPr>
          <w:p w:rsidR="00FD6613" w:rsidRDefault="00FD6613">
            <w:pPr>
              <w:pStyle w:val="TAC"/>
              <w:keepNext w:val="0"/>
              <w:rPr>
                <w:ins w:id="1860" w:author="Bo Liu, CTC" w:date="2021-05-31T11:17:00Z"/>
                <w:rFonts w:eastAsia="Yu Mincho"/>
                <w:sz w:val="16"/>
                <w:szCs w:val="16"/>
              </w:rPr>
            </w:pPr>
            <w:ins w:id="1861" w:author="Bo Liu, CTC" w:date="2021-05-31T11:17:00Z">
              <w:r>
                <w:rPr>
                  <w:rFonts w:eastAsia="Yu Mincho"/>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hideMark/>
            <w:tcPrChange w:id="1862" w:author="Bill Shvodian" w:date="2021-05-06T21:54:00Z">
              <w:tcPr>
                <w:tcW w:w="548" w:type="dxa"/>
                <w:gridSpan w:val="2"/>
                <w:tcBorders>
                  <w:top w:val="single" w:sz="4" w:space="0" w:color="auto"/>
                  <w:left w:val="single" w:sz="4" w:space="5" w:color="auto"/>
                  <w:bottom w:val="single" w:sz="4" w:space="0" w:color="auto"/>
                  <w:right w:val="single" w:sz="4" w:space="5" w:color="auto"/>
                </w:tcBorders>
                <w:vAlign w:val="center"/>
                <w:hideMark/>
              </w:tcPr>
            </w:tcPrChange>
          </w:tcPr>
          <w:p w:rsidR="00FD6613" w:rsidRDefault="00FD6613">
            <w:pPr>
              <w:pStyle w:val="TAC"/>
              <w:keepNext w:val="0"/>
              <w:rPr>
                <w:ins w:id="1863" w:author="Bo Liu, CTC" w:date="2021-05-31T11:17:00Z"/>
                <w:rFonts w:eastAsia="Yu Mincho"/>
                <w:sz w:val="16"/>
                <w:szCs w:val="16"/>
              </w:rPr>
            </w:pPr>
            <w:ins w:id="1864" w:author="Bo Liu, CTC" w:date="2021-05-31T11:17: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Change w:id="1865" w:author="Bill Shvodian" w:date="2021-05-06T21:54:00Z">
              <w:tcPr>
                <w:tcW w:w="545" w:type="dxa"/>
                <w:gridSpan w:val="2"/>
                <w:tcBorders>
                  <w:top w:val="single" w:sz="4" w:space="0" w:color="auto"/>
                  <w:left w:val="single" w:sz="4" w:space="5" w:color="auto"/>
                  <w:bottom w:val="single" w:sz="4" w:space="0" w:color="auto"/>
                  <w:right w:val="single" w:sz="4" w:space="5" w:color="auto"/>
                </w:tcBorders>
                <w:vAlign w:val="center"/>
                <w:hideMark/>
              </w:tcPr>
            </w:tcPrChange>
          </w:tcPr>
          <w:p w:rsidR="00FD6613" w:rsidRDefault="00FD6613">
            <w:pPr>
              <w:pStyle w:val="TAC"/>
              <w:keepNext w:val="0"/>
              <w:rPr>
                <w:ins w:id="1866" w:author="Bo Liu, CTC" w:date="2021-05-31T11:17:00Z"/>
                <w:rFonts w:eastAsia="Yu Mincho"/>
                <w:sz w:val="16"/>
                <w:szCs w:val="16"/>
              </w:rPr>
            </w:pPr>
            <w:ins w:id="1867" w:author="Bo Liu, CTC" w:date="2021-05-31T11:17:00Z">
              <w:r>
                <w:rPr>
                  <w:rFonts w:eastAsia="Yu Mincho"/>
                  <w:sz w:val="16"/>
                  <w:szCs w:val="16"/>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868" w:author="Bill Shvodian" w:date="2021-05-06T21:5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FD6613" w:rsidRDefault="00FD6613">
            <w:pPr>
              <w:spacing w:after="0"/>
              <w:rPr>
                <w:ins w:id="1869" w:author="Bo Liu, CTC" w:date="2021-05-31T11:17:00Z"/>
                <w:rFonts w:ascii="Arial" w:hAnsi="Arial"/>
                <w:sz w:val="16"/>
                <w:szCs w:val="16"/>
                <w:lang w:val="en-US" w:eastAsia="zh-CN"/>
              </w:rPr>
            </w:pPr>
          </w:p>
        </w:tc>
      </w:tr>
    </w:tbl>
    <w:p w:rsidR="00FD6613" w:rsidRDefault="00FD6613" w:rsidP="00FD6613">
      <w:pPr>
        <w:rPr>
          <w:ins w:id="1870" w:author="Bo Liu, CTC" w:date="2021-05-31T11:17:00Z"/>
          <w:rFonts w:ascii="Calibri" w:eastAsia="DengXian" w:hAnsi="Calibri"/>
          <w:sz w:val="22"/>
          <w:szCs w:val="22"/>
          <w:lang w:eastAsia="zh-CN"/>
        </w:rPr>
      </w:pPr>
    </w:p>
    <w:p w:rsidR="00FD6613" w:rsidRDefault="00FD6613" w:rsidP="00FD6613">
      <w:pPr>
        <w:pStyle w:val="3"/>
        <w:tabs>
          <w:tab w:val="left" w:pos="0"/>
        </w:tabs>
        <w:ind w:left="0" w:firstLine="0"/>
        <w:rPr>
          <w:ins w:id="1871" w:author="Bo Liu, CTC" w:date="2021-05-31T11:17:00Z"/>
          <w:rFonts w:cs="Arial"/>
          <w:lang w:val="en-US" w:eastAsia="zh-CN"/>
        </w:rPr>
      </w:pPr>
      <w:bookmarkStart w:id="1872" w:name="_Toc64892697"/>
      <w:bookmarkStart w:id="1873" w:name="_Toc73361285"/>
      <w:ins w:id="1874" w:author="Bo Liu, CTC" w:date="2021-05-31T11:17:00Z">
        <w:r>
          <w:rPr>
            <w:rFonts w:cs="Arial"/>
            <w:lang w:eastAsia="zh-CN"/>
          </w:rPr>
          <w:t>5.</w:t>
        </w:r>
      </w:ins>
      <w:ins w:id="1875" w:author="Bo Liu, CTC" w:date="2021-05-31T11:18:00Z">
        <w:r>
          <w:rPr>
            <w:rFonts w:cs="Arial"/>
            <w:lang w:eastAsia="zh-CN"/>
          </w:rPr>
          <w:t>15</w:t>
        </w:r>
      </w:ins>
      <w:ins w:id="1876" w:author="Bo Liu, CTC" w:date="2021-05-31T11:17:00Z">
        <w:r>
          <w:rPr>
            <w:rFonts w:cs="Arial"/>
            <w:lang w:eastAsia="zh-CN"/>
          </w:rPr>
          <w:t>.2</w:t>
        </w:r>
        <w:r>
          <w:rPr>
            <w:rFonts w:cs="Arial"/>
            <w:lang w:eastAsia="zh-CN"/>
          </w:rPr>
          <w:tab/>
        </w:r>
        <w:r>
          <w:rPr>
            <w:rFonts w:cs="Arial"/>
            <w:lang w:val="en-US" w:eastAsia="zh-CN"/>
          </w:rPr>
          <w:t>Maximum output power</w:t>
        </w:r>
        <w:bookmarkEnd w:id="1872"/>
        <w:bookmarkEnd w:id="1873"/>
      </w:ins>
    </w:p>
    <w:p w:rsidR="00FD6613" w:rsidRDefault="00FD6613" w:rsidP="00FD6613">
      <w:pPr>
        <w:pStyle w:val="TH"/>
        <w:rPr>
          <w:ins w:id="1877" w:author="Bo Liu, CTC" w:date="2021-05-31T11:17:00Z"/>
          <w:lang w:eastAsia="zh-CN"/>
        </w:rPr>
      </w:pPr>
      <w:ins w:id="1878" w:author="Bo Liu, CTC" w:date="2021-05-31T11:17:00Z">
        <w:r>
          <w:t xml:space="preserve">Table </w:t>
        </w:r>
        <w:r>
          <w:rPr>
            <w:lang w:eastAsia="zh-CN"/>
          </w:rPr>
          <w:t>5.</w:t>
        </w:r>
      </w:ins>
      <w:ins w:id="1879" w:author="Bo Liu, CTC" w:date="2021-05-31T11:18:00Z">
        <w:r>
          <w:rPr>
            <w:lang w:eastAsia="zh-CN"/>
          </w:rPr>
          <w:t>15</w:t>
        </w:r>
      </w:ins>
      <w:ins w:id="1880" w:author="Bo Liu, CTC" w:date="2021-05-31T11:17:00Z">
        <w:r>
          <w:t>.</w:t>
        </w:r>
        <w:r>
          <w:rPr>
            <w:lang w:eastAsia="zh-CN"/>
          </w:rPr>
          <w:t>2</w:t>
        </w:r>
        <w:r>
          <w:t xml:space="preserve">-1 UE Power Class </w:t>
        </w:r>
        <w:r>
          <w:rPr>
            <w:lang w:eastAsia="zh-CN"/>
          </w:rPr>
          <w:t xml:space="preserve">2 </w:t>
        </w:r>
        <w:r>
          <w:t>for uplink inter-band CA (two bands)</w:t>
        </w:r>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rsidTr="00FD6613">
        <w:trPr>
          <w:trHeight w:val="383"/>
          <w:jc w:val="center"/>
          <w:ins w:id="1881" w:author="Bo Liu, CTC" w:date="2021-05-31T11:17:00Z"/>
        </w:trPr>
        <w:tc>
          <w:tcPr>
            <w:tcW w:w="179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ins w:id="1882" w:author="Bo Liu, CTC" w:date="2021-05-31T11:17:00Z"/>
                <w:b/>
                <w:szCs w:val="18"/>
                <w:lang w:val="en-US" w:eastAsia="zh-CN"/>
              </w:rPr>
            </w:pPr>
            <w:ins w:id="1883" w:author="Bo Liu, CTC" w:date="2021-05-31T11:17:00Z">
              <w:r>
                <w:rPr>
                  <w:b/>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ins w:id="1884" w:author="Bo Liu, CTC" w:date="2021-05-31T11:17:00Z"/>
                <w:b/>
                <w:szCs w:val="18"/>
                <w:lang w:val="en-US" w:eastAsia="zh-CN"/>
              </w:rPr>
            </w:pPr>
            <w:ins w:id="1885" w:author="Bo Liu, CTC" w:date="2021-05-31T11:17:00Z">
              <w:r>
                <w:rPr>
                  <w:b/>
                  <w:szCs w:val="18"/>
                  <w:lang w:val="en-US" w:eastAsia="zh-CN"/>
                </w:rPr>
                <w:t>Power class 2 cases for CA_n25A-n77A</w:t>
              </w:r>
            </w:ins>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ins w:id="1886" w:author="Bo Liu, CTC" w:date="2021-05-31T11:17:00Z"/>
                <w:b/>
                <w:szCs w:val="18"/>
                <w:lang w:val="en-US" w:eastAsia="zh-CN"/>
              </w:rPr>
            </w:pPr>
            <w:ins w:id="1887" w:author="Bo Liu, CTC" w:date="2021-05-31T11:17:00Z">
              <w:r>
                <w:rPr>
                  <w:b/>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ins w:id="1888" w:author="Bo Liu, CTC" w:date="2021-05-31T11:17:00Z"/>
                <w:b/>
                <w:szCs w:val="18"/>
                <w:lang w:val="en-US" w:eastAsia="zh-CN"/>
              </w:rPr>
            </w:pPr>
            <w:ins w:id="1889" w:author="Bo Liu, CTC" w:date="2021-05-31T11:17:00Z">
              <w:r>
                <w:rPr>
                  <w:b/>
                  <w:szCs w:val="18"/>
                  <w:lang w:val="en-US" w:eastAsia="zh-CN"/>
                </w:rPr>
                <w:t>Carrier n25 power class</w:t>
              </w:r>
            </w:ins>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ins w:id="1890" w:author="Bo Liu, CTC" w:date="2021-05-31T11:17:00Z"/>
                <w:b/>
                <w:szCs w:val="18"/>
                <w:lang w:val="en-US" w:eastAsia="zh-CN"/>
              </w:rPr>
            </w:pPr>
            <w:ins w:id="1891" w:author="Bo Liu, CTC" w:date="2021-05-31T11:17:00Z">
              <w:r>
                <w:rPr>
                  <w:b/>
                  <w:szCs w:val="18"/>
                  <w:lang w:val="en-US" w:eastAsia="zh-CN"/>
                </w:rPr>
                <w:t>Carrier n77 power class</w:t>
              </w:r>
            </w:ins>
          </w:p>
        </w:tc>
      </w:tr>
      <w:tr w:rsidR="00FD6613" w:rsidTr="00FD6613">
        <w:trPr>
          <w:trHeight w:val="161"/>
          <w:jc w:val="center"/>
          <w:ins w:id="1892" w:author="Bo Liu, CTC" w:date="2021-05-31T11:17: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widowControl w:val="0"/>
              <w:jc w:val="center"/>
              <w:rPr>
                <w:ins w:id="1893" w:author="Bo Liu, CTC" w:date="2021-05-31T11:17:00Z"/>
                <w:b/>
                <w:szCs w:val="18"/>
                <w:lang w:val="en-US" w:eastAsia="zh-CN"/>
              </w:rPr>
            </w:pPr>
            <w:ins w:id="1894" w:author="Bo Liu, CTC" w:date="2021-05-31T11:17:00Z">
              <w:r>
                <w:t>CA_n25A-n77A</w:t>
              </w:r>
            </w:ins>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ins w:id="1895" w:author="Bo Liu, CTC" w:date="2021-05-31T11:17:00Z"/>
              </w:rPr>
            </w:pPr>
            <w:ins w:id="1896" w:author="Bo Liu, CTC" w:date="2021-05-31T11:17:00Z">
              <w:r>
                <w:t>Case a</w:t>
              </w:r>
            </w:ins>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ins w:id="1897" w:author="Bo Liu, CTC" w:date="2021-05-31T11:17:00Z"/>
              </w:rPr>
            </w:pPr>
            <w:ins w:id="1898" w:author="Bo Liu, CTC" w:date="2021-05-31T11:17:00Z">
              <w:r>
                <w:t>26dBm</w:t>
              </w:r>
            </w:ins>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ins w:id="1899" w:author="Bo Liu, CTC" w:date="2021-05-31T11:17:00Z"/>
              </w:rPr>
            </w:pPr>
            <w:ins w:id="1900" w:author="Bo Liu, CTC" w:date="2021-05-31T11:17:00Z">
              <w:r>
                <w:t>23dBm</w:t>
              </w:r>
            </w:ins>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ins w:id="1901" w:author="Bo Liu, CTC" w:date="2021-05-31T11:17:00Z"/>
              </w:rPr>
            </w:pPr>
            <w:ins w:id="1902" w:author="Bo Liu, CTC" w:date="2021-05-31T11:17:00Z">
              <w:r>
                <w:t>23dBm</w:t>
              </w:r>
            </w:ins>
          </w:p>
        </w:tc>
      </w:tr>
      <w:tr w:rsidR="00FD6613" w:rsidTr="00FD6613">
        <w:trPr>
          <w:trHeight w:val="192"/>
          <w:jc w:val="center"/>
          <w:ins w:id="1903" w:author="Bo Liu, CTC" w:date="2021-05-31T11: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ins w:id="1904" w:author="Bo Liu, CTC" w:date="2021-05-31T11:17:00Z"/>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ins w:id="1905" w:author="Bo Liu, CTC" w:date="2021-05-31T11:17:00Z"/>
              </w:rPr>
            </w:pPr>
            <w:ins w:id="1906" w:author="Bo Liu, CTC" w:date="2021-05-31T11:17:00Z">
              <w:r>
                <w:t>Case b</w:t>
              </w:r>
            </w:ins>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ins w:id="1907" w:author="Bo Liu, CTC" w:date="2021-05-31T11:17:00Z"/>
              </w:rPr>
            </w:pPr>
            <w:ins w:id="1908" w:author="Bo Liu, CTC" w:date="2021-05-31T11:17:00Z">
              <w:r>
                <w:t>26dBm</w:t>
              </w:r>
            </w:ins>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ins w:id="1909" w:author="Bo Liu, CTC" w:date="2021-05-31T11:17:00Z"/>
              </w:rPr>
            </w:pPr>
            <w:ins w:id="1910" w:author="Bo Liu, CTC" w:date="2021-05-31T11:17:00Z">
              <w:r>
                <w:t>23dBm</w:t>
              </w:r>
            </w:ins>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ins w:id="1911" w:author="Bo Liu, CTC" w:date="2021-05-31T11:17:00Z"/>
              </w:rPr>
            </w:pPr>
            <w:ins w:id="1912" w:author="Bo Liu, CTC" w:date="2021-05-31T11:17:00Z">
              <w:r>
                <w:t>26dBm</w:t>
              </w:r>
            </w:ins>
          </w:p>
        </w:tc>
      </w:tr>
    </w:tbl>
    <w:p w:rsidR="00FD6613" w:rsidRDefault="00FD6613" w:rsidP="00FD6613">
      <w:pPr>
        <w:pStyle w:val="TH"/>
        <w:jc w:val="left"/>
        <w:rPr>
          <w:ins w:id="1913" w:author="Bo Liu, CTC" w:date="2021-05-31T11:17:00Z"/>
          <w:rFonts w:ascii="Times New Roman" w:eastAsia="宋体" w:hAnsi="Times New Roman"/>
          <w:b w:val="0"/>
          <w:bCs/>
          <w:iCs/>
          <w:lang w:val="en-US" w:eastAsia="zh-CN"/>
        </w:rPr>
      </w:pPr>
      <w:ins w:id="1914" w:author="Bo Liu, CTC" w:date="2021-05-31T11:17:00Z">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ins>
    </w:p>
    <w:p w:rsidR="00FD6613" w:rsidRDefault="00FD6613" w:rsidP="00FD6613">
      <w:pPr>
        <w:rPr>
          <w:ins w:id="1915" w:author="Bo Liu, CTC" w:date="2021-05-31T11:17:00Z"/>
          <w:rFonts w:ascii="Arial" w:eastAsia="宋体" w:hAnsi="Arial" w:cs="Arial"/>
          <w:sz w:val="18"/>
          <w:lang w:val="en-US" w:eastAsia="zh-CN"/>
        </w:rPr>
      </w:pPr>
    </w:p>
    <w:p w:rsidR="00FD6613" w:rsidRDefault="00FD6613" w:rsidP="00FD6613">
      <w:pPr>
        <w:pStyle w:val="3"/>
        <w:tabs>
          <w:tab w:val="left" w:pos="0"/>
        </w:tabs>
        <w:ind w:left="0" w:firstLine="0"/>
        <w:rPr>
          <w:ins w:id="1916" w:author="Bo Liu, CTC" w:date="2021-05-31T11:17:00Z"/>
          <w:rFonts w:eastAsia="宋体" w:cs="Arial"/>
          <w:lang w:eastAsia="zh-CN"/>
        </w:rPr>
      </w:pPr>
      <w:bookmarkStart w:id="1917" w:name="_Toc64892698"/>
      <w:bookmarkStart w:id="1918" w:name="_Toc73361286"/>
      <w:ins w:id="1919" w:author="Bo Liu, CTC" w:date="2021-05-31T11:17:00Z">
        <w:r>
          <w:rPr>
            <w:rFonts w:cs="Arial"/>
          </w:rPr>
          <w:t>5.</w:t>
        </w:r>
      </w:ins>
      <w:ins w:id="1920" w:author="Bo Liu, CTC" w:date="2021-05-31T11:18:00Z">
        <w:r>
          <w:rPr>
            <w:rFonts w:cs="Arial"/>
          </w:rPr>
          <w:t>15</w:t>
        </w:r>
      </w:ins>
      <w:ins w:id="1921" w:author="Bo Liu, CTC" w:date="2021-05-31T11:17:00Z">
        <w:r>
          <w:rPr>
            <w:rFonts w:cs="Arial"/>
          </w:rPr>
          <w:t>.</w:t>
        </w:r>
        <w:r>
          <w:rPr>
            <w:rFonts w:cs="Arial"/>
            <w:lang w:eastAsia="zh-CN"/>
          </w:rPr>
          <w:t>3</w:t>
        </w:r>
        <w:r>
          <w:rPr>
            <w:rFonts w:cs="Arial"/>
            <w:sz w:val="22"/>
            <w:szCs w:val="22"/>
            <w:lang w:eastAsia="sv-SE"/>
          </w:rPr>
          <w:tab/>
        </w:r>
        <w:r>
          <w:rPr>
            <w:rFonts w:cs="Arial"/>
            <w:lang w:eastAsia="ja-JP"/>
          </w:rPr>
          <w:t>REFSENS requirements</w:t>
        </w:r>
        <w:bookmarkEnd w:id="1917"/>
        <w:bookmarkEnd w:id="1918"/>
      </w:ins>
    </w:p>
    <w:p w:rsidR="00FD6613" w:rsidRDefault="00FD6613" w:rsidP="00FD6613">
      <w:pPr>
        <w:pStyle w:val="aa"/>
        <w:rPr>
          <w:ins w:id="1922" w:author="Bo Liu, CTC" w:date="2021-05-31T11:17:00Z"/>
          <w:rFonts w:ascii="Times New Roman" w:hAnsi="Times New Roman"/>
          <w:sz w:val="20"/>
          <w:szCs w:val="20"/>
          <w:lang w:eastAsia="zh-CN"/>
        </w:rPr>
      </w:pPr>
      <w:ins w:id="1923" w:author="Bo Liu, CTC" w:date="2021-05-31T11:17:00Z">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ins>
    </w:p>
    <w:p w:rsidR="00FD6613" w:rsidRDefault="00FD6613" w:rsidP="00FD6613">
      <w:pPr>
        <w:pStyle w:val="aa"/>
        <w:rPr>
          <w:ins w:id="1924" w:author="Bo Liu, CTC" w:date="2021-05-31T11:17:00Z"/>
          <w:rFonts w:ascii="Arial" w:hAnsi="Arial" w:cs="Arial"/>
          <w:sz w:val="20"/>
          <w:szCs w:val="20"/>
        </w:rPr>
      </w:pPr>
    </w:p>
    <w:p w:rsidR="00FD6613" w:rsidRDefault="00FD6613" w:rsidP="00FD6613">
      <w:pPr>
        <w:pStyle w:val="4"/>
        <w:tabs>
          <w:tab w:val="left" w:pos="0"/>
        </w:tabs>
        <w:ind w:left="0" w:firstLine="0"/>
        <w:rPr>
          <w:ins w:id="1925" w:author="Bo Liu, CTC" w:date="2021-05-31T11:17:00Z"/>
          <w:rFonts w:cs="Arial"/>
          <w:szCs w:val="28"/>
          <w:lang w:val="en-US" w:eastAsia="zh-CN"/>
        </w:rPr>
      </w:pPr>
      <w:bookmarkStart w:id="1926" w:name="_Toc64892699"/>
      <w:bookmarkStart w:id="1927" w:name="_Toc73361287"/>
      <w:ins w:id="1928" w:author="Bo Liu, CTC" w:date="2021-05-31T11:17:00Z">
        <w:r>
          <w:rPr>
            <w:rFonts w:cs="Arial"/>
          </w:rPr>
          <w:t>5.</w:t>
        </w:r>
      </w:ins>
      <w:ins w:id="1929" w:author="Bo Liu, CTC" w:date="2021-05-31T11:18:00Z">
        <w:r>
          <w:rPr>
            <w:rFonts w:cs="Arial"/>
          </w:rPr>
          <w:t>15</w:t>
        </w:r>
      </w:ins>
      <w:ins w:id="1930" w:author="Bo Liu, CTC" w:date="2021-05-31T11:17:00Z">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926"/>
        <w:bookmarkEnd w:id="1927"/>
      </w:ins>
    </w:p>
    <w:p w:rsidR="00FD6613" w:rsidRDefault="00FD6613" w:rsidP="00FD6613">
      <w:pPr>
        <w:rPr>
          <w:ins w:id="1931" w:author="Bo Liu, CTC" w:date="2021-05-31T11:17:00Z"/>
          <w:lang w:val="en-US" w:eastAsia="zh-CN"/>
        </w:rPr>
      </w:pPr>
      <w:ins w:id="1932" w:author="Bo Liu, CTC" w:date="2021-05-31T11:17:00Z">
        <w:r>
          <w:rPr>
            <w:iCs/>
            <w:lang w:eastAsia="zh-CN"/>
          </w:rPr>
          <w:t xml:space="preserve">The MSD due to receiver harmonic mixing for PC2 Case A are same as PC3 </w:t>
        </w:r>
        <w:r>
          <w:t>CA_n25A-n77A.</w:t>
        </w:r>
      </w:ins>
    </w:p>
    <w:p w:rsidR="00FD6613" w:rsidRDefault="00FD6613" w:rsidP="00FD6613">
      <w:pPr>
        <w:rPr>
          <w:ins w:id="1933" w:author="Bo Liu, CTC" w:date="2021-05-31T11:17:00Z"/>
          <w:iCs/>
          <w:lang w:eastAsia="zh-CN"/>
        </w:rPr>
      </w:pPr>
      <w:ins w:id="1934" w:author="Bo Liu, CTC" w:date="2021-05-31T11:17:00Z">
        <w:r>
          <w:rPr>
            <w:iCs/>
            <w:lang w:eastAsia="zh-CN"/>
          </w:rPr>
          <w:t>The additional MSD due to intermodulation for PC2 CA_n25A-n77A are defined in table 5.</w:t>
        </w:r>
      </w:ins>
      <w:ins w:id="1935" w:author="Bo Liu, CTC" w:date="2021-05-31T11:18:00Z">
        <w:r>
          <w:rPr>
            <w:iCs/>
            <w:lang w:eastAsia="zh-CN"/>
          </w:rPr>
          <w:t>15</w:t>
        </w:r>
      </w:ins>
      <w:ins w:id="1936" w:author="Bo Liu, CTC" w:date="2021-05-31T11:17:00Z">
        <w:r>
          <w:rPr>
            <w:iCs/>
            <w:lang w:eastAsia="zh-CN"/>
          </w:rPr>
          <w:t xml:space="preserve">.3.1-1. These were copied from the PC2 MSD for CA_2A-n77A in 5.5. </w:t>
        </w:r>
      </w:ins>
    </w:p>
    <w:p w:rsidR="00FD6613" w:rsidRDefault="00FD6613" w:rsidP="00FD6613">
      <w:pPr>
        <w:jc w:val="center"/>
        <w:rPr>
          <w:ins w:id="1937" w:author="Bo Liu, CTC" w:date="2021-05-31T11:17:00Z"/>
          <w:rFonts w:ascii="Calibri" w:hAnsi="Calibri"/>
          <w:b/>
          <w:szCs w:val="22"/>
        </w:rPr>
      </w:pPr>
      <w:ins w:id="1938" w:author="Bo Liu, CTC" w:date="2021-05-31T11:17:00Z">
        <w:r>
          <w:rPr>
            <w:b/>
          </w:rPr>
          <w:t>Table 5.</w:t>
        </w:r>
      </w:ins>
      <w:ins w:id="1939" w:author="Bo Liu, CTC" w:date="2021-05-31T11:18:00Z">
        <w:r>
          <w:rPr>
            <w:b/>
          </w:rPr>
          <w:t>15</w:t>
        </w:r>
      </w:ins>
      <w:ins w:id="1940" w:author="Bo Liu, CTC" w:date="2021-05-31T11:17:00Z">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rsidTr="00FD6613">
        <w:trPr>
          <w:trHeight w:val="20"/>
          <w:jc w:val="center"/>
          <w:ins w:id="1941" w:author="Bo Liu, CTC" w:date="2021-05-31T11:17:00Z"/>
        </w:trPr>
        <w:tc>
          <w:tcPr>
            <w:tcW w:w="8805" w:type="dxa"/>
            <w:gridSpan w:val="8"/>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42" w:author="Bo Liu, CTC" w:date="2021-05-31T11:17:00Z"/>
                <w:rFonts w:ascii="Arial" w:eastAsia="Times New Roman" w:hAnsi="Arial"/>
                <w:b/>
                <w:sz w:val="18"/>
                <w:lang w:val="en-US"/>
              </w:rPr>
            </w:pPr>
            <w:ins w:id="1943" w:author="Bo Liu, CTC" w:date="2021-05-31T11:17:00Z">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ins>
          </w:p>
        </w:tc>
        <w:tc>
          <w:tcPr>
            <w:tcW w:w="1057" w:type="dxa"/>
            <w:tcBorders>
              <w:top w:val="single" w:sz="4" w:space="0" w:color="auto"/>
              <w:left w:val="single" w:sz="4" w:space="0" w:color="auto"/>
              <w:bottom w:val="nil"/>
              <w:right w:val="single" w:sz="4" w:space="0" w:color="auto"/>
            </w:tcBorders>
            <w:hideMark/>
          </w:tcPr>
          <w:p w:rsidR="00FD6613" w:rsidRDefault="00FD6613">
            <w:pPr>
              <w:keepNext/>
              <w:keepLines/>
              <w:spacing w:after="0"/>
              <w:jc w:val="center"/>
              <w:rPr>
                <w:ins w:id="1944" w:author="Bo Liu, CTC" w:date="2021-05-31T11:17:00Z"/>
                <w:rFonts w:ascii="Arial" w:eastAsia="Times New Roman" w:hAnsi="Arial"/>
                <w:b/>
                <w:sz w:val="18"/>
              </w:rPr>
            </w:pPr>
            <w:ins w:id="1945" w:author="Bo Liu, CTC" w:date="2021-05-31T11:17:00Z">
              <w:r>
                <w:rPr>
                  <w:rFonts w:ascii="Arial" w:eastAsia="Times New Roman" w:hAnsi="Arial"/>
                  <w:b/>
                  <w:sz w:val="18"/>
                </w:rPr>
                <w:t>Source of IMD</w:t>
              </w:r>
            </w:ins>
          </w:p>
        </w:tc>
      </w:tr>
      <w:tr w:rsidR="00FD6613" w:rsidTr="00FD6613">
        <w:trPr>
          <w:trHeight w:val="648"/>
          <w:jc w:val="center"/>
          <w:ins w:id="1946" w:author="Bo Liu, CTC" w:date="2021-05-31T11:17:00Z"/>
        </w:trPr>
        <w:tc>
          <w:tcPr>
            <w:tcW w:w="2009"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47" w:author="Bo Liu, CTC" w:date="2021-05-31T11:17:00Z"/>
                <w:rFonts w:ascii="Arial" w:eastAsia="Times New Roman" w:hAnsi="Arial"/>
                <w:b/>
                <w:sz w:val="18"/>
              </w:rPr>
            </w:pPr>
            <w:ins w:id="1948" w:author="Bo Liu, CTC" w:date="2021-05-31T11:17:00Z">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ins>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49" w:author="Bo Liu, CTC" w:date="2021-05-31T11:17:00Z"/>
                <w:rFonts w:ascii="Arial" w:eastAsia="Times New Roman" w:hAnsi="Arial"/>
                <w:b/>
                <w:sz w:val="18"/>
              </w:rPr>
            </w:pPr>
            <w:ins w:id="1950" w:author="Bo Liu, CTC" w:date="2021-05-31T11:17:00Z">
              <w:r>
                <w:rPr>
                  <w:rFonts w:ascii="Arial" w:eastAsia="Times New Roman" w:hAnsi="Arial"/>
                  <w:b/>
                  <w:sz w:val="18"/>
                  <w:lang w:eastAsia="ja-JP"/>
                </w:rPr>
                <w:t>NR</w:t>
              </w:r>
              <w:r>
                <w:rPr>
                  <w:rFonts w:ascii="Arial" w:eastAsia="Times New Rom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51" w:author="Bo Liu, CTC" w:date="2021-05-31T11:17:00Z"/>
                <w:rFonts w:ascii="Arial" w:eastAsia="Times New Roman" w:hAnsi="Arial"/>
                <w:b/>
                <w:sz w:val="18"/>
              </w:rPr>
            </w:pPr>
            <w:ins w:id="1952" w:author="Bo Liu, CTC" w:date="2021-05-31T11:17:00Z">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53" w:author="Bo Liu, CTC" w:date="2021-05-31T11:17:00Z"/>
                <w:rFonts w:ascii="Arial" w:eastAsia="Times New Roman" w:hAnsi="Arial"/>
                <w:b/>
                <w:sz w:val="18"/>
              </w:rPr>
            </w:pPr>
            <w:ins w:id="1954" w:author="Bo Liu, CTC" w:date="2021-05-31T11:17:00Z">
              <w:r>
                <w:rPr>
                  <w:rFonts w:ascii="Arial" w:eastAsia="Times New Roman" w:hAnsi="Arial"/>
                  <w:b/>
                  <w:sz w:val="18"/>
                </w:rPr>
                <w:t xml:space="preserve">UL/DL BW </w:t>
              </w:r>
              <w:r>
                <w:rPr>
                  <w:rFonts w:ascii="Arial" w:eastAsia="Times New Rom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55" w:author="Bo Liu, CTC" w:date="2021-05-31T11:17:00Z"/>
                <w:rFonts w:ascii="Arial" w:eastAsia="Times New Roman" w:hAnsi="Arial"/>
                <w:b/>
                <w:sz w:val="18"/>
              </w:rPr>
            </w:pPr>
            <w:ins w:id="1956" w:author="Bo Liu, CTC" w:date="2021-05-31T11:17:00Z">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57" w:author="Bo Liu, CTC" w:date="2021-05-31T11:17:00Z"/>
                <w:rFonts w:ascii="Arial" w:eastAsia="Times New Roman" w:hAnsi="Arial"/>
                <w:b/>
                <w:sz w:val="18"/>
              </w:rPr>
            </w:pPr>
            <w:ins w:id="1958" w:author="Bo Liu, CTC" w:date="2021-05-31T11:17:00Z">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59" w:author="Bo Liu, CTC" w:date="2021-05-31T11:17:00Z"/>
                <w:rFonts w:ascii="Arial" w:eastAsia="Times New Roman" w:hAnsi="Arial"/>
                <w:b/>
                <w:sz w:val="18"/>
              </w:rPr>
            </w:pPr>
            <w:ins w:id="1960" w:author="Bo Liu, CTC" w:date="2021-05-31T11:17:00Z">
              <w:r>
                <w:rPr>
                  <w:rFonts w:ascii="Arial" w:eastAsia="Times New Roman" w:hAnsi="Arial"/>
                  <w:b/>
                  <w:sz w:val="18"/>
                </w:rPr>
                <w:t xml:space="preserve">MSD </w:t>
              </w:r>
              <w:r>
                <w:rPr>
                  <w:rFonts w:ascii="Arial" w:eastAsia="Times New Rom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61" w:author="Bo Liu, CTC" w:date="2021-05-31T11:17:00Z"/>
                <w:rFonts w:ascii="Arial" w:eastAsia="Times New Roman" w:hAnsi="Arial"/>
                <w:b/>
                <w:sz w:val="18"/>
              </w:rPr>
            </w:pPr>
            <w:ins w:id="1962" w:author="Bo Liu, CTC" w:date="2021-05-31T11:17:00Z">
              <w:r>
                <w:rPr>
                  <w:rFonts w:ascii="Arial" w:eastAsia="Times New Roman" w:hAnsi="Arial"/>
                  <w:b/>
                  <w:sz w:val="18"/>
                </w:rPr>
                <w:t>Duplex mode</w:t>
              </w:r>
            </w:ins>
          </w:p>
        </w:tc>
        <w:tc>
          <w:tcPr>
            <w:tcW w:w="1057" w:type="dxa"/>
            <w:tcBorders>
              <w:top w:val="nil"/>
              <w:left w:val="single" w:sz="4" w:space="0" w:color="auto"/>
              <w:bottom w:val="single" w:sz="4" w:space="0" w:color="auto"/>
              <w:right w:val="single" w:sz="4" w:space="0" w:color="auto"/>
            </w:tcBorders>
          </w:tcPr>
          <w:p w:rsidR="00FD6613" w:rsidRDefault="00FD6613">
            <w:pPr>
              <w:keepNext/>
              <w:keepLines/>
              <w:spacing w:after="0"/>
              <w:jc w:val="center"/>
              <w:rPr>
                <w:ins w:id="1963" w:author="Bo Liu, CTC" w:date="2021-05-31T11:17:00Z"/>
                <w:rFonts w:ascii="Arial" w:eastAsia="Times New Roman" w:hAnsi="Arial"/>
                <w:b/>
                <w:sz w:val="18"/>
              </w:rPr>
            </w:pPr>
          </w:p>
        </w:tc>
      </w:tr>
      <w:tr w:rsidR="00FD6613" w:rsidTr="00FD6613">
        <w:trPr>
          <w:trHeight w:val="187"/>
          <w:jc w:val="center"/>
          <w:ins w:id="1964" w:author="Bo Liu, CTC" w:date="2021-05-31T11:17:00Z"/>
        </w:trPr>
        <w:tc>
          <w:tcPr>
            <w:tcW w:w="2009" w:type="dxa"/>
            <w:tcBorders>
              <w:top w:val="nil"/>
              <w:left w:val="single" w:sz="4" w:space="0" w:color="auto"/>
              <w:bottom w:val="nil"/>
              <w:right w:val="single" w:sz="4" w:space="0" w:color="auto"/>
            </w:tcBorders>
            <w:hideMark/>
          </w:tcPr>
          <w:p w:rsidR="00FD6613" w:rsidRDefault="00FD6613">
            <w:pPr>
              <w:keepNext/>
              <w:keepLines/>
              <w:spacing w:after="0"/>
              <w:jc w:val="center"/>
              <w:rPr>
                <w:ins w:id="1965" w:author="Bo Liu, CTC" w:date="2021-05-31T11:17:00Z"/>
                <w:rFonts w:ascii="Arial" w:eastAsia="Times New Roman" w:hAnsi="Arial"/>
                <w:sz w:val="18"/>
                <w:lang w:val="en-US" w:eastAsia="zh-CN"/>
              </w:rPr>
            </w:pPr>
            <w:ins w:id="1966" w:author="Bo Liu, CTC" w:date="2021-05-31T11:17:00Z">
              <w:r>
                <w:rPr>
                  <w:rFonts w:ascii="Arial" w:eastAsia="Times New Roman" w:hAnsi="Arial"/>
                  <w:sz w:val="18"/>
                  <w:lang w:eastAsia="ja-JP"/>
                </w:rPr>
                <w:t>CA_n25-n77</w:t>
              </w:r>
            </w:ins>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67" w:author="Bo Liu, CTC" w:date="2021-05-31T11:17:00Z"/>
                <w:rFonts w:ascii="Arial" w:eastAsia="Times New Roman" w:hAnsi="Arial"/>
                <w:sz w:val="18"/>
              </w:rPr>
            </w:pPr>
            <w:ins w:id="1968" w:author="Bo Liu, CTC" w:date="2021-05-31T11:17:00Z">
              <w:r>
                <w:rPr>
                  <w:rFonts w:ascii="Arial" w:eastAsia="Times New Roman" w:hAnsi="Arial"/>
                  <w:sz w:val="18"/>
                  <w:lang w:eastAsia="ja-JP"/>
                </w:rPr>
                <w:t>n25</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69" w:author="Bo Liu, CTC" w:date="2021-05-31T11:17:00Z"/>
                <w:rFonts w:ascii="Arial" w:eastAsia="Times New Roman" w:hAnsi="Arial"/>
                <w:sz w:val="18"/>
                <w:lang w:eastAsia="ko-KR"/>
              </w:rPr>
            </w:pPr>
            <w:ins w:id="1970" w:author="Bo Liu, CTC" w:date="2021-05-31T11:17:00Z">
              <w:r>
                <w:rPr>
                  <w:rFonts w:ascii="Arial" w:eastAsia="Times New Roman" w:hAnsi="Arial"/>
                  <w:sz w:val="18"/>
                  <w:lang w:eastAsia="ja-JP"/>
                </w:rPr>
                <w:t>1855</w:t>
              </w:r>
            </w:ins>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71" w:author="Bo Liu, CTC" w:date="2021-05-31T11:17:00Z"/>
                <w:rFonts w:ascii="Arial" w:eastAsia="Times New Roman" w:hAnsi="Arial"/>
                <w:sz w:val="18"/>
                <w:lang w:eastAsia="ko-KR"/>
              </w:rPr>
            </w:pPr>
            <w:ins w:id="1972" w:author="Bo Liu, CTC" w:date="2021-05-31T11:17:00Z">
              <w:r>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73" w:author="Bo Liu, CTC" w:date="2021-05-31T11:17:00Z"/>
                <w:rFonts w:ascii="Arial" w:eastAsia="Times New Roman" w:hAnsi="Arial"/>
                <w:sz w:val="18"/>
                <w:lang w:eastAsia="ko-KR"/>
              </w:rPr>
            </w:pPr>
            <w:ins w:id="1974" w:author="Bo Liu, CTC" w:date="2021-05-31T11:17:00Z">
              <w:r>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75" w:author="Bo Liu, CTC" w:date="2021-05-31T11:17:00Z"/>
                <w:rFonts w:ascii="Arial" w:eastAsia="Times New Roman" w:hAnsi="Arial"/>
                <w:sz w:val="18"/>
                <w:lang w:eastAsia="ko-KR"/>
              </w:rPr>
            </w:pPr>
            <w:ins w:id="1976" w:author="Bo Liu, CTC" w:date="2021-05-31T11:17:00Z">
              <w:r>
                <w:rPr>
                  <w:rFonts w:ascii="Arial" w:eastAsia="Times New Roman" w:hAnsi="Arial"/>
                  <w:sz w:val="18"/>
                  <w:lang w:eastAsia="ja-JP"/>
                </w:rPr>
                <w:t>1935</w:t>
              </w:r>
            </w:ins>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77" w:author="Bo Liu, CTC" w:date="2021-05-31T11:17:00Z"/>
                <w:rFonts w:ascii="Arial" w:eastAsia="Times New Roman" w:hAnsi="Arial"/>
                <w:sz w:val="18"/>
                <w:lang w:eastAsia="ko-KR"/>
              </w:rPr>
            </w:pPr>
            <w:ins w:id="1978" w:author="Bo Liu, CTC" w:date="2021-05-31T11:17:00Z">
              <w:r>
                <w:rPr>
                  <w:rFonts w:ascii="Arial" w:eastAsia="Times New Roman" w:hAnsi="Arial"/>
                  <w:sz w:val="18"/>
                  <w:lang w:eastAsia="ja-JP"/>
                </w:rPr>
                <w:t>32.10</w:t>
              </w:r>
            </w:ins>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79" w:author="Bo Liu, CTC" w:date="2021-05-31T11:17:00Z"/>
                <w:rFonts w:ascii="Arial" w:eastAsia="Times New Roman" w:hAnsi="Arial"/>
                <w:sz w:val="18"/>
                <w:lang w:val="en-US" w:eastAsia="zh-CN"/>
              </w:rPr>
            </w:pPr>
            <w:ins w:id="1980" w:author="Bo Liu, CTC" w:date="2021-05-31T11:17:00Z">
              <w:r>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81" w:author="Bo Liu, CTC" w:date="2021-05-31T11:17:00Z"/>
                <w:rFonts w:ascii="Arial" w:eastAsia="Times New Roman" w:hAnsi="Arial"/>
                <w:sz w:val="18"/>
              </w:rPr>
            </w:pPr>
            <w:ins w:id="1982" w:author="Bo Liu, CTC" w:date="2021-05-31T11:17:00Z">
              <w:r>
                <w:rPr>
                  <w:rFonts w:ascii="Arial" w:eastAsia="Times New Roman" w:hAnsi="Arial"/>
                  <w:sz w:val="18"/>
                </w:rPr>
                <w:t>IMD2</w:t>
              </w:r>
            </w:ins>
          </w:p>
        </w:tc>
      </w:tr>
      <w:tr w:rsidR="00FD6613" w:rsidTr="00FD6613">
        <w:trPr>
          <w:trHeight w:val="187"/>
          <w:jc w:val="center"/>
          <w:ins w:id="1983" w:author="Bo Liu, CTC" w:date="2021-05-31T11:17:00Z"/>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ins w:id="1984" w:author="Bo Liu, CTC" w:date="2021-05-31T11:17:00Z"/>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85" w:author="Bo Liu, CTC" w:date="2021-05-31T11:17:00Z"/>
                <w:rFonts w:ascii="Arial" w:eastAsia="Times New Roman" w:hAnsi="Arial"/>
                <w:sz w:val="18"/>
              </w:rPr>
            </w:pPr>
            <w:ins w:id="1986" w:author="Bo Liu, CTC" w:date="2021-05-31T11:17:00Z">
              <w:r>
                <w:rPr>
                  <w:rFonts w:ascii="Arial" w:eastAsia="Times New Roman" w:hAnsi="Arial"/>
                  <w:sz w:val="18"/>
                  <w:lang w:eastAsia="ja-JP"/>
                </w:rPr>
                <w:t>n77</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87" w:author="Bo Liu, CTC" w:date="2021-05-31T11:17:00Z"/>
                <w:rFonts w:ascii="Arial" w:eastAsia="Times New Roman" w:hAnsi="Arial"/>
                <w:sz w:val="18"/>
                <w:lang w:eastAsia="ko-KR"/>
              </w:rPr>
            </w:pPr>
            <w:ins w:id="1988" w:author="Bo Liu, CTC" w:date="2021-05-31T11:17:00Z">
              <w:r>
                <w:rPr>
                  <w:rFonts w:ascii="Arial" w:eastAsia="Times New Roman" w:hAnsi="Arial"/>
                  <w:sz w:val="18"/>
                  <w:lang w:eastAsia="ja-JP"/>
                </w:rPr>
                <w:t>3790</w:t>
              </w:r>
            </w:ins>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89" w:author="Bo Liu, CTC" w:date="2021-05-31T11:17:00Z"/>
                <w:rFonts w:ascii="Arial" w:eastAsia="Times New Roman" w:hAnsi="Arial"/>
                <w:sz w:val="18"/>
                <w:lang w:eastAsia="ko-KR"/>
              </w:rPr>
            </w:pPr>
            <w:ins w:id="1990" w:author="Bo Liu, CTC" w:date="2021-05-31T11:17:00Z">
              <w:r>
                <w:rPr>
                  <w:rFonts w:ascii="Arial" w:eastAsia="Times New Roman" w:hAnsi="Arial"/>
                  <w:sz w:val="18"/>
                  <w:lang w:eastAsia="ja-JP"/>
                </w:rPr>
                <w:t>10</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91" w:author="Bo Liu, CTC" w:date="2021-05-31T11:17:00Z"/>
                <w:rFonts w:ascii="Arial" w:eastAsia="Times New Roman" w:hAnsi="Arial"/>
                <w:sz w:val="18"/>
                <w:lang w:eastAsia="ko-KR"/>
              </w:rPr>
            </w:pPr>
            <w:ins w:id="1992" w:author="Bo Liu, CTC" w:date="2021-05-31T11:17:00Z">
              <w:r>
                <w:rPr>
                  <w:rFonts w:ascii="Arial" w:eastAsia="Times New Roman" w:hAnsi="Arial"/>
                  <w:sz w:val="18"/>
                </w:rPr>
                <w:t>50</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93" w:author="Bo Liu, CTC" w:date="2021-05-31T11:17:00Z"/>
                <w:rFonts w:ascii="Arial" w:eastAsia="Times New Roman" w:hAnsi="Arial"/>
                <w:sz w:val="18"/>
                <w:lang w:eastAsia="ko-KR"/>
              </w:rPr>
            </w:pPr>
            <w:ins w:id="1994" w:author="Bo Liu, CTC" w:date="2021-05-31T11:17:00Z">
              <w:r>
                <w:rPr>
                  <w:rFonts w:ascii="Arial" w:eastAsia="Times New Roman" w:hAnsi="Arial"/>
                  <w:sz w:val="18"/>
                  <w:lang w:eastAsia="ja-JP"/>
                </w:rPr>
                <w:t>3790</w:t>
              </w:r>
            </w:ins>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95" w:author="Bo Liu, CTC" w:date="2021-05-31T11:17:00Z"/>
                <w:rFonts w:ascii="Arial" w:eastAsia="Times New Roman" w:hAnsi="Arial"/>
                <w:sz w:val="18"/>
                <w:lang w:eastAsia="ko-KR"/>
              </w:rPr>
            </w:pPr>
            <w:ins w:id="1996" w:author="Bo Liu, CTC" w:date="2021-05-31T11:17:00Z">
              <w:r>
                <w:rPr>
                  <w:rFonts w:ascii="Arial" w:eastAsia="Times New Roman" w:hAnsi="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97" w:author="Bo Liu, CTC" w:date="2021-05-31T11:17:00Z"/>
                <w:rFonts w:ascii="Arial" w:eastAsia="Times New Roman" w:hAnsi="Arial"/>
                <w:sz w:val="18"/>
                <w:lang w:val="en-US" w:eastAsia="zh-CN"/>
              </w:rPr>
            </w:pPr>
            <w:ins w:id="1998" w:author="Bo Liu, CTC" w:date="2021-05-31T11:17:00Z">
              <w:r>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1999" w:author="Bo Liu, CTC" w:date="2021-05-31T11:17:00Z"/>
                <w:rFonts w:ascii="Arial" w:eastAsia="Times New Roman" w:hAnsi="Arial"/>
                <w:sz w:val="18"/>
              </w:rPr>
            </w:pPr>
            <w:ins w:id="2000" w:author="Bo Liu, CTC" w:date="2021-05-31T11:17:00Z">
              <w:r>
                <w:rPr>
                  <w:rFonts w:ascii="Arial" w:eastAsia="Times New Roman" w:hAnsi="Arial"/>
                  <w:sz w:val="18"/>
                  <w:lang w:eastAsia="ja-JP"/>
                </w:rPr>
                <w:t>N/A</w:t>
              </w:r>
            </w:ins>
          </w:p>
        </w:tc>
      </w:tr>
      <w:tr w:rsidR="00FD6613" w:rsidTr="00FD6613">
        <w:trPr>
          <w:trHeight w:val="187"/>
          <w:jc w:val="center"/>
          <w:ins w:id="2001" w:author="Bo Liu, CTC" w:date="2021-05-31T11:17:00Z"/>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ins w:id="2002" w:author="Bo Liu, CTC" w:date="2021-05-31T11:17:00Z"/>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03" w:author="Bo Liu, CTC" w:date="2021-05-31T11:17:00Z"/>
                <w:rFonts w:ascii="Arial" w:eastAsia="Times New Roman" w:hAnsi="Arial"/>
                <w:sz w:val="18"/>
              </w:rPr>
            </w:pPr>
            <w:ins w:id="2004" w:author="Bo Liu, CTC" w:date="2021-05-31T11:17:00Z">
              <w:r>
                <w:rPr>
                  <w:rFonts w:ascii="Arial" w:eastAsia="Times New Roman" w:hAnsi="Arial"/>
                  <w:sz w:val="18"/>
                  <w:lang w:eastAsia="ja-JP"/>
                </w:rPr>
                <w:t>n25</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05" w:author="Bo Liu, CTC" w:date="2021-05-31T11:17:00Z"/>
                <w:rFonts w:ascii="Arial" w:eastAsia="Times New Roman" w:hAnsi="Arial"/>
                <w:sz w:val="18"/>
                <w:lang w:eastAsia="ko-KR"/>
              </w:rPr>
            </w:pPr>
            <w:ins w:id="2006" w:author="Bo Liu, CTC" w:date="2021-05-31T11:17:00Z">
              <w:r>
                <w:rPr>
                  <w:rFonts w:ascii="Arial" w:eastAsia="Times New Roman" w:hAnsi="Arial"/>
                  <w:sz w:val="18"/>
                  <w:lang w:eastAsia="ja-JP"/>
                </w:rPr>
                <w:t>1885</w:t>
              </w:r>
            </w:ins>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07" w:author="Bo Liu, CTC" w:date="2021-05-31T11:17:00Z"/>
                <w:rFonts w:ascii="Arial" w:eastAsia="Times New Roman" w:hAnsi="Arial"/>
                <w:sz w:val="18"/>
                <w:lang w:eastAsia="ko-KR"/>
              </w:rPr>
            </w:pPr>
            <w:ins w:id="2008" w:author="Bo Liu, CTC" w:date="2021-05-31T11:17:00Z">
              <w:r>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09" w:author="Bo Liu, CTC" w:date="2021-05-31T11:17:00Z"/>
                <w:rFonts w:ascii="Arial" w:eastAsia="Times New Roman" w:hAnsi="Arial"/>
                <w:sz w:val="18"/>
                <w:lang w:eastAsia="ko-KR"/>
              </w:rPr>
            </w:pPr>
            <w:ins w:id="2010" w:author="Bo Liu, CTC" w:date="2021-05-31T11:17:00Z">
              <w:r>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11" w:author="Bo Liu, CTC" w:date="2021-05-31T11:17:00Z"/>
                <w:rFonts w:ascii="Arial" w:eastAsia="Times New Roman" w:hAnsi="Arial"/>
                <w:sz w:val="18"/>
                <w:lang w:eastAsia="ko-KR"/>
              </w:rPr>
            </w:pPr>
            <w:ins w:id="2012" w:author="Bo Liu, CTC" w:date="2021-05-31T11:17:00Z">
              <w:r>
                <w:rPr>
                  <w:rFonts w:ascii="Arial" w:eastAsia="Times New Roman" w:hAnsi="Arial"/>
                  <w:sz w:val="18"/>
                  <w:lang w:eastAsia="ja-JP"/>
                </w:rPr>
                <w:t>1965</w:t>
              </w:r>
            </w:ins>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13" w:author="Bo Liu, CTC" w:date="2021-05-31T11:17:00Z"/>
                <w:rFonts w:ascii="Arial" w:eastAsia="Times New Roman" w:hAnsi="Arial"/>
                <w:sz w:val="18"/>
                <w:lang w:eastAsia="ko-KR"/>
              </w:rPr>
            </w:pPr>
            <w:ins w:id="2014" w:author="Bo Liu, CTC" w:date="2021-05-31T11:17:00Z">
              <w:r>
                <w:rPr>
                  <w:rFonts w:ascii="Arial" w:eastAsia="Times New Roman" w:hAnsi="Arial"/>
                  <w:sz w:val="18"/>
                  <w:lang w:eastAsia="ja-JP"/>
                </w:rPr>
                <w:t>19.10</w:t>
              </w:r>
            </w:ins>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15" w:author="Bo Liu, CTC" w:date="2021-05-31T11:17:00Z"/>
                <w:rFonts w:ascii="Arial" w:eastAsia="Times New Roman" w:hAnsi="Arial"/>
                <w:sz w:val="18"/>
                <w:lang w:val="en-US" w:eastAsia="zh-CN"/>
              </w:rPr>
            </w:pPr>
            <w:ins w:id="2016" w:author="Bo Liu, CTC" w:date="2021-05-31T11:17:00Z">
              <w:r>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17" w:author="Bo Liu, CTC" w:date="2021-05-31T11:17:00Z"/>
                <w:rFonts w:ascii="Arial" w:eastAsia="Times New Roman" w:hAnsi="Arial"/>
                <w:sz w:val="18"/>
              </w:rPr>
            </w:pPr>
            <w:ins w:id="2018" w:author="Bo Liu, CTC" w:date="2021-05-31T11:17:00Z">
              <w:r>
                <w:rPr>
                  <w:rFonts w:ascii="Arial" w:eastAsia="Times New Roman" w:hAnsi="Arial"/>
                  <w:sz w:val="18"/>
                </w:rPr>
                <w:t>IMD4</w:t>
              </w:r>
              <w:r>
                <w:rPr>
                  <w:rFonts w:ascii="Arial" w:eastAsia="Times New Roman" w:hAnsi="Arial"/>
                  <w:sz w:val="18"/>
                  <w:vertAlign w:val="superscript"/>
                </w:rPr>
                <w:t>4</w:t>
              </w:r>
            </w:ins>
          </w:p>
        </w:tc>
      </w:tr>
      <w:tr w:rsidR="00FD6613" w:rsidTr="00FD6613">
        <w:trPr>
          <w:trHeight w:val="187"/>
          <w:jc w:val="center"/>
          <w:ins w:id="2019" w:author="Bo Liu, CTC" w:date="2021-05-31T11:17:00Z"/>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ins w:id="2020" w:author="Bo Liu, CTC" w:date="2021-05-31T11:17:00Z"/>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21" w:author="Bo Liu, CTC" w:date="2021-05-31T11:17:00Z"/>
                <w:rFonts w:ascii="Arial" w:eastAsia="Times New Roman" w:hAnsi="Arial"/>
                <w:sz w:val="18"/>
              </w:rPr>
            </w:pPr>
            <w:ins w:id="2022" w:author="Bo Liu, CTC" w:date="2021-05-31T11:17:00Z">
              <w:r>
                <w:rPr>
                  <w:rFonts w:ascii="Arial" w:eastAsia="Times New Roman" w:hAnsi="Arial"/>
                  <w:sz w:val="18"/>
                  <w:lang w:eastAsia="ja-JP"/>
                </w:rPr>
                <w:t>n7</w:t>
              </w:r>
              <w:r>
                <w:rPr>
                  <w:rFonts w:ascii="Arial" w:eastAsia="Times New Roman" w:hAnsi="Arial"/>
                  <w:sz w:val="18"/>
                  <w:lang w:eastAsia="zh-CN"/>
                </w:rPr>
                <w:t>7</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23" w:author="Bo Liu, CTC" w:date="2021-05-31T11:17:00Z"/>
                <w:rFonts w:ascii="Arial" w:eastAsia="Times New Roman" w:hAnsi="Arial"/>
                <w:sz w:val="18"/>
                <w:lang w:eastAsia="ko-KR"/>
              </w:rPr>
            </w:pPr>
            <w:ins w:id="2024" w:author="Bo Liu, CTC" w:date="2021-05-31T11:17:00Z">
              <w:r>
                <w:rPr>
                  <w:rFonts w:ascii="Arial" w:eastAsia="Times New Roman" w:hAnsi="Arial"/>
                  <w:sz w:val="18"/>
                  <w:lang w:eastAsia="ja-JP"/>
                </w:rPr>
                <w:t>3690</w:t>
              </w:r>
            </w:ins>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25" w:author="Bo Liu, CTC" w:date="2021-05-31T11:17:00Z"/>
                <w:rFonts w:ascii="Arial" w:eastAsia="Times New Roman" w:hAnsi="Arial"/>
                <w:sz w:val="18"/>
                <w:lang w:eastAsia="ko-KR"/>
              </w:rPr>
            </w:pPr>
            <w:ins w:id="2026" w:author="Bo Liu, CTC" w:date="2021-05-31T11:17:00Z">
              <w:r>
                <w:rPr>
                  <w:rFonts w:ascii="Arial" w:eastAsia="Times New Roman" w:hAnsi="Arial"/>
                  <w:sz w:val="18"/>
                  <w:lang w:eastAsia="ja-JP"/>
                </w:rPr>
                <w:t>10</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27" w:author="Bo Liu, CTC" w:date="2021-05-31T11:17:00Z"/>
                <w:rFonts w:ascii="Arial" w:eastAsia="Times New Roman" w:hAnsi="Arial"/>
                <w:sz w:val="18"/>
                <w:lang w:eastAsia="ko-KR"/>
              </w:rPr>
            </w:pPr>
            <w:ins w:id="2028" w:author="Bo Liu, CTC" w:date="2021-05-31T11:17:00Z">
              <w:r>
                <w:rPr>
                  <w:rFonts w:ascii="Arial" w:eastAsia="Times New Roman" w:hAnsi="Arial"/>
                  <w:sz w:val="18"/>
                </w:rPr>
                <w:t>50</w:t>
              </w:r>
            </w:ins>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29" w:author="Bo Liu, CTC" w:date="2021-05-31T11:17:00Z"/>
                <w:rFonts w:ascii="Arial" w:eastAsia="Times New Roman" w:hAnsi="Arial"/>
                <w:sz w:val="18"/>
                <w:lang w:eastAsia="ko-KR"/>
              </w:rPr>
            </w:pPr>
            <w:ins w:id="2030" w:author="Bo Liu, CTC" w:date="2021-05-31T11:17:00Z">
              <w:r>
                <w:rPr>
                  <w:rFonts w:ascii="Arial" w:eastAsia="Times New Roman" w:hAnsi="Arial"/>
                  <w:sz w:val="18"/>
                  <w:lang w:eastAsia="ja-JP"/>
                </w:rPr>
                <w:t>3690</w:t>
              </w:r>
            </w:ins>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31" w:author="Bo Liu, CTC" w:date="2021-05-31T11:17:00Z"/>
                <w:rFonts w:ascii="Arial" w:eastAsia="Times New Roman" w:hAnsi="Arial"/>
                <w:sz w:val="18"/>
                <w:lang w:eastAsia="ko-KR"/>
              </w:rPr>
            </w:pPr>
            <w:ins w:id="2032" w:author="Bo Liu, CTC" w:date="2021-05-31T11:17:00Z">
              <w:r>
                <w:rPr>
                  <w:rFonts w:ascii="Arial" w:eastAsia="Times New Roman" w:hAnsi="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33" w:author="Bo Liu, CTC" w:date="2021-05-31T11:17:00Z"/>
                <w:rFonts w:ascii="Arial" w:eastAsia="Times New Roman" w:hAnsi="Arial"/>
                <w:sz w:val="18"/>
                <w:lang w:val="en-US" w:eastAsia="zh-CN"/>
              </w:rPr>
            </w:pPr>
            <w:ins w:id="2034" w:author="Bo Liu, CTC" w:date="2021-05-31T11:17:00Z">
              <w:r>
                <w:rPr>
                  <w:rFonts w:ascii="Arial" w:eastAsia="Times New Roman" w:hAnsi="Arial"/>
                  <w:sz w:val="18"/>
                  <w:lang w:eastAsia="ja-JP"/>
                </w:rPr>
                <w:t>TDD</w:t>
              </w:r>
            </w:ins>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ins w:id="2035" w:author="Bo Liu, CTC" w:date="2021-05-31T11:17:00Z"/>
                <w:rFonts w:ascii="Arial" w:eastAsia="Times New Roman" w:hAnsi="Arial"/>
                <w:sz w:val="18"/>
              </w:rPr>
            </w:pPr>
            <w:ins w:id="2036" w:author="Bo Liu, CTC" w:date="2021-05-31T11:17:00Z">
              <w:r>
                <w:rPr>
                  <w:rFonts w:ascii="Arial" w:eastAsia="Times New Roman" w:hAnsi="Arial"/>
                  <w:sz w:val="18"/>
                  <w:lang w:eastAsia="ja-JP"/>
                </w:rPr>
                <w:t>N/A</w:t>
              </w:r>
            </w:ins>
          </w:p>
        </w:tc>
      </w:tr>
      <w:tr w:rsidR="00FD6613" w:rsidTr="00FD6613">
        <w:trPr>
          <w:trHeight w:val="187"/>
          <w:jc w:val="center"/>
          <w:ins w:id="2037" w:author="Bo Liu, CTC" w:date="2021-05-31T11:17:00Z"/>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N"/>
              <w:rPr>
                <w:ins w:id="2038" w:author="Bo Liu, CTC" w:date="2021-05-31T11:17:00Z"/>
                <w:lang w:eastAsia="zh-CN"/>
              </w:rPr>
            </w:pPr>
            <w:ins w:id="2039" w:author="Bo Liu, CTC" w:date="2021-05-31T11:17:00Z">
              <w:r>
                <w:t>NOTE 4:</w:t>
              </w:r>
              <w:r>
                <w:tab/>
                <w:t>This band is subject to IMD5 also which MSD is not specified</w:t>
              </w:r>
              <w:r>
                <w:rPr>
                  <w:lang w:eastAsia="ja-JP"/>
                </w:rPr>
                <w:t>.</w:t>
              </w:r>
            </w:ins>
          </w:p>
        </w:tc>
      </w:tr>
    </w:tbl>
    <w:p w:rsidR="00FD6613" w:rsidRDefault="00FD6613" w:rsidP="00FD6613">
      <w:pPr>
        <w:rPr>
          <w:ins w:id="2040" w:author="Bo Liu, CTC" w:date="2021-05-31T11:17:00Z"/>
          <w:rFonts w:ascii="Calibri" w:hAnsi="Calibri"/>
          <w:lang w:eastAsia="zh-CN"/>
        </w:rPr>
      </w:pPr>
    </w:p>
    <w:p w:rsidR="00FD6613" w:rsidRDefault="00FD6613" w:rsidP="00FD6613">
      <w:pPr>
        <w:pStyle w:val="4"/>
        <w:tabs>
          <w:tab w:val="left" w:pos="0"/>
        </w:tabs>
        <w:ind w:left="0" w:firstLine="0"/>
        <w:rPr>
          <w:ins w:id="2041" w:author="Bo Liu, CTC" w:date="2021-05-31T11:17:00Z"/>
          <w:rFonts w:cs="Arial"/>
          <w:lang w:val="en-US" w:eastAsia="zh-CN"/>
        </w:rPr>
      </w:pPr>
      <w:bookmarkStart w:id="2042" w:name="_Toc64892700"/>
      <w:bookmarkStart w:id="2043" w:name="_Toc73361288"/>
      <w:ins w:id="2044" w:author="Bo Liu, CTC" w:date="2021-05-31T11:17:00Z">
        <w:r>
          <w:rPr>
            <w:rFonts w:cs="Arial"/>
          </w:rPr>
          <w:t>5.</w:t>
        </w:r>
      </w:ins>
      <w:ins w:id="2045" w:author="Bo Liu, CTC" w:date="2021-05-31T11:18:00Z">
        <w:r>
          <w:rPr>
            <w:rFonts w:cs="Arial"/>
          </w:rPr>
          <w:t>15</w:t>
        </w:r>
      </w:ins>
      <w:ins w:id="2046" w:author="Bo Liu, CTC" w:date="2021-05-31T11:17:00Z">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42"/>
        <w:bookmarkEnd w:id="2043"/>
      </w:ins>
    </w:p>
    <w:p w:rsidR="00FD6613" w:rsidRDefault="00FD6613" w:rsidP="00FD6613">
      <w:pPr>
        <w:rPr>
          <w:ins w:id="2047" w:author="Bo Liu, CTC" w:date="2021-05-31T11:17:00Z"/>
          <w:iCs/>
          <w:lang w:val="en-US" w:eastAsia="zh-CN"/>
        </w:rPr>
      </w:pPr>
      <w:ins w:id="2048" w:author="Bo Liu, CTC" w:date="2021-05-31T11:17:00Z">
        <w:r>
          <w:rPr>
            <w:iCs/>
            <w:lang w:eastAsia="zh-CN"/>
          </w:rPr>
          <w:t>The additional MSD due to receiver harmonic mixing for Case B are defined in table 5.</w:t>
        </w:r>
      </w:ins>
      <w:ins w:id="2049" w:author="Bo Liu, CTC" w:date="2021-05-31T11:18:00Z">
        <w:r>
          <w:rPr>
            <w:iCs/>
            <w:lang w:eastAsia="zh-CN"/>
          </w:rPr>
          <w:t>15</w:t>
        </w:r>
      </w:ins>
      <w:ins w:id="2050" w:author="Bo Liu, CTC" w:date="2021-05-31T11:17:00Z">
        <w:r>
          <w:rPr>
            <w:iCs/>
            <w:lang w:eastAsia="zh-CN"/>
          </w:rPr>
          <w:t>.3.2-1.</w:t>
        </w:r>
      </w:ins>
    </w:p>
    <w:p w:rsidR="00FD6613" w:rsidRDefault="00FD6613" w:rsidP="00FD6613">
      <w:pPr>
        <w:pStyle w:val="TH"/>
        <w:rPr>
          <w:ins w:id="2051" w:author="Bo Liu, CTC" w:date="2021-05-31T11:17:00Z"/>
          <w:rFonts w:cs="Arial"/>
        </w:rPr>
      </w:pPr>
      <w:ins w:id="2052" w:author="Bo Liu, CTC" w:date="2021-05-31T11:17:00Z">
        <w:r>
          <w:t>Table 5</w:t>
        </w:r>
      </w:ins>
      <w:ins w:id="2053" w:author="Bo Liu, CTC" w:date="2021-05-31T11:18:00Z">
        <w:r>
          <w:t>.15</w:t>
        </w:r>
      </w:ins>
      <w:ins w:id="2054" w:author="Bo Liu, CTC" w:date="2021-05-31T11:17:00Z">
        <w:r>
          <w:t>.3.2-1: Reference sensitivity exceptions (MSD) due to receiver harmonic mixing for NR CA  in NR FR1</w:t>
        </w:r>
      </w:ins>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rsidTr="00FD6613">
        <w:trPr>
          <w:trHeight w:val="223"/>
          <w:jc w:val="center"/>
          <w:ins w:id="2055" w:author="Bo Liu, CTC" w:date="2021-05-31T11:17:00Z"/>
        </w:trPr>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H"/>
              <w:rPr>
                <w:ins w:id="2056" w:author="Bo Liu, CTC" w:date="2021-05-31T11:17:00Z"/>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057" w:author="Bo Liu, CTC" w:date="2021-05-31T11:17:00Z"/>
                <w:sz w:val="16"/>
                <w:szCs w:val="16"/>
              </w:rPr>
            </w:pPr>
            <w:ins w:id="2058" w:author="Bo Liu, CTC" w:date="2021-05-31T11:17:00Z">
              <w:r>
                <w:rPr>
                  <w:sz w:val="16"/>
                  <w:szCs w:val="16"/>
                </w:rPr>
                <w:t xml:space="preserve">NR Band / Channel bandwidth of the </w:t>
              </w:r>
              <w:r>
                <w:rPr>
                  <w:sz w:val="16"/>
                  <w:szCs w:val="16"/>
                  <w:lang w:eastAsia="zh-CN"/>
                </w:rPr>
                <w:t>affected DL</w:t>
              </w:r>
              <w:r>
                <w:rPr>
                  <w:sz w:val="16"/>
                  <w:szCs w:val="16"/>
                </w:rPr>
                <w:t xml:space="preserve"> band / MSD</w:t>
              </w:r>
            </w:ins>
          </w:p>
        </w:tc>
      </w:tr>
      <w:tr w:rsidR="00FD6613" w:rsidTr="00FD6613">
        <w:trPr>
          <w:trHeight w:val="285"/>
          <w:jc w:val="center"/>
          <w:ins w:id="2059" w:author="Bo Liu, CTC" w:date="2021-05-31T11:17:00Z"/>
        </w:trPr>
        <w:tc>
          <w:tcPr>
            <w:tcW w:w="935" w:type="dxa"/>
            <w:gridSpan w:val="2"/>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060" w:author="Bo Liu, CTC" w:date="2021-05-31T11:17:00Z"/>
                <w:sz w:val="16"/>
                <w:szCs w:val="16"/>
              </w:rPr>
            </w:pPr>
            <w:ins w:id="2061" w:author="Bo Liu, CTC" w:date="2021-05-31T11:17:00Z">
              <w:r>
                <w:rPr>
                  <w:sz w:val="16"/>
                  <w:szCs w:val="16"/>
                </w:rPr>
                <w:t>UL band</w:t>
              </w:r>
            </w:ins>
          </w:p>
        </w:tc>
        <w:tc>
          <w:tcPr>
            <w:tcW w:w="77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062" w:author="Bo Liu, CTC" w:date="2021-05-31T11:17:00Z"/>
                <w:sz w:val="16"/>
                <w:szCs w:val="16"/>
              </w:rPr>
            </w:pPr>
            <w:ins w:id="2063" w:author="Bo Liu, CTC" w:date="2021-05-31T11:17:00Z">
              <w:r>
                <w:rPr>
                  <w:sz w:val="16"/>
                  <w:szCs w:val="16"/>
                </w:rPr>
                <w:t>DL band</w:t>
              </w:r>
            </w:ins>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064" w:author="Bo Liu, CTC" w:date="2021-05-31T11:17:00Z"/>
                <w:rFonts w:eastAsia="DengXian"/>
                <w:sz w:val="16"/>
                <w:szCs w:val="16"/>
              </w:rPr>
            </w:pPr>
            <w:ins w:id="2065" w:author="Bo Liu, CTC" w:date="2021-05-31T11:17:00Z">
              <w:r>
                <w:rPr>
                  <w:sz w:val="16"/>
                  <w:szCs w:val="16"/>
                </w:rPr>
                <w:t>5</w:t>
              </w:r>
            </w:ins>
          </w:p>
          <w:p w:rsidR="00FD6613" w:rsidRDefault="00FD6613">
            <w:pPr>
              <w:pStyle w:val="TAH"/>
              <w:rPr>
                <w:ins w:id="2066" w:author="Bo Liu, CTC" w:date="2021-05-31T11:17:00Z"/>
                <w:sz w:val="16"/>
                <w:szCs w:val="16"/>
              </w:rPr>
            </w:pPr>
            <w:ins w:id="2067" w:author="Bo Liu, CTC" w:date="2021-05-31T11:17:00Z">
              <w:r>
                <w:rPr>
                  <w:sz w:val="16"/>
                  <w:szCs w:val="16"/>
                </w:rPr>
                <w:t>MHz (dB)</w:t>
              </w:r>
            </w:ins>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068" w:author="Bo Liu, CTC" w:date="2021-05-31T11:17:00Z"/>
                <w:rFonts w:eastAsia="DengXian"/>
                <w:sz w:val="16"/>
                <w:szCs w:val="16"/>
              </w:rPr>
            </w:pPr>
            <w:ins w:id="2069" w:author="Bo Liu, CTC" w:date="2021-05-31T11:17:00Z">
              <w:r>
                <w:rPr>
                  <w:sz w:val="16"/>
                  <w:szCs w:val="16"/>
                </w:rPr>
                <w:t xml:space="preserve">10 </w:t>
              </w:r>
            </w:ins>
          </w:p>
          <w:p w:rsidR="00FD6613" w:rsidRDefault="00FD6613">
            <w:pPr>
              <w:pStyle w:val="TAH"/>
              <w:rPr>
                <w:ins w:id="2070" w:author="Bo Liu, CTC" w:date="2021-05-31T11:17:00Z"/>
                <w:sz w:val="16"/>
                <w:szCs w:val="16"/>
              </w:rPr>
            </w:pPr>
            <w:ins w:id="2071" w:author="Bo Liu, CTC" w:date="2021-05-31T11:17:00Z">
              <w:r>
                <w:rPr>
                  <w:sz w:val="16"/>
                  <w:szCs w:val="16"/>
                </w:rPr>
                <w:t>MHz (dB)</w:t>
              </w:r>
            </w:ins>
          </w:p>
        </w:tc>
        <w:tc>
          <w:tcPr>
            <w:tcW w:w="676"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072" w:author="Bo Liu, CTC" w:date="2021-05-31T11:17:00Z"/>
                <w:rFonts w:eastAsia="DengXian"/>
                <w:sz w:val="16"/>
                <w:szCs w:val="16"/>
              </w:rPr>
            </w:pPr>
            <w:ins w:id="2073" w:author="Bo Liu, CTC" w:date="2021-05-31T11:17:00Z">
              <w:r>
                <w:rPr>
                  <w:sz w:val="16"/>
                  <w:szCs w:val="16"/>
                </w:rPr>
                <w:t>15 MHz</w:t>
              </w:r>
            </w:ins>
          </w:p>
          <w:p w:rsidR="00FD6613" w:rsidRDefault="00FD6613">
            <w:pPr>
              <w:pStyle w:val="TAH"/>
              <w:rPr>
                <w:ins w:id="2074" w:author="Bo Liu, CTC" w:date="2021-05-31T11:17:00Z"/>
                <w:sz w:val="16"/>
                <w:szCs w:val="16"/>
              </w:rPr>
            </w:pPr>
            <w:ins w:id="2075" w:author="Bo Liu, CTC" w:date="2021-05-31T11:17:00Z">
              <w:r>
                <w:rPr>
                  <w:sz w:val="16"/>
                  <w:szCs w:val="16"/>
                </w:rPr>
                <w:t>(dB)</w:t>
              </w:r>
            </w:ins>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076" w:author="Bo Liu, CTC" w:date="2021-05-31T11:17:00Z"/>
                <w:rFonts w:eastAsia="DengXian"/>
                <w:sz w:val="16"/>
                <w:szCs w:val="16"/>
              </w:rPr>
            </w:pPr>
            <w:ins w:id="2077" w:author="Bo Liu, CTC" w:date="2021-05-31T11:17:00Z">
              <w:r>
                <w:rPr>
                  <w:sz w:val="16"/>
                  <w:szCs w:val="16"/>
                </w:rPr>
                <w:t>20 MHz</w:t>
              </w:r>
            </w:ins>
          </w:p>
          <w:p w:rsidR="00FD6613" w:rsidRDefault="00FD6613">
            <w:pPr>
              <w:pStyle w:val="TAH"/>
              <w:rPr>
                <w:ins w:id="2078" w:author="Bo Liu, CTC" w:date="2021-05-31T11:17:00Z"/>
                <w:sz w:val="16"/>
                <w:szCs w:val="16"/>
              </w:rPr>
            </w:pPr>
            <w:ins w:id="2079" w:author="Bo Liu, CTC" w:date="2021-05-31T11:17: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080" w:author="Bo Liu, CTC" w:date="2021-05-31T11:17:00Z"/>
                <w:rFonts w:eastAsia="DengXian"/>
                <w:sz w:val="16"/>
                <w:szCs w:val="16"/>
              </w:rPr>
            </w:pPr>
            <w:ins w:id="2081" w:author="Bo Liu, CTC" w:date="2021-05-31T11:17:00Z">
              <w:r>
                <w:rPr>
                  <w:sz w:val="16"/>
                  <w:szCs w:val="16"/>
                </w:rPr>
                <w:t>25 MHz</w:t>
              </w:r>
            </w:ins>
          </w:p>
          <w:p w:rsidR="00FD6613" w:rsidRDefault="00FD6613">
            <w:pPr>
              <w:pStyle w:val="TAH"/>
              <w:rPr>
                <w:ins w:id="2082" w:author="Bo Liu, CTC" w:date="2021-05-31T11:17:00Z"/>
                <w:sz w:val="16"/>
                <w:szCs w:val="16"/>
              </w:rPr>
            </w:pPr>
            <w:ins w:id="2083" w:author="Bo Liu, CTC" w:date="2021-05-31T11:17: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084" w:author="Bo Liu, CTC" w:date="2021-05-31T11:17:00Z"/>
                <w:rFonts w:eastAsia="DengXian"/>
                <w:sz w:val="16"/>
                <w:szCs w:val="16"/>
              </w:rPr>
            </w:pPr>
            <w:ins w:id="2085" w:author="Bo Liu, CTC" w:date="2021-05-31T11:17:00Z">
              <w:r>
                <w:rPr>
                  <w:sz w:val="16"/>
                  <w:szCs w:val="16"/>
                </w:rPr>
                <w:t>30 MHz</w:t>
              </w:r>
            </w:ins>
          </w:p>
          <w:p w:rsidR="00FD6613" w:rsidRDefault="00FD6613">
            <w:pPr>
              <w:pStyle w:val="TAH"/>
              <w:rPr>
                <w:ins w:id="2086" w:author="Bo Liu, CTC" w:date="2021-05-31T11:17:00Z"/>
                <w:sz w:val="16"/>
                <w:szCs w:val="16"/>
              </w:rPr>
            </w:pPr>
            <w:ins w:id="2087" w:author="Bo Liu, CTC" w:date="2021-05-31T11:17: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088" w:author="Bo Liu, CTC" w:date="2021-05-31T11:17:00Z"/>
                <w:rFonts w:eastAsia="DengXian"/>
                <w:sz w:val="16"/>
                <w:szCs w:val="16"/>
              </w:rPr>
            </w:pPr>
            <w:ins w:id="2089" w:author="Bo Liu, CTC" w:date="2021-05-31T11:17:00Z">
              <w:r>
                <w:rPr>
                  <w:sz w:val="16"/>
                  <w:szCs w:val="16"/>
                </w:rPr>
                <w:t>40 MHz</w:t>
              </w:r>
            </w:ins>
          </w:p>
          <w:p w:rsidR="00FD6613" w:rsidRDefault="00FD6613">
            <w:pPr>
              <w:pStyle w:val="TAH"/>
              <w:rPr>
                <w:ins w:id="2090" w:author="Bo Liu, CTC" w:date="2021-05-31T11:17:00Z"/>
                <w:sz w:val="16"/>
                <w:szCs w:val="16"/>
              </w:rPr>
            </w:pPr>
            <w:ins w:id="2091" w:author="Bo Liu, CTC" w:date="2021-05-31T11:17: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092" w:author="Bo Liu, CTC" w:date="2021-05-31T11:17:00Z"/>
                <w:rFonts w:eastAsia="DengXian"/>
                <w:sz w:val="16"/>
                <w:szCs w:val="16"/>
              </w:rPr>
            </w:pPr>
            <w:ins w:id="2093" w:author="Bo Liu, CTC" w:date="2021-05-31T11:17:00Z">
              <w:r>
                <w:rPr>
                  <w:sz w:val="16"/>
                  <w:szCs w:val="16"/>
                </w:rPr>
                <w:t>50 MHz</w:t>
              </w:r>
            </w:ins>
          </w:p>
          <w:p w:rsidR="00FD6613" w:rsidRDefault="00FD6613">
            <w:pPr>
              <w:pStyle w:val="TAH"/>
              <w:rPr>
                <w:ins w:id="2094" w:author="Bo Liu, CTC" w:date="2021-05-31T11:17:00Z"/>
                <w:sz w:val="16"/>
                <w:szCs w:val="16"/>
              </w:rPr>
            </w:pPr>
            <w:ins w:id="2095" w:author="Bo Liu, CTC" w:date="2021-05-31T11:17: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096" w:author="Bo Liu, CTC" w:date="2021-05-31T11:17:00Z"/>
                <w:rFonts w:eastAsia="DengXian"/>
                <w:sz w:val="16"/>
                <w:szCs w:val="16"/>
              </w:rPr>
            </w:pPr>
            <w:ins w:id="2097" w:author="Bo Liu, CTC" w:date="2021-05-31T11:17:00Z">
              <w:r>
                <w:rPr>
                  <w:sz w:val="16"/>
                  <w:szCs w:val="16"/>
                </w:rPr>
                <w:t>60 MHz</w:t>
              </w:r>
            </w:ins>
          </w:p>
          <w:p w:rsidR="00FD6613" w:rsidRDefault="00FD6613">
            <w:pPr>
              <w:pStyle w:val="TAH"/>
              <w:rPr>
                <w:ins w:id="2098" w:author="Bo Liu, CTC" w:date="2021-05-31T11:17:00Z"/>
                <w:sz w:val="16"/>
                <w:szCs w:val="16"/>
              </w:rPr>
            </w:pPr>
            <w:ins w:id="2099" w:author="Bo Liu, CTC" w:date="2021-05-31T11:17:00Z">
              <w:r>
                <w:rPr>
                  <w:sz w:val="16"/>
                  <w:szCs w:val="16"/>
                </w:rPr>
                <w:t>(dB)</w:t>
              </w:r>
            </w:ins>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100" w:author="Bo Liu, CTC" w:date="2021-05-31T11:17:00Z"/>
                <w:rFonts w:eastAsia="DengXian"/>
                <w:sz w:val="16"/>
                <w:szCs w:val="16"/>
              </w:rPr>
            </w:pPr>
            <w:ins w:id="2101" w:author="Bo Liu, CTC" w:date="2021-05-31T11:17:00Z">
              <w:r>
                <w:rPr>
                  <w:sz w:val="16"/>
                  <w:szCs w:val="16"/>
                </w:rPr>
                <w:t>70 MHz</w:t>
              </w:r>
            </w:ins>
          </w:p>
          <w:p w:rsidR="00FD6613" w:rsidRDefault="00FD6613">
            <w:pPr>
              <w:pStyle w:val="TAH"/>
              <w:rPr>
                <w:ins w:id="2102" w:author="Bo Liu, CTC" w:date="2021-05-31T11:17:00Z"/>
                <w:sz w:val="16"/>
                <w:szCs w:val="16"/>
              </w:rPr>
            </w:pPr>
            <w:ins w:id="2103" w:author="Bo Liu, CTC" w:date="2021-05-31T11:17: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104" w:author="Bo Liu, CTC" w:date="2021-05-31T11:17:00Z"/>
                <w:rFonts w:eastAsia="DengXian"/>
                <w:sz w:val="16"/>
                <w:szCs w:val="16"/>
              </w:rPr>
            </w:pPr>
            <w:ins w:id="2105" w:author="Bo Liu, CTC" w:date="2021-05-31T11:17:00Z">
              <w:r>
                <w:rPr>
                  <w:sz w:val="16"/>
                  <w:szCs w:val="16"/>
                </w:rPr>
                <w:t>80 MHz</w:t>
              </w:r>
            </w:ins>
          </w:p>
          <w:p w:rsidR="00FD6613" w:rsidRDefault="00FD6613">
            <w:pPr>
              <w:pStyle w:val="TAH"/>
              <w:rPr>
                <w:ins w:id="2106" w:author="Bo Liu, CTC" w:date="2021-05-31T11:17:00Z"/>
                <w:sz w:val="16"/>
                <w:szCs w:val="16"/>
              </w:rPr>
            </w:pPr>
            <w:ins w:id="2107" w:author="Bo Liu, CTC" w:date="2021-05-31T11:17: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108" w:author="Bo Liu, CTC" w:date="2021-05-31T11:17:00Z"/>
                <w:rFonts w:eastAsia="DengXian"/>
                <w:sz w:val="16"/>
                <w:szCs w:val="16"/>
              </w:rPr>
            </w:pPr>
            <w:ins w:id="2109" w:author="Bo Liu, CTC" w:date="2021-05-31T11:17:00Z">
              <w:r>
                <w:rPr>
                  <w:sz w:val="16"/>
                  <w:szCs w:val="16"/>
                </w:rPr>
                <w:t>90 MHz</w:t>
              </w:r>
            </w:ins>
          </w:p>
          <w:p w:rsidR="00FD6613" w:rsidRDefault="00FD6613">
            <w:pPr>
              <w:pStyle w:val="TAH"/>
              <w:rPr>
                <w:ins w:id="2110" w:author="Bo Liu, CTC" w:date="2021-05-31T11:17:00Z"/>
                <w:sz w:val="16"/>
                <w:szCs w:val="16"/>
              </w:rPr>
            </w:pPr>
            <w:ins w:id="2111" w:author="Bo Liu, CTC" w:date="2021-05-31T11:17: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ins w:id="2112" w:author="Bo Liu, CTC" w:date="2021-05-31T11:17:00Z"/>
                <w:rFonts w:eastAsia="DengXian"/>
                <w:sz w:val="16"/>
                <w:szCs w:val="16"/>
              </w:rPr>
            </w:pPr>
            <w:ins w:id="2113" w:author="Bo Liu, CTC" w:date="2021-05-31T11:17:00Z">
              <w:r>
                <w:rPr>
                  <w:sz w:val="16"/>
                  <w:szCs w:val="16"/>
                </w:rPr>
                <w:t>100 MHz</w:t>
              </w:r>
            </w:ins>
          </w:p>
          <w:p w:rsidR="00FD6613" w:rsidRDefault="00FD6613">
            <w:pPr>
              <w:pStyle w:val="TAH"/>
              <w:rPr>
                <w:ins w:id="2114" w:author="Bo Liu, CTC" w:date="2021-05-31T11:17:00Z"/>
                <w:sz w:val="16"/>
                <w:szCs w:val="16"/>
              </w:rPr>
            </w:pPr>
            <w:ins w:id="2115" w:author="Bo Liu, CTC" w:date="2021-05-31T11:17:00Z">
              <w:r>
                <w:rPr>
                  <w:sz w:val="16"/>
                  <w:szCs w:val="16"/>
                </w:rPr>
                <w:t>(dB)</w:t>
              </w:r>
            </w:ins>
          </w:p>
        </w:tc>
      </w:tr>
      <w:tr w:rsidR="00FD6613" w:rsidTr="00FD6613">
        <w:trPr>
          <w:trHeight w:val="58"/>
          <w:jc w:val="center"/>
          <w:ins w:id="2116" w:author="Bo Liu, CTC" w:date="2021-05-31T11:17:00Z"/>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ins w:id="2117" w:author="Bo Liu, CTC" w:date="2021-05-31T11:17:00Z"/>
                <w:sz w:val="16"/>
                <w:szCs w:val="16"/>
                <w:lang w:eastAsia="zh-CN"/>
              </w:rPr>
            </w:pPr>
            <w:ins w:id="2118" w:author="Bo Liu, CTC" w:date="2021-05-31T11:17:00Z">
              <w:r>
                <w:rPr>
                  <w:sz w:val="16"/>
                  <w:szCs w:val="16"/>
                  <w:lang w:eastAsia="ja-JP"/>
                </w:rPr>
                <w:t>n77</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ins w:id="2119" w:author="Bo Liu, CTC" w:date="2021-05-31T11:17:00Z"/>
                <w:sz w:val="16"/>
                <w:szCs w:val="16"/>
                <w:lang w:eastAsia="zh-CN"/>
              </w:rPr>
            </w:pPr>
            <w:ins w:id="2120" w:author="Bo Liu, CTC" w:date="2021-05-31T11:17:00Z">
              <w:r>
                <w:rPr>
                  <w:sz w:val="16"/>
                  <w:szCs w:val="16"/>
                  <w:lang w:eastAsia="ja-JP"/>
                </w:rPr>
                <w:t>n25</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ins w:id="2121" w:author="Bo Liu, CTC" w:date="2021-05-31T11:17:00Z"/>
                <w:sz w:val="16"/>
                <w:szCs w:val="16"/>
                <w:lang w:eastAsia="zh-CN"/>
              </w:rPr>
            </w:pPr>
            <w:ins w:id="2122" w:author="Bo Liu, CTC" w:date="2021-05-31T11:17:00Z">
              <w:r>
                <w:rPr>
                  <w:sz w:val="16"/>
                  <w:szCs w:val="16"/>
                  <w:lang w:eastAsia="zh-CN"/>
                </w:rPr>
                <w:t>9.1</w:t>
              </w:r>
            </w:ins>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ins w:id="2123" w:author="Bo Liu, CTC" w:date="2021-05-31T11:17:00Z"/>
                <w:sz w:val="16"/>
                <w:szCs w:val="16"/>
                <w:lang w:eastAsia="zh-CN"/>
              </w:rPr>
            </w:pPr>
            <w:ins w:id="2124" w:author="Bo Liu, CTC" w:date="2021-05-31T11:17:00Z">
              <w:r>
                <w:rPr>
                  <w:sz w:val="16"/>
                  <w:szCs w:val="16"/>
                  <w:lang w:eastAsia="zh-CN"/>
                </w:rPr>
                <w:t>8.0</w:t>
              </w:r>
            </w:ins>
          </w:p>
        </w:tc>
        <w:tc>
          <w:tcPr>
            <w:tcW w:w="676"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ins w:id="2125" w:author="Bo Liu, CTC" w:date="2021-05-31T11:17:00Z"/>
                <w:sz w:val="16"/>
                <w:szCs w:val="16"/>
                <w:lang w:eastAsia="zh-CN"/>
              </w:rPr>
            </w:pPr>
            <w:ins w:id="2126" w:author="Bo Liu, CTC" w:date="2021-05-31T11:17:00Z">
              <w:r>
                <w:rPr>
                  <w:sz w:val="16"/>
                  <w:szCs w:val="16"/>
                  <w:lang w:eastAsia="zh-CN"/>
                </w:rPr>
                <w:t>7.0</w:t>
              </w:r>
            </w:ins>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ins w:id="2127" w:author="Bo Liu, CTC" w:date="2021-05-31T11:17:00Z"/>
                <w:sz w:val="16"/>
                <w:szCs w:val="16"/>
                <w:lang w:eastAsia="zh-CN"/>
              </w:rPr>
            </w:pPr>
            <w:ins w:id="2128" w:author="Bo Liu, CTC" w:date="2021-05-31T11:17:00Z">
              <w:r>
                <w:rPr>
                  <w:sz w:val="16"/>
                  <w:szCs w:val="16"/>
                  <w:lang w:eastAsia="zh-CN"/>
                </w:rPr>
                <w:t>6.7</w:t>
              </w:r>
            </w:ins>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ins w:id="2129" w:author="Bo Liu, CTC" w:date="2021-05-31T11:17:00Z"/>
                <w:sz w:val="16"/>
                <w:szCs w:val="16"/>
              </w:rPr>
            </w:pPr>
          </w:p>
        </w:tc>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C"/>
              <w:rPr>
                <w:ins w:id="2130" w:author="Bo Liu, CTC" w:date="2021-05-31T11:17:00Z"/>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ins w:id="2131" w:author="Bo Liu, CTC" w:date="2021-05-31T11:17:00Z"/>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ins w:id="2132" w:author="Bo Liu, CTC" w:date="2021-05-31T11:17:00Z"/>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ins w:id="2133" w:author="Bo Liu, CTC" w:date="2021-05-31T11:17:00Z"/>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tabs>
                <w:tab w:val="center" w:pos="252"/>
              </w:tabs>
              <w:rPr>
                <w:ins w:id="2134" w:author="Bo Liu, CTC" w:date="2021-05-31T11:17: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ins w:id="2135" w:author="Bo Liu, CTC" w:date="2021-05-31T11:17: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ins w:id="2136" w:author="Bo Liu, CTC" w:date="2021-05-31T11:17: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ins w:id="2137" w:author="Bo Liu, CTC" w:date="2021-05-31T11:17:00Z"/>
                <w:sz w:val="16"/>
                <w:szCs w:val="16"/>
              </w:rPr>
            </w:pPr>
          </w:p>
        </w:tc>
      </w:tr>
    </w:tbl>
    <w:p w:rsidR="00FD6613" w:rsidRDefault="00FD6613" w:rsidP="00FD6613">
      <w:pPr>
        <w:rPr>
          <w:ins w:id="2138" w:author="Bo Liu, CTC" w:date="2021-05-31T11:17:00Z"/>
          <w:rFonts w:ascii="Arial" w:eastAsia="DengXian" w:hAnsi="Arial" w:cs="Arial"/>
          <w:iCs/>
          <w:lang w:eastAsia="zh-CN"/>
        </w:rPr>
      </w:pPr>
    </w:p>
    <w:p w:rsidR="00FD6613" w:rsidRDefault="00FD6613" w:rsidP="00FD6613">
      <w:pPr>
        <w:rPr>
          <w:ins w:id="2139" w:author="Bo Liu, CTC" w:date="2021-05-31T11:17:00Z"/>
          <w:iCs/>
          <w:lang w:eastAsia="zh-CN"/>
        </w:rPr>
      </w:pPr>
      <w:ins w:id="2140" w:author="Bo Liu, CTC" w:date="2021-05-31T11:17:00Z">
        <w:r>
          <w:rPr>
            <w:iCs/>
            <w:lang w:eastAsia="zh-CN"/>
          </w:rPr>
          <w:t>The additional MSD due to intermodulation for PC2 Case B CA_n25A-n77A are same as the Case A defined in table 5</w:t>
        </w:r>
      </w:ins>
      <w:ins w:id="2141" w:author="Bo Liu, CTC" w:date="2021-05-31T11:18:00Z">
        <w:r>
          <w:rPr>
            <w:iCs/>
            <w:lang w:eastAsia="zh-CN"/>
          </w:rPr>
          <w:t>.15</w:t>
        </w:r>
      </w:ins>
      <w:ins w:id="2142" w:author="Bo Liu, CTC" w:date="2021-05-31T11:17:00Z">
        <w:r>
          <w:rPr>
            <w:iCs/>
            <w:lang w:eastAsia="zh-CN"/>
          </w:rPr>
          <w:t xml:space="preserve">.3.1-1. </w:t>
        </w:r>
      </w:ins>
    </w:p>
    <w:p w:rsidR="00FD6613" w:rsidRDefault="00FD6613" w:rsidP="00FD6613">
      <w:pPr>
        <w:pStyle w:val="aa"/>
        <w:rPr>
          <w:ins w:id="2143" w:author="Bo Liu, CTC" w:date="2021-05-31T11:17:00Z"/>
          <w:rFonts w:ascii="Arial" w:hAnsi="Arial" w:cs="Arial"/>
          <w:bCs/>
          <w:shd w:val="clear" w:color="auto" w:fill="FFFFFF"/>
        </w:rPr>
      </w:pPr>
    </w:p>
    <w:p w:rsidR="00FD6613" w:rsidRDefault="00FD6613" w:rsidP="00FD6613">
      <w:pPr>
        <w:pStyle w:val="3"/>
        <w:tabs>
          <w:tab w:val="left" w:pos="0"/>
        </w:tabs>
        <w:ind w:left="0" w:firstLine="0"/>
        <w:rPr>
          <w:ins w:id="2144" w:author="Bo Liu, CTC" w:date="2021-05-31T11:17:00Z"/>
          <w:sz w:val="24"/>
        </w:rPr>
      </w:pPr>
      <w:bookmarkStart w:id="2145" w:name="_Toc64892701"/>
      <w:bookmarkStart w:id="2146" w:name="_Toc73361289"/>
      <w:ins w:id="2147" w:author="Bo Liu, CTC" w:date="2021-05-31T11:17:00Z">
        <w:r>
          <w:rPr>
            <w:sz w:val="24"/>
          </w:rPr>
          <w:t>5</w:t>
        </w:r>
      </w:ins>
      <w:ins w:id="2148" w:author="Bo Liu, CTC" w:date="2021-05-31T11:18:00Z">
        <w:r>
          <w:rPr>
            <w:sz w:val="24"/>
          </w:rPr>
          <w:t>.15</w:t>
        </w:r>
      </w:ins>
      <w:ins w:id="2149" w:author="Bo Liu, CTC" w:date="2021-05-31T11:17:00Z">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45"/>
        <w:bookmarkEnd w:id="2146"/>
      </w:ins>
    </w:p>
    <w:p w:rsidR="00FD6613" w:rsidRDefault="00FD6613" w:rsidP="00FD6613">
      <w:pPr>
        <w:rPr>
          <w:ins w:id="2150" w:author="Bo Liu, CTC" w:date="2021-05-31T11:17:00Z"/>
          <w:rFonts w:ascii="Arial" w:hAnsi="Arial" w:cs="Arial"/>
          <w:bCs/>
          <w:sz w:val="22"/>
          <w:shd w:val="clear" w:color="auto" w:fill="FFFFFF"/>
        </w:rPr>
      </w:pPr>
      <w:ins w:id="2151" w:author="Bo Liu, CTC" w:date="2021-05-31T11:17:00Z">
        <w:r>
          <w:rPr>
            <w:iCs/>
            <w:lang w:eastAsia="zh-CN"/>
          </w:rPr>
          <w:t>For the ∆TIB,c and ∆RIB,c values, same PC3 CA_n25A-n77A requirements are applied for PC2 CA_n25A-n77A.</w:t>
        </w:r>
      </w:ins>
    </w:p>
    <w:p w:rsidR="00054A22" w:rsidRPr="00235394" w:rsidRDefault="00080512" w:rsidP="00434B66">
      <w:pPr>
        <w:pStyle w:val="1"/>
        <w:ind w:left="0" w:firstLine="0"/>
        <w:rPr>
          <w:lang w:eastAsia="zh-CN"/>
        </w:rPr>
      </w:pPr>
      <w:r w:rsidRPr="004D3578">
        <w:br w:type="page"/>
      </w:r>
      <w:bookmarkStart w:id="2152" w:name="_Toc73361290"/>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153" w:name="historyclause"/>
      <w:bookmarkEnd w:id="2152"/>
      <w:bookmarkEnd w:id="21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rsidTr="00BE4E4C">
        <w:trPr>
          <w:ins w:id="2154" w:author="Bo Liu, CTC" w:date="2021-05-31T11:3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BE4E4C">
            <w:pPr>
              <w:pStyle w:val="TAC"/>
              <w:jc w:val="left"/>
              <w:rPr>
                <w:ins w:id="2155" w:author="Bo Liu, CTC" w:date="2021-05-31T11:32:00Z"/>
                <w:sz w:val="16"/>
                <w:szCs w:val="16"/>
                <w:lang w:eastAsia="zh-CN"/>
              </w:rPr>
            </w:pPr>
            <w:ins w:id="2156" w:author="Bo Liu, CTC" w:date="2021-05-31T11:32:00Z">
              <w:r>
                <w:rPr>
                  <w:rFonts w:hint="eastAsia"/>
                  <w:sz w:val="16"/>
                  <w:szCs w:val="16"/>
                  <w:lang w:eastAsia="zh-CN"/>
                </w:rPr>
                <w:t>2021-0</w:t>
              </w:r>
              <w:r>
                <w:rPr>
                  <w:rFonts w:hint="eastAsia"/>
                  <w:sz w:val="16"/>
                  <w:szCs w:val="16"/>
                  <w:lang w:eastAsia="zh-CN"/>
                </w:rPr>
                <w:t>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633885">
            <w:pPr>
              <w:pStyle w:val="TAC"/>
              <w:jc w:val="left"/>
              <w:rPr>
                <w:ins w:id="2157" w:author="Bo Liu, CTC" w:date="2021-05-31T11:32:00Z"/>
                <w:sz w:val="16"/>
                <w:szCs w:val="16"/>
                <w:lang w:eastAsia="zh-CN"/>
              </w:rPr>
            </w:pPr>
            <w:ins w:id="2158" w:author="Bo Liu, CTC" w:date="2021-05-31T11:32:00Z">
              <w:r>
                <w:rPr>
                  <w:rFonts w:hint="eastAsia"/>
                  <w:sz w:val="16"/>
                  <w:szCs w:val="16"/>
                  <w:lang w:eastAsia="zh-CN"/>
                </w:rPr>
                <w:t>RAN4 #9</w:t>
              </w:r>
            </w:ins>
            <w:ins w:id="2159" w:author="Bo Liu, CTC" w:date="2021-05-31T11:33:00Z">
              <w:r w:rsidR="00633885">
                <w:rPr>
                  <w:rFonts w:hint="eastAsia"/>
                  <w:sz w:val="16"/>
                  <w:szCs w:val="16"/>
                  <w:lang w:eastAsia="zh-CN"/>
                </w:rPr>
                <w:t>9</w:t>
              </w:r>
            </w:ins>
            <w:ins w:id="2160" w:author="Bo Liu, CTC" w:date="2021-05-31T11:32:00Z">
              <w:r>
                <w:rPr>
                  <w:rFonts w:hint="eastAsia"/>
                  <w:sz w:val="16"/>
                  <w:szCs w:val="16"/>
                  <w:lang w:eastAsia="zh-CN"/>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9024CB">
            <w:pPr>
              <w:pStyle w:val="TAC"/>
              <w:jc w:val="left"/>
              <w:rPr>
                <w:ins w:id="2161" w:author="Bo Liu, CTC" w:date="2021-05-31T11:32:00Z"/>
                <w:sz w:val="16"/>
                <w:szCs w:val="16"/>
                <w:lang w:eastAsia="zh-CN"/>
              </w:rPr>
            </w:pPr>
            <w:ins w:id="2162" w:author="Bo Liu, CTC" w:date="2021-05-31T11:32:00Z">
              <w:r>
                <w:rPr>
                  <w:rFonts w:hint="eastAsia"/>
                  <w:sz w:val="16"/>
                  <w:szCs w:val="16"/>
                  <w:lang w:eastAsia="zh-CN"/>
                </w:rPr>
                <w:t>R4-21</w:t>
              </w:r>
            </w:ins>
            <w:ins w:id="2163" w:author="Bo Liu, CTC" w:date="2021-05-31T11:33:00Z">
              <w:r w:rsidR="009024CB">
                <w:rPr>
                  <w:rFonts w:hint="eastAsia"/>
                  <w:sz w:val="16"/>
                  <w:szCs w:val="16"/>
                  <w:lang w:eastAsia="zh-CN"/>
                </w:rPr>
                <w:t>10051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1B5B49">
            <w:pPr>
              <w:pStyle w:val="TAL"/>
              <w:rPr>
                <w:ins w:id="2164" w:author="Bo Liu, CTC" w:date="2021-05-31T11: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1B5B49">
            <w:pPr>
              <w:pStyle w:val="TAR"/>
              <w:jc w:val="left"/>
              <w:rPr>
                <w:ins w:id="2165" w:author="Bo Liu, CTC" w:date="2021-05-31T11: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1B5B49">
            <w:pPr>
              <w:pStyle w:val="TAC"/>
              <w:jc w:val="left"/>
              <w:rPr>
                <w:ins w:id="2166" w:author="Bo Liu, CTC" w:date="2021-05-31T11:3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1B5B49">
            <w:pPr>
              <w:pStyle w:val="TAL"/>
              <w:rPr>
                <w:ins w:id="2167" w:author="Bo Liu, CTC" w:date="2021-05-31T11:32:00Z"/>
                <w:sz w:val="16"/>
                <w:szCs w:val="16"/>
                <w:lang w:eastAsia="zh-CN"/>
              </w:rPr>
            </w:pPr>
            <w:ins w:id="2168" w:author="Bo Liu, CTC" w:date="2021-05-31T11:32:00Z">
              <w:r>
                <w:rPr>
                  <w:rFonts w:hint="eastAsia"/>
                  <w:sz w:val="16"/>
                  <w:szCs w:val="16"/>
                  <w:lang w:eastAsia="zh-CN"/>
                </w:rPr>
                <w:t>Implemented TPs from RAN4 #9</w:t>
              </w:r>
            </w:ins>
            <w:ins w:id="2169" w:author="Bo Liu, CTC" w:date="2021-05-31T11:33:00Z">
              <w:r w:rsidR="00840A35">
                <w:rPr>
                  <w:rFonts w:hint="eastAsia"/>
                  <w:sz w:val="16"/>
                  <w:szCs w:val="16"/>
                  <w:lang w:eastAsia="zh-CN"/>
                </w:rPr>
                <w:t>9</w:t>
              </w:r>
            </w:ins>
            <w:ins w:id="2170" w:author="Bo Liu, CTC" w:date="2021-05-31T11:32:00Z">
              <w:r>
                <w:rPr>
                  <w:rFonts w:hint="eastAsia"/>
                  <w:sz w:val="16"/>
                  <w:szCs w:val="16"/>
                  <w:lang w:eastAsia="zh-CN"/>
                </w:rPr>
                <w:t>-e:</w:t>
              </w:r>
            </w:ins>
          </w:p>
          <w:p w:rsidR="00BE4E4C" w:rsidRDefault="00BE4E4C" w:rsidP="001B5B49">
            <w:pPr>
              <w:pStyle w:val="TAL"/>
              <w:rPr>
                <w:ins w:id="2171" w:author="Bo Liu, CTC" w:date="2021-05-31T11:32:00Z"/>
                <w:sz w:val="16"/>
                <w:szCs w:val="16"/>
                <w:lang w:eastAsia="zh-CN"/>
              </w:rPr>
            </w:pPr>
          </w:p>
          <w:p w:rsidR="00BE4E4C" w:rsidRDefault="00605081" w:rsidP="001B5B49">
            <w:pPr>
              <w:pStyle w:val="TAL"/>
              <w:rPr>
                <w:ins w:id="2172" w:author="Bo Liu, CTC" w:date="2021-05-31T11:34:00Z"/>
                <w:rFonts w:hint="eastAsia"/>
                <w:sz w:val="16"/>
                <w:szCs w:val="16"/>
                <w:lang w:eastAsia="zh-CN"/>
              </w:rPr>
            </w:pPr>
            <w:ins w:id="2173" w:author="Bo Liu, CTC" w:date="2021-05-31T11:34:00Z">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ins>
            <w:ins w:id="2174" w:author="Bo Liu, CTC" w:date="2021-05-31T11:32:00Z">
              <w:r w:rsidR="00BE4E4C">
                <w:rPr>
                  <w:rFonts w:hint="eastAsia"/>
                  <w:sz w:val="16"/>
                  <w:szCs w:val="16"/>
                  <w:lang w:eastAsia="zh-CN"/>
                </w:rPr>
                <w:t>, China Telecom</w:t>
              </w:r>
            </w:ins>
          </w:p>
          <w:p w:rsidR="007564A5" w:rsidRDefault="007564A5" w:rsidP="001B5B49">
            <w:pPr>
              <w:pStyle w:val="TAL"/>
              <w:rPr>
                <w:ins w:id="2175" w:author="Bo Liu, CTC" w:date="2021-05-31T11:32:00Z"/>
                <w:sz w:val="16"/>
                <w:szCs w:val="16"/>
                <w:lang w:eastAsia="zh-CN"/>
              </w:rPr>
            </w:pPr>
            <w:ins w:id="2176" w:author="Bo Liu, CTC" w:date="2021-05-31T11:34:00Z">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ins>
            <w:ins w:id="2177" w:author="Bo Liu, CTC" w:date="2021-05-31T13:43:00Z">
              <w:r w:rsidR="00BD2DD5">
                <w:rPr>
                  <w:rFonts w:hint="eastAsia"/>
                  <w:sz w:val="16"/>
                  <w:szCs w:val="16"/>
                  <w:lang w:eastAsia="zh-CN"/>
                </w:rPr>
                <w:t xml:space="preserve"> </w:t>
              </w:r>
            </w:ins>
            <w:ins w:id="2178" w:author="Bo Liu, CTC" w:date="2021-05-31T11:34:00Z">
              <w:r w:rsidRPr="007564A5">
                <w:rPr>
                  <w:sz w:val="16"/>
                  <w:szCs w:val="16"/>
                  <w:lang w:eastAsia="zh-CN"/>
                </w:rPr>
                <w:t>PC2 CA_n41A-n79A</w:t>
              </w:r>
              <w:r>
                <w:rPr>
                  <w:rFonts w:hint="eastAsia"/>
                  <w:sz w:val="16"/>
                  <w:szCs w:val="16"/>
                  <w:lang w:eastAsia="zh-CN"/>
                </w:rPr>
                <w:t>, ZTE</w:t>
              </w:r>
            </w:ins>
          </w:p>
          <w:p w:rsidR="00BE4E4C" w:rsidRDefault="00ED5CC5" w:rsidP="001B5B49">
            <w:pPr>
              <w:pStyle w:val="TAL"/>
              <w:rPr>
                <w:ins w:id="2179" w:author="Bo Liu, CTC" w:date="2021-05-31T11:32:00Z"/>
                <w:sz w:val="16"/>
                <w:szCs w:val="16"/>
                <w:lang w:eastAsia="zh-CN"/>
              </w:rPr>
            </w:pPr>
            <w:ins w:id="2180" w:author="Bo Liu, CTC" w:date="2021-05-31T11:35:00Z">
              <w:r w:rsidRPr="00ED5CC5">
                <w:rPr>
                  <w:sz w:val="16"/>
                  <w:szCs w:val="16"/>
                  <w:lang w:eastAsia="zh-CN"/>
                </w:rPr>
                <w:t>R4-2107834</w:t>
              </w:r>
            </w:ins>
            <w:ins w:id="2181" w:author="Bo Liu, CTC" w:date="2021-05-31T13:43:00Z">
              <w:r w:rsidR="00BD2DD5">
                <w:rPr>
                  <w:rFonts w:hint="eastAsia"/>
                  <w:sz w:val="16"/>
                  <w:szCs w:val="16"/>
                  <w:lang w:eastAsia="zh-CN"/>
                </w:rPr>
                <w:t xml:space="preserve">, </w:t>
              </w:r>
            </w:ins>
            <w:ins w:id="2182" w:author="Bo Liu, CTC" w:date="2021-05-31T11:35:00Z">
              <w:r w:rsidRPr="00ED5CC5">
                <w:rPr>
                  <w:sz w:val="16"/>
                  <w:szCs w:val="16"/>
                  <w:lang w:eastAsia="zh-CN"/>
                </w:rPr>
                <w:t>TP for TR38.841: PC2 CA_n41A-n77A</w:t>
              </w:r>
            </w:ins>
            <w:ins w:id="2183" w:author="Bo Liu, CTC" w:date="2021-05-31T13:43:00Z">
              <w:r w:rsidR="00BD2DD5">
                <w:rPr>
                  <w:rFonts w:hint="eastAsia"/>
                  <w:sz w:val="16"/>
                  <w:szCs w:val="16"/>
                  <w:lang w:eastAsia="zh-CN"/>
                </w:rPr>
                <w:t>,</w:t>
              </w:r>
            </w:ins>
            <w:ins w:id="2184" w:author="Bo Liu, CTC" w:date="2021-05-31T11:35:00Z">
              <w:r w:rsidRPr="00ED5CC5">
                <w:rPr>
                  <w:rFonts w:hint="eastAsia"/>
                  <w:sz w:val="16"/>
                  <w:szCs w:val="16"/>
                  <w:lang w:eastAsia="zh-CN"/>
                </w:rPr>
                <w:t xml:space="preserve"> </w:t>
              </w:r>
            </w:ins>
            <w:ins w:id="2185" w:author="Bo Liu, CTC" w:date="2021-05-31T11:32:00Z">
              <w:r w:rsidR="00BE4E4C">
                <w:rPr>
                  <w:rFonts w:hint="eastAsia"/>
                  <w:sz w:val="16"/>
                  <w:szCs w:val="16"/>
                  <w:lang w:eastAsia="zh-CN"/>
                </w:rPr>
                <w:t>T-Mobile USA</w:t>
              </w:r>
            </w:ins>
          </w:p>
          <w:p w:rsidR="00BE4E4C" w:rsidRDefault="00ED5CC5" w:rsidP="001B5B49">
            <w:pPr>
              <w:pStyle w:val="TAL"/>
              <w:rPr>
                <w:ins w:id="2186" w:author="Bo Liu, CTC" w:date="2021-05-31T11:32:00Z"/>
                <w:sz w:val="16"/>
                <w:szCs w:val="16"/>
                <w:lang w:eastAsia="zh-CN"/>
              </w:rPr>
            </w:pPr>
            <w:ins w:id="2187" w:author="Bo Liu, CTC" w:date="2021-05-31T11:35:00Z">
              <w:r w:rsidRPr="00ED5CC5">
                <w:rPr>
                  <w:sz w:val="16"/>
                  <w:szCs w:val="16"/>
                  <w:lang w:eastAsia="zh-CN"/>
                </w:rPr>
                <w:t>R4-2107835</w:t>
              </w:r>
            </w:ins>
            <w:ins w:id="2188" w:author="Bo Liu, CTC" w:date="2021-05-31T13:43:00Z">
              <w:r w:rsidR="00BD2DD5">
                <w:rPr>
                  <w:rFonts w:hint="eastAsia"/>
                  <w:sz w:val="16"/>
                  <w:szCs w:val="16"/>
                  <w:lang w:eastAsia="zh-CN"/>
                </w:rPr>
                <w:t xml:space="preserve">, </w:t>
              </w:r>
            </w:ins>
            <w:ins w:id="2189" w:author="Bo Liu, CTC" w:date="2021-05-31T11:35:00Z">
              <w:r w:rsidRPr="00ED5CC5">
                <w:rPr>
                  <w:sz w:val="16"/>
                  <w:szCs w:val="16"/>
                  <w:lang w:eastAsia="zh-CN"/>
                </w:rPr>
                <w:t>TP for TR38.841: PC2 CA_n71A-n77A</w:t>
              </w:r>
            </w:ins>
            <w:ins w:id="2190" w:author="Bo Liu, CTC" w:date="2021-05-31T13:43:00Z">
              <w:r w:rsidR="00BD2DD5">
                <w:rPr>
                  <w:rFonts w:hint="eastAsia"/>
                  <w:sz w:val="16"/>
                  <w:szCs w:val="16"/>
                  <w:lang w:eastAsia="zh-CN"/>
                </w:rPr>
                <w:t>,</w:t>
              </w:r>
            </w:ins>
            <w:ins w:id="2191" w:author="Bo Liu, CTC" w:date="2021-05-31T11:32:00Z">
              <w:r w:rsidR="00BE4E4C">
                <w:rPr>
                  <w:rFonts w:hint="eastAsia"/>
                  <w:sz w:val="16"/>
                  <w:szCs w:val="16"/>
                  <w:lang w:eastAsia="zh-CN"/>
                </w:rPr>
                <w:t xml:space="preserve"> T-Mobile USA</w:t>
              </w:r>
            </w:ins>
          </w:p>
          <w:p w:rsidR="00BE4E4C" w:rsidRPr="00EE45A8" w:rsidRDefault="00ED5CC5" w:rsidP="00BD2DD5">
            <w:pPr>
              <w:pStyle w:val="TAL"/>
              <w:rPr>
                <w:ins w:id="2192" w:author="Bo Liu, CTC" w:date="2021-05-31T11:32:00Z"/>
                <w:sz w:val="16"/>
                <w:szCs w:val="16"/>
                <w:lang w:eastAsia="zh-CN"/>
              </w:rPr>
            </w:pPr>
            <w:ins w:id="2193" w:author="Bo Liu, CTC" w:date="2021-05-31T11:35:00Z">
              <w:r w:rsidRPr="00ED5CC5">
                <w:rPr>
                  <w:sz w:val="16"/>
                  <w:szCs w:val="16"/>
                  <w:lang w:eastAsia="zh-CN"/>
                </w:rPr>
                <w:t>R4-2111489</w:t>
              </w:r>
            </w:ins>
            <w:ins w:id="2194" w:author="Bo Liu, CTC" w:date="2021-05-31T13:43:00Z">
              <w:r w:rsidR="00BD2DD5">
                <w:rPr>
                  <w:rFonts w:hint="eastAsia"/>
                  <w:sz w:val="16"/>
                  <w:szCs w:val="16"/>
                  <w:lang w:eastAsia="zh-CN"/>
                </w:rPr>
                <w:t xml:space="preserve">, </w:t>
              </w:r>
            </w:ins>
            <w:ins w:id="2195" w:author="Bo Liu, CTC" w:date="2021-05-31T11:35:00Z">
              <w:r w:rsidRPr="00ED5CC5">
                <w:rPr>
                  <w:sz w:val="16"/>
                  <w:szCs w:val="16"/>
                  <w:lang w:eastAsia="zh-CN"/>
                </w:rPr>
                <w:t>TP for TR38.841: PC2 CA_n25A-n77A</w:t>
              </w:r>
            </w:ins>
            <w:ins w:id="2196" w:author="Bo Liu, CTC" w:date="2021-05-31T11:32:00Z">
              <w:r w:rsidR="00BE4E4C">
                <w:rPr>
                  <w:rFonts w:hint="eastAsia"/>
                  <w:sz w:val="16"/>
                  <w:szCs w:val="16"/>
                  <w:lang w:eastAsia="zh-CN"/>
                </w:rPr>
                <w:t>, T-Mobile USA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01F3F">
            <w:pPr>
              <w:pStyle w:val="TAC"/>
              <w:jc w:val="left"/>
              <w:rPr>
                <w:ins w:id="2197" w:author="Bo Liu, CTC" w:date="2021-05-31T11:32:00Z"/>
                <w:sz w:val="16"/>
                <w:szCs w:val="16"/>
                <w:lang w:eastAsia="zh-CN"/>
              </w:rPr>
            </w:pPr>
            <w:ins w:id="2198" w:author="Bo Liu, CTC" w:date="2021-05-31T11:32:00Z">
              <w:r>
                <w:rPr>
                  <w:rFonts w:hint="eastAsia"/>
                  <w:sz w:val="16"/>
                  <w:szCs w:val="16"/>
                  <w:lang w:eastAsia="zh-CN"/>
                </w:rPr>
                <w:t>0.</w:t>
              </w:r>
            </w:ins>
            <w:ins w:id="2199" w:author="Bo Liu, CTC" w:date="2021-05-31T11:33:00Z">
              <w:r w:rsidR="00D01F3F">
                <w:rPr>
                  <w:rFonts w:hint="eastAsia"/>
                  <w:sz w:val="16"/>
                  <w:szCs w:val="16"/>
                  <w:lang w:eastAsia="zh-CN"/>
                </w:rPr>
                <w:t>4</w:t>
              </w:r>
            </w:ins>
            <w:ins w:id="2200" w:author="Bo Liu, CTC" w:date="2021-05-31T11:32:00Z">
              <w:r>
                <w:rPr>
                  <w:rFonts w:hint="eastAsia"/>
                  <w:sz w:val="16"/>
                  <w:szCs w:val="16"/>
                  <w:lang w:eastAsia="zh-CN"/>
                </w:rPr>
                <w:t>.0</w:t>
              </w:r>
            </w:ins>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0EE" w:rsidRDefault="00F420EE">
      <w:r>
        <w:separator/>
      </w:r>
    </w:p>
  </w:endnote>
  <w:endnote w:type="continuationSeparator" w:id="0">
    <w:p w:rsidR="00F420EE" w:rsidRDefault="00F42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3" w:usb1="1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323" w:rsidRDefault="0027632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0EE" w:rsidRDefault="00F420EE">
      <w:r>
        <w:separator/>
      </w:r>
    </w:p>
  </w:footnote>
  <w:footnote w:type="continuationSeparator" w:id="0">
    <w:p w:rsidR="00F420EE" w:rsidRDefault="00F42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323" w:rsidRDefault="002763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30F5">
      <w:rPr>
        <w:rFonts w:ascii="Arial" w:hAnsi="Arial" w:cs="Arial"/>
        <w:b/>
        <w:noProof/>
        <w:sz w:val="18"/>
        <w:szCs w:val="18"/>
      </w:rPr>
      <w:t>3GPP TR 38.841 V0.34.0 (2021-0405)</w:t>
    </w:r>
    <w:r>
      <w:rPr>
        <w:rFonts w:ascii="Arial" w:hAnsi="Arial" w:cs="Arial"/>
        <w:b/>
        <w:sz w:val="18"/>
        <w:szCs w:val="18"/>
      </w:rPr>
      <w:fldChar w:fldCharType="end"/>
    </w:r>
  </w:p>
  <w:p w:rsidR="00276323" w:rsidRDefault="002763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30F5">
      <w:rPr>
        <w:rFonts w:ascii="Arial" w:hAnsi="Arial" w:cs="Arial"/>
        <w:b/>
        <w:noProof/>
        <w:sz w:val="18"/>
        <w:szCs w:val="18"/>
      </w:rPr>
      <w:t>5</w:t>
    </w:r>
    <w:r>
      <w:rPr>
        <w:rFonts w:ascii="Arial" w:hAnsi="Arial" w:cs="Arial"/>
        <w:b/>
        <w:sz w:val="18"/>
        <w:szCs w:val="18"/>
      </w:rPr>
      <w:fldChar w:fldCharType="end"/>
    </w:r>
  </w:p>
  <w:p w:rsidR="00276323" w:rsidRDefault="002763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30F5">
      <w:rPr>
        <w:rFonts w:ascii="Arial" w:hAnsi="Arial" w:cs="Arial"/>
        <w:b/>
        <w:noProof/>
        <w:sz w:val="18"/>
        <w:szCs w:val="18"/>
      </w:rPr>
      <w:t>Release 17</w:t>
    </w:r>
    <w:r>
      <w:rPr>
        <w:rFonts w:ascii="Arial" w:hAnsi="Arial" w:cs="Arial"/>
        <w:b/>
        <w:sz w:val="18"/>
        <w:szCs w:val="18"/>
      </w:rPr>
      <w:fldChar w:fldCharType="end"/>
    </w:r>
  </w:p>
  <w:p w:rsidR="00276323" w:rsidRDefault="0027632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4386"/>
    <w:rsid w:val="00033123"/>
    <w:rsid w:val="00033397"/>
    <w:rsid w:val="00040095"/>
    <w:rsid w:val="000454A3"/>
    <w:rsid w:val="00051834"/>
    <w:rsid w:val="00054A22"/>
    <w:rsid w:val="00062023"/>
    <w:rsid w:val="000655A6"/>
    <w:rsid w:val="00065F87"/>
    <w:rsid w:val="0007535C"/>
    <w:rsid w:val="00075DF9"/>
    <w:rsid w:val="0007670F"/>
    <w:rsid w:val="00077185"/>
    <w:rsid w:val="00080512"/>
    <w:rsid w:val="00080811"/>
    <w:rsid w:val="00096AA8"/>
    <w:rsid w:val="000B0B1F"/>
    <w:rsid w:val="000B2648"/>
    <w:rsid w:val="000C47C3"/>
    <w:rsid w:val="000D147E"/>
    <w:rsid w:val="000D4EF0"/>
    <w:rsid w:val="000D58AB"/>
    <w:rsid w:val="000D6165"/>
    <w:rsid w:val="000E513D"/>
    <w:rsid w:val="000E7F84"/>
    <w:rsid w:val="000F34E8"/>
    <w:rsid w:val="000F5516"/>
    <w:rsid w:val="001043CD"/>
    <w:rsid w:val="00106686"/>
    <w:rsid w:val="001149B0"/>
    <w:rsid w:val="0012179D"/>
    <w:rsid w:val="00126CAE"/>
    <w:rsid w:val="0012719D"/>
    <w:rsid w:val="00133525"/>
    <w:rsid w:val="00135102"/>
    <w:rsid w:val="001500F6"/>
    <w:rsid w:val="001511D1"/>
    <w:rsid w:val="00156149"/>
    <w:rsid w:val="0016168B"/>
    <w:rsid w:val="0016258A"/>
    <w:rsid w:val="001636F3"/>
    <w:rsid w:val="00167152"/>
    <w:rsid w:val="001674A8"/>
    <w:rsid w:val="00173A76"/>
    <w:rsid w:val="001770DE"/>
    <w:rsid w:val="00180CA0"/>
    <w:rsid w:val="001813AD"/>
    <w:rsid w:val="00185E20"/>
    <w:rsid w:val="00195D92"/>
    <w:rsid w:val="001A14E7"/>
    <w:rsid w:val="001A4C42"/>
    <w:rsid w:val="001A7420"/>
    <w:rsid w:val="001A7EC8"/>
    <w:rsid w:val="001B135F"/>
    <w:rsid w:val="001B3829"/>
    <w:rsid w:val="001B6637"/>
    <w:rsid w:val="001C21C3"/>
    <w:rsid w:val="001C6EEB"/>
    <w:rsid w:val="001D02C2"/>
    <w:rsid w:val="001D160E"/>
    <w:rsid w:val="001D7718"/>
    <w:rsid w:val="001E1C2F"/>
    <w:rsid w:val="001E27F4"/>
    <w:rsid w:val="001E5810"/>
    <w:rsid w:val="001F0C1D"/>
    <w:rsid w:val="001F1132"/>
    <w:rsid w:val="001F168B"/>
    <w:rsid w:val="001F44EC"/>
    <w:rsid w:val="001F4E88"/>
    <w:rsid w:val="00200B7E"/>
    <w:rsid w:val="002033D5"/>
    <w:rsid w:val="00210511"/>
    <w:rsid w:val="00210618"/>
    <w:rsid w:val="00230A42"/>
    <w:rsid w:val="002312C0"/>
    <w:rsid w:val="002347A2"/>
    <w:rsid w:val="00235E38"/>
    <w:rsid w:val="00243611"/>
    <w:rsid w:val="00257121"/>
    <w:rsid w:val="0026420B"/>
    <w:rsid w:val="002652A1"/>
    <w:rsid w:val="002675F0"/>
    <w:rsid w:val="00272A91"/>
    <w:rsid w:val="00276309"/>
    <w:rsid w:val="00276323"/>
    <w:rsid w:val="00282FCD"/>
    <w:rsid w:val="002879D1"/>
    <w:rsid w:val="0029753E"/>
    <w:rsid w:val="002B3E28"/>
    <w:rsid w:val="002B6339"/>
    <w:rsid w:val="002B7FD4"/>
    <w:rsid w:val="002C0DA1"/>
    <w:rsid w:val="002E00EE"/>
    <w:rsid w:val="002E2918"/>
    <w:rsid w:val="002F6B0F"/>
    <w:rsid w:val="00302F3D"/>
    <w:rsid w:val="0031032D"/>
    <w:rsid w:val="0031253F"/>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B2FC1"/>
    <w:rsid w:val="003B6646"/>
    <w:rsid w:val="003C3971"/>
    <w:rsid w:val="003D10BE"/>
    <w:rsid w:val="003E2A6E"/>
    <w:rsid w:val="003F1BEB"/>
    <w:rsid w:val="003F2DDF"/>
    <w:rsid w:val="00402F10"/>
    <w:rsid w:val="00403C55"/>
    <w:rsid w:val="00403F91"/>
    <w:rsid w:val="004069B7"/>
    <w:rsid w:val="004112AB"/>
    <w:rsid w:val="004203E5"/>
    <w:rsid w:val="00423334"/>
    <w:rsid w:val="00426352"/>
    <w:rsid w:val="0043147E"/>
    <w:rsid w:val="004345EC"/>
    <w:rsid w:val="00434B66"/>
    <w:rsid w:val="00450B97"/>
    <w:rsid w:val="0045145D"/>
    <w:rsid w:val="00465515"/>
    <w:rsid w:val="00467349"/>
    <w:rsid w:val="004715E3"/>
    <w:rsid w:val="004721EE"/>
    <w:rsid w:val="00481093"/>
    <w:rsid w:val="00483445"/>
    <w:rsid w:val="00496A78"/>
    <w:rsid w:val="004A0B52"/>
    <w:rsid w:val="004A4254"/>
    <w:rsid w:val="004A5560"/>
    <w:rsid w:val="004B42F3"/>
    <w:rsid w:val="004B4C7B"/>
    <w:rsid w:val="004C54AF"/>
    <w:rsid w:val="004D0EB0"/>
    <w:rsid w:val="004D3578"/>
    <w:rsid w:val="004E213A"/>
    <w:rsid w:val="004F0988"/>
    <w:rsid w:val="004F32BA"/>
    <w:rsid w:val="004F3340"/>
    <w:rsid w:val="004F4C43"/>
    <w:rsid w:val="00501EDC"/>
    <w:rsid w:val="00503524"/>
    <w:rsid w:val="00506EA2"/>
    <w:rsid w:val="005070CB"/>
    <w:rsid w:val="005107C0"/>
    <w:rsid w:val="00511361"/>
    <w:rsid w:val="00530DFD"/>
    <w:rsid w:val="0053388B"/>
    <w:rsid w:val="00534213"/>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05081"/>
    <w:rsid w:val="00612959"/>
    <w:rsid w:val="00614FDF"/>
    <w:rsid w:val="0062164A"/>
    <w:rsid w:val="00626863"/>
    <w:rsid w:val="00633885"/>
    <w:rsid w:val="00634A01"/>
    <w:rsid w:val="0063543D"/>
    <w:rsid w:val="00647114"/>
    <w:rsid w:val="006519A6"/>
    <w:rsid w:val="00653EF8"/>
    <w:rsid w:val="00661B2E"/>
    <w:rsid w:val="00664CB8"/>
    <w:rsid w:val="00671D08"/>
    <w:rsid w:val="006720CB"/>
    <w:rsid w:val="006746BF"/>
    <w:rsid w:val="00675324"/>
    <w:rsid w:val="006814A6"/>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0AF5"/>
    <w:rsid w:val="00722D97"/>
    <w:rsid w:val="00734A5B"/>
    <w:rsid w:val="0074026F"/>
    <w:rsid w:val="007429F6"/>
    <w:rsid w:val="00743405"/>
    <w:rsid w:val="00744E76"/>
    <w:rsid w:val="007564A5"/>
    <w:rsid w:val="007729F2"/>
    <w:rsid w:val="00774D65"/>
    <w:rsid w:val="00774DA4"/>
    <w:rsid w:val="007765A1"/>
    <w:rsid w:val="00781F0F"/>
    <w:rsid w:val="00791349"/>
    <w:rsid w:val="007A34E0"/>
    <w:rsid w:val="007B4396"/>
    <w:rsid w:val="007B600E"/>
    <w:rsid w:val="007C1B5A"/>
    <w:rsid w:val="007C3902"/>
    <w:rsid w:val="007C6946"/>
    <w:rsid w:val="007E0D81"/>
    <w:rsid w:val="007E45E1"/>
    <w:rsid w:val="007F0F4A"/>
    <w:rsid w:val="007F4BD3"/>
    <w:rsid w:val="008028A4"/>
    <w:rsid w:val="00803D61"/>
    <w:rsid w:val="00806948"/>
    <w:rsid w:val="00813F1A"/>
    <w:rsid w:val="00816387"/>
    <w:rsid w:val="00821290"/>
    <w:rsid w:val="008245FE"/>
    <w:rsid w:val="00824A57"/>
    <w:rsid w:val="008251C4"/>
    <w:rsid w:val="008279EB"/>
    <w:rsid w:val="00830747"/>
    <w:rsid w:val="00830E3E"/>
    <w:rsid w:val="0083330C"/>
    <w:rsid w:val="00834DC0"/>
    <w:rsid w:val="008350F8"/>
    <w:rsid w:val="00835C35"/>
    <w:rsid w:val="00840A35"/>
    <w:rsid w:val="00845A04"/>
    <w:rsid w:val="008678C3"/>
    <w:rsid w:val="008768CA"/>
    <w:rsid w:val="00881E1F"/>
    <w:rsid w:val="008863C3"/>
    <w:rsid w:val="0089286E"/>
    <w:rsid w:val="00895616"/>
    <w:rsid w:val="008A74DF"/>
    <w:rsid w:val="008B1478"/>
    <w:rsid w:val="008B238B"/>
    <w:rsid w:val="008C384C"/>
    <w:rsid w:val="008D5754"/>
    <w:rsid w:val="008E5D32"/>
    <w:rsid w:val="009024CB"/>
    <w:rsid w:val="0090271F"/>
    <w:rsid w:val="00902E23"/>
    <w:rsid w:val="009114D7"/>
    <w:rsid w:val="0091348E"/>
    <w:rsid w:val="00915C74"/>
    <w:rsid w:val="009160E3"/>
    <w:rsid w:val="00917CCB"/>
    <w:rsid w:val="00920DB3"/>
    <w:rsid w:val="0092661A"/>
    <w:rsid w:val="00927886"/>
    <w:rsid w:val="00937849"/>
    <w:rsid w:val="009408C9"/>
    <w:rsid w:val="00942EC2"/>
    <w:rsid w:val="00951003"/>
    <w:rsid w:val="0095408F"/>
    <w:rsid w:val="00965583"/>
    <w:rsid w:val="00982A33"/>
    <w:rsid w:val="009871A4"/>
    <w:rsid w:val="00997F47"/>
    <w:rsid w:val="009A0913"/>
    <w:rsid w:val="009C06FC"/>
    <w:rsid w:val="009D5C42"/>
    <w:rsid w:val="009E2750"/>
    <w:rsid w:val="009F11A2"/>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4310A"/>
    <w:rsid w:val="00A53724"/>
    <w:rsid w:val="00A53EC8"/>
    <w:rsid w:val="00A542FD"/>
    <w:rsid w:val="00A56066"/>
    <w:rsid w:val="00A57894"/>
    <w:rsid w:val="00A7056D"/>
    <w:rsid w:val="00A73129"/>
    <w:rsid w:val="00A82346"/>
    <w:rsid w:val="00A92BA1"/>
    <w:rsid w:val="00AA16BD"/>
    <w:rsid w:val="00AA43E0"/>
    <w:rsid w:val="00AC4042"/>
    <w:rsid w:val="00AC5188"/>
    <w:rsid w:val="00AC6BC6"/>
    <w:rsid w:val="00AD0178"/>
    <w:rsid w:val="00AD6F08"/>
    <w:rsid w:val="00AE65E2"/>
    <w:rsid w:val="00B0188E"/>
    <w:rsid w:val="00B15449"/>
    <w:rsid w:val="00B17E85"/>
    <w:rsid w:val="00B20BB6"/>
    <w:rsid w:val="00B235B7"/>
    <w:rsid w:val="00B23C04"/>
    <w:rsid w:val="00B27AAA"/>
    <w:rsid w:val="00B33817"/>
    <w:rsid w:val="00B43D21"/>
    <w:rsid w:val="00B4656B"/>
    <w:rsid w:val="00B51B88"/>
    <w:rsid w:val="00B57B5A"/>
    <w:rsid w:val="00B67D34"/>
    <w:rsid w:val="00B74F64"/>
    <w:rsid w:val="00B850C8"/>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7D31"/>
    <w:rsid w:val="00BE3255"/>
    <w:rsid w:val="00BE4E4C"/>
    <w:rsid w:val="00BF128E"/>
    <w:rsid w:val="00BF4A97"/>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701B4"/>
    <w:rsid w:val="00C709AF"/>
    <w:rsid w:val="00C72833"/>
    <w:rsid w:val="00C749A0"/>
    <w:rsid w:val="00C80F1D"/>
    <w:rsid w:val="00C9082B"/>
    <w:rsid w:val="00C93F40"/>
    <w:rsid w:val="00C95FDE"/>
    <w:rsid w:val="00CA3D0C"/>
    <w:rsid w:val="00CA6405"/>
    <w:rsid w:val="00CB2DFD"/>
    <w:rsid w:val="00CB3365"/>
    <w:rsid w:val="00CB5A00"/>
    <w:rsid w:val="00CD2A16"/>
    <w:rsid w:val="00CD4FF2"/>
    <w:rsid w:val="00CF1BEB"/>
    <w:rsid w:val="00CF5067"/>
    <w:rsid w:val="00D01F3F"/>
    <w:rsid w:val="00D04E9C"/>
    <w:rsid w:val="00D063A3"/>
    <w:rsid w:val="00D070E8"/>
    <w:rsid w:val="00D179DF"/>
    <w:rsid w:val="00D36A9E"/>
    <w:rsid w:val="00D36EEB"/>
    <w:rsid w:val="00D420A4"/>
    <w:rsid w:val="00D50130"/>
    <w:rsid w:val="00D55AAB"/>
    <w:rsid w:val="00D57972"/>
    <w:rsid w:val="00D675A9"/>
    <w:rsid w:val="00D70CF5"/>
    <w:rsid w:val="00D7100A"/>
    <w:rsid w:val="00D71DC4"/>
    <w:rsid w:val="00D738D6"/>
    <w:rsid w:val="00D755EB"/>
    <w:rsid w:val="00D76048"/>
    <w:rsid w:val="00D764CF"/>
    <w:rsid w:val="00D87E00"/>
    <w:rsid w:val="00D9134D"/>
    <w:rsid w:val="00D93707"/>
    <w:rsid w:val="00DA09A4"/>
    <w:rsid w:val="00DA7A03"/>
    <w:rsid w:val="00DB0E15"/>
    <w:rsid w:val="00DB1818"/>
    <w:rsid w:val="00DC181B"/>
    <w:rsid w:val="00DC278D"/>
    <w:rsid w:val="00DC309B"/>
    <w:rsid w:val="00DC4DA2"/>
    <w:rsid w:val="00DD2AE0"/>
    <w:rsid w:val="00DD4C17"/>
    <w:rsid w:val="00DD74A5"/>
    <w:rsid w:val="00DF2B1F"/>
    <w:rsid w:val="00DF2DB7"/>
    <w:rsid w:val="00DF62CD"/>
    <w:rsid w:val="00E01C8F"/>
    <w:rsid w:val="00E03B4C"/>
    <w:rsid w:val="00E0464B"/>
    <w:rsid w:val="00E07074"/>
    <w:rsid w:val="00E13EF8"/>
    <w:rsid w:val="00E1469B"/>
    <w:rsid w:val="00E14C9F"/>
    <w:rsid w:val="00E16509"/>
    <w:rsid w:val="00E30FFF"/>
    <w:rsid w:val="00E32927"/>
    <w:rsid w:val="00E3630B"/>
    <w:rsid w:val="00E37216"/>
    <w:rsid w:val="00E436C6"/>
    <w:rsid w:val="00E44582"/>
    <w:rsid w:val="00E50842"/>
    <w:rsid w:val="00E54F76"/>
    <w:rsid w:val="00E62F00"/>
    <w:rsid w:val="00E66701"/>
    <w:rsid w:val="00E76900"/>
    <w:rsid w:val="00E77645"/>
    <w:rsid w:val="00E87425"/>
    <w:rsid w:val="00EA15B0"/>
    <w:rsid w:val="00EA5EA7"/>
    <w:rsid w:val="00EB2CED"/>
    <w:rsid w:val="00EB779E"/>
    <w:rsid w:val="00EC1EB2"/>
    <w:rsid w:val="00EC4A25"/>
    <w:rsid w:val="00EC6D89"/>
    <w:rsid w:val="00ED5CC5"/>
    <w:rsid w:val="00EE34A7"/>
    <w:rsid w:val="00EE45A8"/>
    <w:rsid w:val="00EF6E77"/>
    <w:rsid w:val="00F025A2"/>
    <w:rsid w:val="00F030F5"/>
    <w:rsid w:val="00F04712"/>
    <w:rsid w:val="00F13360"/>
    <w:rsid w:val="00F162EF"/>
    <w:rsid w:val="00F1701D"/>
    <w:rsid w:val="00F225DA"/>
    <w:rsid w:val="00F22EC7"/>
    <w:rsid w:val="00F24429"/>
    <w:rsid w:val="00F27867"/>
    <w:rsid w:val="00F325C8"/>
    <w:rsid w:val="00F372FB"/>
    <w:rsid w:val="00F411B3"/>
    <w:rsid w:val="00F420EE"/>
    <w:rsid w:val="00F46759"/>
    <w:rsid w:val="00F60098"/>
    <w:rsid w:val="00F61C5C"/>
    <w:rsid w:val="00F653B8"/>
    <w:rsid w:val="00F760DC"/>
    <w:rsid w:val="00F77206"/>
    <w:rsid w:val="00F84D46"/>
    <w:rsid w:val="00F9008D"/>
    <w:rsid w:val="00F92B65"/>
    <w:rsid w:val="00F973A1"/>
    <w:rsid w:val="00FA1266"/>
    <w:rsid w:val="00FC1192"/>
    <w:rsid w:val="00FC1792"/>
    <w:rsid w:val="00FD38D6"/>
    <w:rsid w:val="00FD4F24"/>
    <w:rsid w:val="00FD6613"/>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06364-58AC-43BE-A90C-AAD806A6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29</Pages>
  <Words>8764</Words>
  <Characters>49961</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467</cp:revision>
  <cp:lastPrinted>2019-02-25T14:05:00Z</cp:lastPrinted>
  <dcterms:created xsi:type="dcterms:W3CDTF">2019-02-26T13:59:00Z</dcterms:created>
  <dcterms:modified xsi:type="dcterms:W3CDTF">2021-05-31T05:46:00Z</dcterms:modified>
</cp:coreProperties>
</file>